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3A1AD" w14:textId="01D23B38" w:rsidR="003532C2"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#10</w:t>
      </w:r>
      <w:r w:rsidR="000B5FC0">
        <w:rPr>
          <w:rFonts w:cs="Arial"/>
          <w:b/>
          <w:sz w:val="24"/>
          <w:szCs w:val="24"/>
        </w:rPr>
        <w:t>3</w:t>
      </w:r>
      <w:r w:rsidR="00793135">
        <w:rPr>
          <w:rFonts w:cs="Arial"/>
          <w:b/>
          <w:sz w:val="24"/>
          <w:szCs w:val="24"/>
        </w:rPr>
        <w:t>-</w:t>
      </w:r>
      <w:r>
        <w:rPr>
          <w:rFonts w:cs="Arial"/>
          <w:b/>
          <w:sz w:val="24"/>
          <w:szCs w:val="24"/>
        </w:rPr>
        <w:t>e</w:t>
      </w:r>
      <w:r>
        <w:rPr>
          <w:rFonts w:cs="Arial"/>
          <w:b/>
          <w:sz w:val="24"/>
          <w:szCs w:val="24"/>
        </w:rPr>
        <w:tab/>
      </w:r>
      <w:r w:rsidR="00A1048B">
        <w:rPr>
          <w:rFonts w:cs="Arial"/>
          <w:b/>
          <w:sz w:val="24"/>
          <w:szCs w:val="24"/>
        </w:rPr>
        <w:t>R4-221007</w:t>
      </w:r>
      <w:r w:rsidR="00A1048B">
        <w:rPr>
          <w:rFonts w:cs="Arial"/>
          <w:b/>
          <w:sz w:val="24"/>
          <w:szCs w:val="24"/>
        </w:rPr>
        <w:t>6</w:t>
      </w:r>
    </w:p>
    <w:p w14:paraId="509E2ABC" w14:textId="1C7C619B" w:rsidR="003532C2" w:rsidRDefault="003532C2" w:rsidP="003532C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0B5FC0">
        <w:rPr>
          <w:rFonts w:cs="Arial"/>
          <w:b/>
          <w:sz w:val="24"/>
          <w:szCs w:val="24"/>
        </w:rPr>
        <w:t>9</w:t>
      </w:r>
      <w:r w:rsidR="00793135">
        <w:rPr>
          <w:rFonts w:cs="Arial"/>
          <w:b/>
          <w:sz w:val="24"/>
          <w:szCs w:val="24"/>
        </w:rPr>
        <w:t>-2</w:t>
      </w:r>
      <w:r w:rsidR="000B5FC0">
        <w:rPr>
          <w:rFonts w:cs="Arial"/>
          <w:b/>
          <w:sz w:val="24"/>
          <w:szCs w:val="24"/>
        </w:rPr>
        <w:t>0</w:t>
      </w:r>
      <w:r>
        <w:rPr>
          <w:rFonts w:cs="Arial"/>
          <w:b/>
          <w:sz w:val="24"/>
          <w:szCs w:val="24"/>
        </w:rPr>
        <w:t xml:space="preserve"> </w:t>
      </w:r>
      <w:r w:rsidR="000B5FC0">
        <w:rPr>
          <w:rFonts w:cs="Arial"/>
          <w:b/>
          <w:sz w:val="24"/>
          <w:szCs w:val="24"/>
        </w:rPr>
        <w:t xml:space="preserve">May </w:t>
      </w:r>
      <w:r>
        <w:rPr>
          <w:rFonts w:cs="Arial"/>
          <w:b/>
          <w:sz w:val="24"/>
          <w:szCs w:val="24"/>
        </w:rPr>
        <w:t>202</w:t>
      </w:r>
      <w:bookmarkEnd w:id="2"/>
      <w:r w:rsidR="00793135">
        <w:rPr>
          <w:rFonts w:cs="Arial"/>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42E1A8F3" w:rsidR="003532C2" w:rsidRDefault="003532C2" w:rsidP="00D3653E">
            <w:pPr>
              <w:pStyle w:val="CRCoverPage"/>
              <w:spacing w:after="0"/>
              <w:jc w:val="right"/>
              <w:rPr>
                <w:i/>
                <w:noProof/>
              </w:rPr>
            </w:pPr>
            <w:r>
              <w:rPr>
                <w:i/>
                <w:noProof/>
                <w:sz w:val="14"/>
              </w:rPr>
              <w:t>CR-Form-v12.</w:t>
            </w:r>
            <w:r w:rsidR="003B21DA">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3E50597F" w:rsidR="003532C2" w:rsidRPr="00410371" w:rsidRDefault="00133136" w:rsidP="00D3653E">
            <w:pPr>
              <w:pStyle w:val="CRCoverPage"/>
              <w:spacing w:after="0"/>
              <w:jc w:val="right"/>
              <w:rPr>
                <w:b/>
                <w:noProof/>
                <w:sz w:val="28"/>
              </w:rPr>
            </w:pPr>
            <w:fldSimple w:instr=" DOCPROPERTY  Spec#  \* MERGEFORMAT ">
              <w:r w:rsidR="003532C2">
                <w:rPr>
                  <w:b/>
                  <w:noProof/>
                  <w:sz w:val="28"/>
                </w:rPr>
                <w:t>3</w:t>
              </w:r>
              <w:r w:rsidR="00CA57F1">
                <w:rPr>
                  <w:b/>
                  <w:noProof/>
                  <w:sz w:val="28"/>
                </w:rPr>
                <w:t>8</w:t>
              </w:r>
              <w:r w:rsidR="003532C2">
                <w:rPr>
                  <w:b/>
                  <w:noProof/>
                  <w:sz w:val="28"/>
                </w:rPr>
                <w:t>.101</w:t>
              </w:r>
            </w:fldSimple>
            <w:r w:rsidR="00CA57F1">
              <w:rPr>
                <w:b/>
                <w:noProof/>
                <w:sz w:val="28"/>
              </w:rPr>
              <w:t>-</w:t>
            </w:r>
            <w:r w:rsidR="000B5FC0">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FC48EFF" w:rsidR="003532C2" w:rsidRPr="00410371" w:rsidRDefault="00133136" w:rsidP="00D3653E">
            <w:pPr>
              <w:pStyle w:val="CRCoverPage"/>
              <w:spacing w:after="0"/>
              <w:jc w:val="center"/>
              <w:rPr>
                <w:noProof/>
                <w:sz w:val="28"/>
              </w:rPr>
            </w:pPr>
            <w:fldSimple w:instr=" DOCPROPERTY  Version  \* MERGEFORMAT ">
              <w:r w:rsidR="003532C2">
                <w:rPr>
                  <w:b/>
                  <w:noProof/>
                  <w:sz w:val="28"/>
                </w:rPr>
                <w:t>17.</w:t>
              </w:r>
              <w:r w:rsidR="000B5FC0">
                <w:rPr>
                  <w:b/>
                  <w:noProof/>
                  <w:sz w:val="28"/>
                </w:rPr>
                <w:t>5</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291734">
        <w:trPr>
          <w:trHeight w:val="130"/>
        </w:trPr>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6F17B2E0" w:rsidR="003532C2" w:rsidRDefault="00002C96" w:rsidP="000B5FC0">
            <w:pPr>
              <w:pStyle w:val="CRCoverPage"/>
              <w:spacing w:after="0"/>
              <w:ind w:left="100"/>
              <w:rPr>
                <w:noProof/>
              </w:rPr>
            </w:pPr>
            <w:r w:rsidRPr="00002C96">
              <w:rPr>
                <w:noProof/>
              </w:rPr>
              <w:t xml:space="preserve">draft CR </w:t>
            </w:r>
            <w:r w:rsidR="00C50635">
              <w:rPr>
                <w:noProof/>
              </w:rPr>
              <w:t xml:space="preserve">to </w:t>
            </w:r>
            <w:r w:rsidRPr="00002C96">
              <w:rPr>
                <w:noProof/>
              </w:rPr>
              <w:t>add</w:t>
            </w:r>
            <w:r w:rsidR="00CA47FD">
              <w:t xml:space="preserve"> </w:t>
            </w:r>
            <w:r w:rsidR="000B5FC0">
              <w:rPr>
                <w:noProof/>
              </w:rPr>
              <w:t>CA_n</w:t>
            </w:r>
            <w:r w:rsidR="00EA1960">
              <w:rPr>
                <w:noProof/>
              </w:rPr>
              <w:t>41</w:t>
            </w:r>
            <w:r w:rsidR="000B5FC0">
              <w:rPr>
                <w:noProof/>
              </w:rPr>
              <w:t>A-n</w:t>
            </w:r>
            <w:r w:rsidR="0019208E">
              <w:rPr>
                <w:noProof/>
              </w:rPr>
              <w:t>66</w:t>
            </w:r>
            <w:r w:rsidR="000B5FC0">
              <w:rPr>
                <w:noProof/>
              </w:rPr>
              <w:t>A-n</w:t>
            </w:r>
            <w:r w:rsidR="004A4066">
              <w:rPr>
                <w:noProof/>
              </w:rPr>
              <w:t>7</w:t>
            </w:r>
            <w:r w:rsidR="00FF70D2">
              <w:rPr>
                <w:noProof/>
              </w:rPr>
              <w:t>1</w:t>
            </w:r>
            <w:r w:rsidR="000B5FC0">
              <w:rPr>
                <w:noProof/>
              </w:rPr>
              <w:t>A</w:t>
            </w:r>
            <w:r w:rsidR="004A4066">
              <w:rPr>
                <w:noProof/>
              </w:rPr>
              <w:t xml:space="preserve">, </w:t>
            </w:r>
            <w:r w:rsidR="000B5FC0">
              <w:rPr>
                <w:noProof/>
              </w:rPr>
              <w:t>CA_n</w:t>
            </w:r>
            <w:r w:rsidR="00EA1960">
              <w:rPr>
                <w:noProof/>
              </w:rPr>
              <w:t>41</w:t>
            </w:r>
            <w:r w:rsidR="000B5FC0">
              <w:rPr>
                <w:noProof/>
              </w:rPr>
              <w:t>A-n</w:t>
            </w:r>
            <w:r w:rsidR="0019208E">
              <w:rPr>
                <w:noProof/>
              </w:rPr>
              <w:t>66</w:t>
            </w:r>
            <w:r w:rsidR="000B5FC0">
              <w:rPr>
                <w:noProof/>
              </w:rPr>
              <w:t>A-n</w:t>
            </w:r>
            <w:r w:rsidR="004A4066">
              <w:rPr>
                <w:noProof/>
              </w:rPr>
              <w:t>7</w:t>
            </w:r>
            <w:r w:rsidR="00FF70D2">
              <w:rPr>
                <w:noProof/>
              </w:rPr>
              <w:t>1</w:t>
            </w:r>
            <w:r w:rsidR="000B5FC0">
              <w:rPr>
                <w:noProof/>
              </w:rPr>
              <w:t>(2A), CA_n</w:t>
            </w:r>
            <w:r w:rsidR="00EA1960">
              <w:rPr>
                <w:noProof/>
              </w:rPr>
              <w:t>41</w:t>
            </w:r>
            <w:r w:rsidR="000B5FC0">
              <w:rPr>
                <w:noProof/>
              </w:rPr>
              <w:t>A-n</w:t>
            </w:r>
            <w:r w:rsidR="0019208E">
              <w:rPr>
                <w:noProof/>
              </w:rPr>
              <w:t>66</w:t>
            </w:r>
            <w:r w:rsidR="000B5FC0">
              <w:rPr>
                <w:noProof/>
              </w:rPr>
              <w:t>(2A)-n</w:t>
            </w:r>
            <w:r w:rsidR="004A4066">
              <w:rPr>
                <w:noProof/>
              </w:rPr>
              <w:t>7</w:t>
            </w:r>
            <w:r w:rsidR="00FF70D2">
              <w:rPr>
                <w:noProof/>
              </w:rPr>
              <w:t>1</w:t>
            </w:r>
            <w:r w:rsidR="000B5FC0">
              <w:rPr>
                <w:noProof/>
              </w:rPr>
              <w:t>A,</w:t>
            </w:r>
            <w:r w:rsidR="00EA1960">
              <w:rPr>
                <w:noProof/>
              </w:rPr>
              <w:t xml:space="preserve"> CA_n41A-n66</w:t>
            </w:r>
            <w:r w:rsidR="00FF70D2">
              <w:rPr>
                <w:noProof/>
              </w:rPr>
              <w:t>A-</w:t>
            </w:r>
            <w:r w:rsidR="00EA1960">
              <w:rPr>
                <w:noProof/>
              </w:rPr>
              <w:t>n7</w:t>
            </w:r>
            <w:r w:rsidR="00FF70D2">
              <w:rPr>
                <w:noProof/>
              </w:rPr>
              <w:t xml:space="preserve">1B, </w:t>
            </w:r>
            <w:r w:rsidR="00EA1960">
              <w:rPr>
                <w:noProof/>
              </w:rPr>
              <w:t>CA_n41C-n66A-n7</w:t>
            </w:r>
            <w:r w:rsidR="00FF70D2">
              <w:rPr>
                <w:noProof/>
              </w:rPr>
              <w:t>1</w:t>
            </w:r>
            <w:r w:rsidR="00EA1960">
              <w:rPr>
                <w:noProof/>
              </w:rPr>
              <w:t>A</w:t>
            </w:r>
            <w:r w:rsidR="00FF70D2">
              <w:rPr>
                <w:noProof/>
              </w:rPr>
              <w:t xml:space="preserve"> and</w:t>
            </w:r>
            <w:r w:rsidR="00EA1960">
              <w:rPr>
                <w:noProof/>
              </w:rPr>
              <w:t xml:space="preserve"> </w:t>
            </w:r>
            <w:r w:rsidR="000B5FC0">
              <w:rPr>
                <w:noProof/>
              </w:rPr>
              <w:t>CA_n</w:t>
            </w:r>
            <w:r w:rsidR="00EA1960">
              <w:rPr>
                <w:noProof/>
              </w:rPr>
              <w:t xml:space="preserve">41 </w:t>
            </w:r>
            <w:r w:rsidR="000B5FC0">
              <w:rPr>
                <w:noProof/>
              </w:rPr>
              <w:t>(2A)-n</w:t>
            </w:r>
            <w:r w:rsidR="0019208E">
              <w:rPr>
                <w:noProof/>
              </w:rPr>
              <w:t>66</w:t>
            </w:r>
            <w:r w:rsidR="000B5FC0">
              <w:rPr>
                <w:noProof/>
              </w:rPr>
              <w:t>A-n</w:t>
            </w:r>
            <w:r w:rsidR="004A4066">
              <w:rPr>
                <w:noProof/>
              </w:rPr>
              <w:t>7</w:t>
            </w:r>
            <w:r w:rsidR="00FF70D2">
              <w:rPr>
                <w:noProof/>
              </w:rPr>
              <w:t>1</w:t>
            </w:r>
            <w:r w:rsidR="000B5FC0">
              <w:rPr>
                <w:noProof/>
              </w:rPr>
              <w:t>A</w:t>
            </w:r>
            <w:r w:rsidR="00EA1960">
              <w:rPr>
                <w:noProof/>
              </w:rPr>
              <w:t xml:space="preserve"> </w:t>
            </w:r>
            <w:r w:rsidR="00CF791B">
              <w:rPr>
                <w:noProof/>
              </w:rPr>
              <w:t>c</w:t>
            </w:r>
            <w:r w:rsidR="00A4644A">
              <w:rPr>
                <w:noProof/>
              </w:rPr>
              <w:t>onfiguration</w:t>
            </w:r>
            <w:r w:rsidR="00CF791B">
              <w:rPr>
                <w:noProof/>
              </w:rPr>
              <w:t>s</w:t>
            </w:r>
            <w:r w:rsidR="000B5FC0">
              <w:rPr>
                <w:noProof/>
              </w:rPr>
              <w:t xml:space="preserve"> for BCS 4 and 5</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57438561" w:rsidR="003532C2" w:rsidRDefault="00133136" w:rsidP="00D3653E">
            <w:pPr>
              <w:pStyle w:val="CRCoverPage"/>
              <w:spacing w:after="0"/>
              <w:ind w:left="100"/>
              <w:rPr>
                <w:noProof/>
              </w:rPr>
            </w:pPr>
            <w:fldSimple w:instr=" DOCPROPERTY  SourceIfWg  \* MERGEFORMAT ">
              <w:r w:rsidR="003532C2">
                <w:rPr>
                  <w:noProof/>
                </w:rPr>
                <w:t>Ericsson</w:t>
              </w:r>
            </w:fldSimple>
            <w:r w:rsidR="00002C96">
              <w:rPr>
                <w:noProof/>
              </w:rPr>
              <w:t xml:space="preserve">, </w:t>
            </w:r>
            <w:r w:rsidR="00FC217F">
              <w:rPr>
                <w:noProof/>
              </w:rPr>
              <w:t>T-Mobile US</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4E47C438" w:rsidR="003532C2" w:rsidRPr="00603899" w:rsidRDefault="004F76AD" w:rsidP="00D3653E">
            <w:pPr>
              <w:pStyle w:val="CRCoverPage"/>
              <w:spacing w:after="0"/>
              <w:ind w:left="100"/>
              <w:rPr>
                <w:noProof/>
                <w:highlight w:val="yellow"/>
                <w:lang w:val="en-US"/>
              </w:rPr>
            </w:pPr>
            <w:r w:rsidRPr="004F76AD">
              <w:rPr>
                <w:lang w:val="en-US"/>
              </w:rPr>
              <w:t>NR_CADC_R17_3BDL_2BUL-Core</w:t>
            </w:r>
          </w:p>
        </w:tc>
        <w:tc>
          <w:tcPr>
            <w:tcW w:w="567" w:type="dxa"/>
            <w:tcBorders>
              <w:left w:val="nil"/>
            </w:tcBorders>
          </w:tcPr>
          <w:p w14:paraId="14236406" w14:textId="77777777" w:rsidR="003532C2" w:rsidRPr="00603899"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6D057358" w:rsidR="003532C2" w:rsidRDefault="003532C2" w:rsidP="00D3653E">
            <w:pPr>
              <w:pStyle w:val="CRCoverPage"/>
              <w:spacing w:after="0"/>
              <w:ind w:left="100"/>
              <w:rPr>
                <w:noProof/>
              </w:rPr>
            </w:pPr>
            <w:r>
              <w:t>202</w:t>
            </w:r>
            <w:r w:rsidR="00603899">
              <w:t>2-0</w:t>
            </w:r>
            <w:r w:rsidR="000B5FC0">
              <w:t>5</w:t>
            </w:r>
            <w:r w:rsidR="00603899">
              <w:t>-</w:t>
            </w:r>
            <w:r w:rsidR="000B5FC0">
              <w:t>9</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16D775E9" w:rsidR="003532C2" w:rsidRDefault="00A30858" w:rsidP="00D3653E">
            <w:pPr>
              <w:pStyle w:val="CRCoverPage"/>
              <w:spacing w:after="0"/>
              <w:ind w:left="100"/>
              <w:rPr>
                <w:noProof/>
              </w:rPr>
            </w:pPr>
            <w:r>
              <w:t>Rel-</w:t>
            </w:r>
            <w:r w:rsidR="00603899">
              <w:t>1</w:t>
            </w:r>
            <w:r>
              <w:t>7</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A9FA4D" w14:textId="77777777" w:rsidR="003532C2"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08E2C97E" w14:textId="04486F92" w:rsidR="003B21DA" w:rsidRPr="007C2097" w:rsidRDefault="003B21DA" w:rsidP="00D3653E">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0A39B4F" w:rsidR="003532C2" w:rsidRDefault="00002C96" w:rsidP="008722A0">
            <w:pPr>
              <w:pStyle w:val="CRCoverPage"/>
              <w:spacing w:after="0"/>
              <w:ind w:left="100"/>
              <w:rPr>
                <w:noProof/>
              </w:rPr>
            </w:pPr>
            <w:r>
              <w:rPr>
                <w:noProof/>
              </w:rPr>
              <w:t xml:space="preserve">Adding </w:t>
            </w:r>
            <w:r w:rsidR="00FF70D2">
              <w:rPr>
                <w:noProof/>
              </w:rPr>
              <w:t xml:space="preserve">CA_n41A-n66A-n71A, CA_n41A-n66A-n71(2A), CA_n41A-n66(2A)-n71A, CA_n41A-n66A-n71B, CA_n41C-n66A-n71A and CA_n41 (2A)-n66A-n71A </w:t>
            </w:r>
            <w:r w:rsidR="000B5FC0">
              <w:rPr>
                <w:noProof/>
              </w:rPr>
              <w:t>configurations for BCS 4 and 5</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4976C153" w:rsidR="00D3653E" w:rsidRPr="008B6212" w:rsidRDefault="00FF70D2" w:rsidP="008722A0">
            <w:pPr>
              <w:pStyle w:val="CRCoverPage"/>
              <w:spacing w:after="0"/>
              <w:ind w:left="100"/>
              <w:rPr>
                <w:noProof/>
              </w:rPr>
            </w:pPr>
            <w:r>
              <w:rPr>
                <w:noProof/>
              </w:rPr>
              <w:t xml:space="preserve">CA_n41A-n66A-n71A, CA_n41A-n66A-n71(2A), CA_n41A-n66(2A)-n71A, CA_n41A-n66A-n71B, CA_n41C-n66A-n71A and CA_n41 (2A)-n66A-n71A </w:t>
            </w:r>
            <w:r w:rsidR="000B5FC0">
              <w:rPr>
                <w:noProof/>
              </w:rPr>
              <w:t xml:space="preserve">cnfigurations for BCS 4 and 5 </w:t>
            </w:r>
            <w:r w:rsidR="00CF791B">
              <w:rPr>
                <w:noProof/>
              </w:rPr>
              <w:t xml:space="preserve">are </w:t>
            </w:r>
            <w:r w:rsidR="00C50635">
              <w:rPr>
                <w:noProof/>
              </w:rPr>
              <w:t>added</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0FE71972" w:rsidR="00002C96" w:rsidRDefault="00FF70D2" w:rsidP="008722A0">
            <w:pPr>
              <w:pStyle w:val="CRCoverPage"/>
              <w:spacing w:after="0"/>
              <w:ind w:left="100"/>
              <w:rPr>
                <w:noProof/>
              </w:rPr>
            </w:pPr>
            <w:r>
              <w:rPr>
                <w:noProof/>
              </w:rPr>
              <w:t xml:space="preserve">CA_n41A-n66A-n71A, CA_n41A-n66A-n71(2A), CA_n41A-n66(2A)-n71A, CA_n41A-n66A-n71B, CA_n41C-n66A-n71A and CA_n41 (2A)-n66A-n71A </w:t>
            </w:r>
            <w:r w:rsidR="000B5FC0">
              <w:rPr>
                <w:noProof/>
              </w:rPr>
              <w:t xml:space="preserve">configurations for BCS 4 and 5 </w:t>
            </w:r>
            <w:r w:rsidR="00C50635">
              <w:rPr>
                <w:noProof/>
              </w:rPr>
              <w:t>don’t exi</w:t>
            </w:r>
            <w:r w:rsidR="005F5843">
              <w:rPr>
                <w:noProof/>
              </w:rPr>
              <w:t>s</w:t>
            </w:r>
            <w:r w:rsidR="00C50635">
              <w:rPr>
                <w:noProof/>
              </w:rPr>
              <w:t xml:space="preserve">t in </w:t>
            </w:r>
            <w:r w:rsidR="00700632">
              <w:rPr>
                <w:noProof/>
              </w:rPr>
              <w:t xml:space="preserve">the </w:t>
            </w:r>
            <w:r w:rsidR="00C50635">
              <w:rPr>
                <w:noProof/>
              </w:rPr>
              <w:t>spec</w:t>
            </w:r>
            <w:r w:rsidR="007859F1">
              <w:rPr>
                <w:noProof/>
              </w:rPr>
              <w:t>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3196EA62" w:rsidR="003532C2" w:rsidRDefault="003532C2" w:rsidP="00D3653E">
            <w:pPr>
              <w:pStyle w:val="CRCoverPage"/>
              <w:spacing w:after="0"/>
              <w:ind w:left="100"/>
              <w:rPr>
                <w:noProof/>
              </w:rPr>
            </w:pPr>
            <w:r>
              <w:rPr>
                <w:noProof/>
              </w:rPr>
              <w:t>5.5</w:t>
            </w:r>
            <w:r w:rsidR="004E3C22">
              <w:rPr>
                <w:noProof/>
              </w:rPr>
              <w:t>B.5.3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3C3600B5"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567B38DA" w14:textId="0D15B940" w:rsidR="00925F5F" w:rsidRPr="001D386E" w:rsidRDefault="00925F5F" w:rsidP="00925F5F">
      <w:pPr>
        <w:pStyle w:val="TH"/>
      </w:pPr>
    </w:p>
    <w:p w14:paraId="3A718C9B" w14:textId="77777777" w:rsidR="00322A74" w:rsidRPr="00A1115A" w:rsidRDefault="00322A74" w:rsidP="00322A74">
      <w:pPr>
        <w:pStyle w:val="Heading4"/>
      </w:pPr>
      <w:bookmarkStart w:id="14" w:name="_Toc83580366"/>
      <w:bookmarkStart w:id="15" w:name="_Toc84404875"/>
      <w:bookmarkStart w:id="16" w:name="_Toc84413484"/>
      <w:r w:rsidRPr="00A1115A">
        <w:t>5.5A.3.2</w:t>
      </w:r>
      <w:r w:rsidRPr="00A1115A">
        <w:tab/>
        <w:t>Configurations for inter-band CA (</w:t>
      </w:r>
      <w:r w:rsidRPr="00A1115A">
        <w:rPr>
          <w:bCs/>
        </w:rPr>
        <w:t>three bands)</w:t>
      </w:r>
      <w:bookmarkEnd w:id="14"/>
      <w:bookmarkEnd w:id="15"/>
      <w:bookmarkEnd w:id="16"/>
    </w:p>
    <w:p w14:paraId="312BFBD6" w14:textId="77777777" w:rsidR="00322A74" w:rsidRDefault="00322A74" w:rsidP="00322A74">
      <w:pPr>
        <w:pStyle w:val="TH"/>
        <w:rPr>
          <w:bCs/>
        </w:rPr>
      </w:pPr>
      <w:bookmarkStart w:id="17" w:name="_Hlk45267085"/>
      <w:r w:rsidRPr="00A1115A">
        <w:rPr>
          <w:bCs/>
        </w:rPr>
        <w:t>Table 5.5A.3.</w:t>
      </w:r>
      <w:r w:rsidRPr="00A1115A">
        <w:rPr>
          <w:rFonts w:eastAsia="SimSun"/>
          <w:bCs/>
          <w:lang w:val="en-US" w:eastAsia="zh-CN"/>
        </w:rPr>
        <w:t>2</w:t>
      </w:r>
      <w:bookmarkEnd w:id="17"/>
      <w:r w:rsidRPr="00A1115A">
        <w:rPr>
          <w:rFonts w:eastAsia="SimSun"/>
          <w:bCs/>
          <w:lang w:val="en-US" w:eastAsia="zh-CN"/>
        </w:rPr>
        <w:t>-1</w:t>
      </w:r>
      <w:r w:rsidRPr="00A1115A">
        <w:rPr>
          <w:bCs/>
        </w:rPr>
        <w:t>: NR CA configurations and bandwidth combinations sets defined for inter-band CA (t</w:t>
      </w:r>
      <w:r w:rsidRPr="00A1115A">
        <w:rPr>
          <w:rFonts w:eastAsia="SimSun"/>
          <w:bCs/>
          <w:lang w:val="en-US" w:eastAsia="zh-CN"/>
        </w:rPr>
        <w:t>hree</w:t>
      </w:r>
      <w:r w:rsidRPr="00A1115A">
        <w:rPr>
          <w:bCs/>
        </w:rPr>
        <w:t xml:space="preserve"> bands)</w:t>
      </w:r>
    </w:p>
    <w:p w14:paraId="7821CC3E" w14:textId="72DB72FA" w:rsidR="00C50635" w:rsidRDefault="00C50635" w:rsidP="00322A74">
      <w:pPr>
        <w:rPr>
          <w:rFonts w:ascii="Arial" w:hAnsi="Arial" w:cs="Arial"/>
          <w:color w:val="0000FF"/>
          <w:sz w:val="32"/>
          <w:szCs w:val="32"/>
          <w:lang w:eastAsia="ja-JP"/>
        </w:rPr>
      </w:pP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6"/>
        <w:gridCol w:w="2783"/>
        <w:gridCol w:w="1259"/>
        <w:gridCol w:w="5096"/>
        <w:gridCol w:w="2451"/>
      </w:tblGrid>
      <w:tr w:rsidR="00322A74" w14:paraId="11DEE8B6" w14:textId="77777777" w:rsidTr="00322A74">
        <w:trPr>
          <w:trHeight w:val="29"/>
        </w:trPr>
        <w:tc>
          <w:tcPr>
            <w:tcW w:w="2666" w:type="dxa"/>
            <w:tcBorders>
              <w:top w:val="single" w:sz="4" w:space="0" w:color="auto"/>
              <w:left w:val="single" w:sz="4" w:space="0" w:color="auto"/>
              <w:bottom w:val="single" w:sz="4" w:space="0" w:color="auto"/>
              <w:right w:val="single" w:sz="4" w:space="0" w:color="auto"/>
            </w:tcBorders>
            <w:vAlign w:val="center"/>
          </w:tcPr>
          <w:p w14:paraId="742524BE" w14:textId="77777777" w:rsidR="00322A74" w:rsidRPr="001E32DC" w:rsidRDefault="00322A74" w:rsidP="00F21BB8">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2783" w:type="dxa"/>
            <w:tcBorders>
              <w:top w:val="single" w:sz="4" w:space="0" w:color="auto"/>
              <w:left w:val="single" w:sz="4" w:space="0" w:color="auto"/>
              <w:bottom w:val="single" w:sz="4" w:space="0" w:color="auto"/>
              <w:right w:val="single" w:sz="4" w:space="0" w:color="auto"/>
            </w:tcBorders>
            <w:vAlign w:val="center"/>
          </w:tcPr>
          <w:p w14:paraId="4FFF9252" w14:textId="77777777" w:rsidR="00322A74" w:rsidRPr="001E32DC" w:rsidRDefault="00322A74" w:rsidP="00F21BB8">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1A9D3307" w14:textId="77777777" w:rsidR="00322A74" w:rsidRPr="001E32DC" w:rsidRDefault="00322A74" w:rsidP="00F21BB8">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1E32DC">
              <w:rPr>
                <w:rFonts w:ascii="Arial" w:eastAsia="SimSun" w:hAnsi="Arial"/>
                <w:b/>
                <w:kern w:val="2"/>
                <w:sz w:val="18"/>
                <w:szCs w:val="22"/>
                <w:vertAlign w:val="superscript"/>
                <w:lang w:val="en-US" w:eastAsia="zh-CN"/>
              </w:rPr>
              <w:t>6</w:t>
            </w:r>
          </w:p>
        </w:tc>
        <w:tc>
          <w:tcPr>
            <w:tcW w:w="1259" w:type="dxa"/>
            <w:tcBorders>
              <w:top w:val="single" w:sz="4" w:space="0" w:color="auto"/>
              <w:left w:val="single" w:sz="4" w:space="0" w:color="auto"/>
              <w:bottom w:val="single" w:sz="4" w:space="0" w:color="auto"/>
              <w:right w:val="single" w:sz="4" w:space="0" w:color="auto"/>
            </w:tcBorders>
            <w:vAlign w:val="center"/>
          </w:tcPr>
          <w:p w14:paraId="1BBB41DA" w14:textId="77777777" w:rsidR="00322A74" w:rsidRPr="001E32DC" w:rsidRDefault="00322A74" w:rsidP="00F21BB8">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5096" w:type="dxa"/>
            <w:tcBorders>
              <w:top w:val="single" w:sz="4" w:space="0" w:color="auto"/>
              <w:left w:val="single" w:sz="4" w:space="0" w:color="auto"/>
              <w:bottom w:val="single" w:sz="4" w:space="0" w:color="auto"/>
              <w:right w:val="single" w:sz="4" w:space="0" w:color="auto"/>
            </w:tcBorders>
            <w:vAlign w:val="center"/>
          </w:tcPr>
          <w:p w14:paraId="79DA0569"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2451" w:type="dxa"/>
            <w:tcBorders>
              <w:top w:val="single" w:sz="4" w:space="0" w:color="auto"/>
              <w:left w:val="single" w:sz="4" w:space="0" w:color="auto"/>
              <w:bottom w:val="single" w:sz="4" w:space="0" w:color="auto"/>
              <w:right w:val="single" w:sz="4" w:space="0" w:color="auto"/>
            </w:tcBorders>
            <w:vAlign w:val="center"/>
          </w:tcPr>
          <w:p w14:paraId="3C0E7658" w14:textId="77777777" w:rsidR="00322A74" w:rsidRPr="001E32DC" w:rsidRDefault="00322A74" w:rsidP="00F21BB8">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322A74" w14:paraId="67AFCEF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F92405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CA_n1A-n3A-n5A</w:t>
            </w:r>
          </w:p>
        </w:tc>
        <w:tc>
          <w:tcPr>
            <w:tcW w:w="2783" w:type="dxa"/>
            <w:tcBorders>
              <w:top w:val="single" w:sz="4" w:space="0" w:color="auto"/>
              <w:left w:val="single" w:sz="4" w:space="0" w:color="auto"/>
              <w:bottom w:val="nil"/>
              <w:right w:val="single" w:sz="4" w:space="0" w:color="auto"/>
            </w:tcBorders>
            <w:vAlign w:val="center"/>
          </w:tcPr>
          <w:p w14:paraId="18BA5818"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CA_n1A-n3A</w:t>
            </w:r>
          </w:p>
          <w:p w14:paraId="3FD23D1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CA_n1A-n5A</w:t>
            </w:r>
          </w:p>
          <w:p w14:paraId="7F7DF01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CA_n3A-n5A</w:t>
            </w:r>
          </w:p>
        </w:tc>
        <w:tc>
          <w:tcPr>
            <w:tcW w:w="1259" w:type="dxa"/>
            <w:tcBorders>
              <w:top w:val="single" w:sz="4" w:space="0" w:color="auto"/>
              <w:left w:val="single" w:sz="4" w:space="0" w:color="auto"/>
              <w:bottom w:val="single" w:sz="4" w:space="0" w:color="auto"/>
              <w:right w:val="single" w:sz="4" w:space="0" w:color="auto"/>
            </w:tcBorders>
            <w:vAlign w:val="center"/>
          </w:tcPr>
          <w:p w14:paraId="1D71B685"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E73DD77"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2E03ED3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322A74" w14:paraId="40F02308" w14:textId="77777777" w:rsidTr="00322A74">
        <w:trPr>
          <w:trHeight w:val="29"/>
        </w:trPr>
        <w:tc>
          <w:tcPr>
            <w:tcW w:w="2666" w:type="dxa"/>
            <w:tcBorders>
              <w:top w:val="nil"/>
              <w:left w:val="single" w:sz="4" w:space="0" w:color="auto"/>
              <w:bottom w:val="nil"/>
              <w:right w:val="single" w:sz="4" w:space="0" w:color="auto"/>
            </w:tcBorders>
            <w:vAlign w:val="center"/>
          </w:tcPr>
          <w:p w14:paraId="5EA3A2D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6ABB68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48716E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D85F03D"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665E0B9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AC3C79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77CCF0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A20548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557B653"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0FA94F3"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6830FF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15CBEC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3CC171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A-n</w:t>
            </w:r>
            <w:r w:rsidRPr="001E32DC">
              <w:rPr>
                <w:rFonts w:ascii="Arial" w:eastAsia="SimSun" w:hAnsi="Arial"/>
                <w:kern w:val="2"/>
                <w:sz w:val="18"/>
                <w:szCs w:val="22"/>
                <w:lang w:val="en-US" w:eastAsia="zh-CN"/>
              </w:rPr>
              <w:t>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-n7A</w:t>
            </w:r>
          </w:p>
        </w:tc>
        <w:tc>
          <w:tcPr>
            <w:tcW w:w="2783" w:type="dxa"/>
            <w:tcBorders>
              <w:top w:val="single" w:sz="4" w:space="0" w:color="auto"/>
              <w:left w:val="single" w:sz="4" w:space="0" w:color="auto"/>
              <w:bottom w:val="nil"/>
              <w:right w:val="single" w:sz="4" w:space="0" w:color="auto"/>
            </w:tcBorders>
            <w:vAlign w:val="center"/>
          </w:tcPr>
          <w:p w14:paraId="479F7CA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C7E6A6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8C42FA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964214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B8BDED8" w14:textId="77777777" w:rsidTr="00322A74">
        <w:trPr>
          <w:trHeight w:val="29"/>
        </w:trPr>
        <w:tc>
          <w:tcPr>
            <w:tcW w:w="2666" w:type="dxa"/>
            <w:tcBorders>
              <w:top w:val="nil"/>
              <w:left w:val="single" w:sz="4" w:space="0" w:color="auto"/>
              <w:bottom w:val="nil"/>
              <w:right w:val="single" w:sz="4" w:space="0" w:color="auto"/>
            </w:tcBorders>
            <w:vAlign w:val="center"/>
          </w:tcPr>
          <w:p w14:paraId="3E100EB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912742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FFC46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61F80E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21A03E8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C3B9468" w14:textId="77777777" w:rsidTr="00322A74">
        <w:trPr>
          <w:trHeight w:val="29"/>
        </w:trPr>
        <w:tc>
          <w:tcPr>
            <w:tcW w:w="2666" w:type="dxa"/>
            <w:tcBorders>
              <w:top w:val="nil"/>
              <w:left w:val="single" w:sz="4" w:space="0" w:color="auto"/>
              <w:bottom w:val="nil"/>
              <w:right w:val="single" w:sz="4" w:space="0" w:color="auto"/>
            </w:tcBorders>
            <w:vAlign w:val="center"/>
          </w:tcPr>
          <w:p w14:paraId="5FF0CC7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3E12D2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8DF9E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1B9BAE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14:paraId="0D435C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AB93CD4" w14:textId="77777777" w:rsidTr="00322A74">
        <w:trPr>
          <w:trHeight w:val="29"/>
        </w:trPr>
        <w:tc>
          <w:tcPr>
            <w:tcW w:w="2666" w:type="dxa"/>
            <w:tcBorders>
              <w:top w:val="nil"/>
              <w:left w:val="single" w:sz="4" w:space="0" w:color="auto"/>
              <w:bottom w:val="nil"/>
              <w:right w:val="single" w:sz="4" w:space="0" w:color="auto"/>
            </w:tcBorders>
            <w:vAlign w:val="center"/>
          </w:tcPr>
          <w:p w14:paraId="44B9493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single" w:sz="4" w:space="0" w:color="auto"/>
              <w:left w:val="single" w:sz="4" w:space="0" w:color="auto"/>
              <w:bottom w:val="nil"/>
              <w:right w:val="single" w:sz="4" w:space="0" w:color="auto"/>
            </w:tcBorders>
            <w:vAlign w:val="center"/>
          </w:tcPr>
          <w:p w14:paraId="133A0744" w14:textId="77777777" w:rsidR="00322A74" w:rsidRPr="00322A74" w:rsidRDefault="00322A74" w:rsidP="00F21BB8">
            <w:pPr>
              <w:keepNext/>
              <w:keepLines/>
              <w:widowControl w:val="0"/>
              <w:spacing w:after="0"/>
              <w:jc w:val="center"/>
              <w:rPr>
                <w:rFonts w:ascii="Arial" w:eastAsia="SimSun" w:hAnsi="Arial" w:cs="Arial"/>
                <w:kern w:val="2"/>
                <w:sz w:val="18"/>
                <w:szCs w:val="18"/>
                <w:lang w:val="en-US" w:eastAsia="ja-JP"/>
              </w:rPr>
            </w:pPr>
            <w:r w:rsidRPr="001E32DC">
              <w:rPr>
                <w:rFonts w:ascii="Arial" w:eastAsia="SimSun" w:hAnsi="Arial" w:cs="Arial"/>
                <w:kern w:val="2"/>
                <w:sz w:val="18"/>
                <w:szCs w:val="18"/>
                <w:lang w:val="es-US" w:eastAsia="zh-CN"/>
              </w:rPr>
              <w:t>CA</w:t>
            </w:r>
            <w:r w:rsidRPr="001E32DC">
              <w:rPr>
                <w:rFonts w:ascii="Arial" w:eastAsia="SimSun" w:hAnsi="Arial" w:cs="Arial"/>
                <w:kern w:val="2"/>
                <w:sz w:val="18"/>
                <w:szCs w:val="18"/>
                <w:lang w:val="es-US"/>
              </w:rPr>
              <w:t>_</w:t>
            </w:r>
            <w:r w:rsidRPr="001E32DC">
              <w:rPr>
                <w:rFonts w:ascii="Arial" w:eastAsia="SimSun" w:hAnsi="Arial" w:cs="Arial"/>
                <w:kern w:val="2"/>
                <w:sz w:val="18"/>
                <w:szCs w:val="18"/>
                <w:lang w:val="es-US" w:eastAsia="zh-CN"/>
              </w:rPr>
              <w:t>n1</w:t>
            </w:r>
            <w:r w:rsidRPr="00322A74">
              <w:rPr>
                <w:rFonts w:ascii="Arial" w:eastAsia="SimSun" w:hAnsi="Arial" w:cs="Arial"/>
                <w:kern w:val="2"/>
                <w:sz w:val="18"/>
                <w:szCs w:val="18"/>
                <w:lang w:val="en-US" w:eastAsia="ja-JP"/>
              </w:rPr>
              <w:t>A-n</w:t>
            </w:r>
            <w:r w:rsidRPr="001E32DC">
              <w:rPr>
                <w:rFonts w:ascii="Arial" w:eastAsia="SimSun" w:hAnsi="Arial" w:cs="Arial"/>
                <w:kern w:val="2"/>
                <w:sz w:val="18"/>
                <w:szCs w:val="18"/>
                <w:lang w:val="es-US" w:eastAsia="zh-CN"/>
              </w:rPr>
              <w:t>3</w:t>
            </w:r>
            <w:r w:rsidRPr="00322A74">
              <w:rPr>
                <w:rFonts w:ascii="Arial" w:eastAsia="SimSun" w:hAnsi="Arial" w:cs="Arial"/>
                <w:kern w:val="2"/>
                <w:sz w:val="18"/>
                <w:szCs w:val="18"/>
                <w:lang w:val="en-US" w:eastAsia="ja-JP"/>
              </w:rPr>
              <w:t>A</w:t>
            </w:r>
          </w:p>
          <w:p w14:paraId="34357819" w14:textId="77777777" w:rsidR="00322A74" w:rsidRPr="00322A74" w:rsidRDefault="00322A74" w:rsidP="00F21BB8">
            <w:pPr>
              <w:keepNext/>
              <w:keepLines/>
              <w:widowControl w:val="0"/>
              <w:spacing w:after="0"/>
              <w:jc w:val="center"/>
              <w:rPr>
                <w:rFonts w:ascii="Arial" w:eastAsia="SimSun" w:hAnsi="Arial" w:cs="Arial"/>
                <w:kern w:val="2"/>
                <w:sz w:val="18"/>
                <w:szCs w:val="18"/>
                <w:lang w:val="en-US" w:eastAsia="ja-JP"/>
              </w:rPr>
            </w:pPr>
            <w:r w:rsidRPr="00322A74">
              <w:rPr>
                <w:rFonts w:ascii="Arial" w:eastAsia="SimSun" w:hAnsi="Arial" w:cs="Arial"/>
                <w:kern w:val="2"/>
                <w:sz w:val="18"/>
                <w:szCs w:val="18"/>
                <w:lang w:val="en-US" w:eastAsia="ja-JP"/>
              </w:rPr>
              <w:t>CA_n1A-n7A</w:t>
            </w:r>
          </w:p>
          <w:p w14:paraId="024D19F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CA_n3A-n7A</w:t>
            </w:r>
          </w:p>
        </w:tc>
        <w:tc>
          <w:tcPr>
            <w:tcW w:w="1259" w:type="dxa"/>
            <w:tcBorders>
              <w:top w:val="single" w:sz="4" w:space="0" w:color="auto"/>
              <w:left w:val="single" w:sz="4" w:space="0" w:color="auto"/>
              <w:bottom w:val="single" w:sz="4" w:space="0" w:color="auto"/>
              <w:right w:val="single" w:sz="4" w:space="0" w:color="auto"/>
            </w:tcBorders>
            <w:vAlign w:val="center"/>
          </w:tcPr>
          <w:p w14:paraId="62EB06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D779FA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2133C92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775D1B4C" w14:textId="77777777" w:rsidTr="00322A74">
        <w:trPr>
          <w:trHeight w:val="29"/>
        </w:trPr>
        <w:tc>
          <w:tcPr>
            <w:tcW w:w="2666" w:type="dxa"/>
            <w:tcBorders>
              <w:top w:val="nil"/>
              <w:left w:val="single" w:sz="4" w:space="0" w:color="auto"/>
              <w:bottom w:val="nil"/>
              <w:right w:val="single" w:sz="4" w:space="0" w:color="auto"/>
            </w:tcBorders>
            <w:vAlign w:val="center"/>
          </w:tcPr>
          <w:p w14:paraId="0F5F726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BB5782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BCFE8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2220E5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F8DA0C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73D4552" w14:textId="77777777" w:rsidTr="00322A74">
        <w:trPr>
          <w:trHeight w:val="29"/>
        </w:trPr>
        <w:tc>
          <w:tcPr>
            <w:tcW w:w="2666" w:type="dxa"/>
            <w:tcBorders>
              <w:top w:val="nil"/>
              <w:left w:val="single" w:sz="4" w:space="0" w:color="auto"/>
              <w:bottom w:val="nil"/>
              <w:right w:val="single" w:sz="4" w:space="0" w:color="auto"/>
            </w:tcBorders>
            <w:vAlign w:val="center"/>
          </w:tcPr>
          <w:p w14:paraId="49ED374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C6F9F8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48B37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D1AEFB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14:paraId="3D6B44D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61D0375" w14:textId="77777777" w:rsidTr="00322A74">
        <w:trPr>
          <w:trHeight w:val="29"/>
        </w:trPr>
        <w:tc>
          <w:tcPr>
            <w:tcW w:w="2666" w:type="dxa"/>
            <w:tcBorders>
              <w:top w:val="nil"/>
              <w:left w:val="single" w:sz="4" w:space="0" w:color="auto"/>
              <w:bottom w:val="nil"/>
              <w:right w:val="single" w:sz="4" w:space="0" w:color="auto"/>
            </w:tcBorders>
            <w:vAlign w:val="center"/>
          </w:tcPr>
          <w:p w14:paraId="64994AB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7D4D00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A3CC2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37EC769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58D3A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2</w:t>
            </w:r>
          </w:p>
        </w:tc>
      </w:tr>
      <w:tr w:rsidR="00322A74" w14:paraId="08148050" w14:textId="77777777" w:rsidTr="00322A74">
        <w:trPr>
          <w:trHeight w:val="29"/>
        </w:trPr>
        <w:tc>
          <w:tcPr>
            <w:tcW w:w="2666" w:type="dxa"/>
            <w:tcBorders>
              <w:top w:val="nil"/>
              <w:left w:val="single" w:sz="4" w:space="0" w:color="auto"/>
              <w:bottom w:val="nil"/>
              <w:right w:val="single" w:sz="4" w:space="0" w:color="auto"/>
            </w:tcBorders>
            <w:vAlign w:val="center"/>
          </w:tcPr>
          <w:p w14:paraId="721A698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A4F71E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D284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B231F7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D7B8E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5F0540C" w14:textId="77777777" w:rsidTr="00322A74">
        <w:trPr>
          <w:trHeight w:val="29"/>
        </w:trPr>
        <w:tc>
          <w:tcPr>
            <w:tcW w:w="2666" w:type="dxa"/>
            <w:tcBorders>
              <w:top w:val="nil"/>
              <w:left w:val="single" w:sz="4" w:space="0" w:color="auto"/>
              <w:bottom w:val="nil"/>
              <w:right w:val="single" w:sz="4" w:space="0" w:color="auto"/>
            </w:tcBorders>
            <w:vAlign w:val="center"/>
          </w:tcPr>
          <w:p w14:paraId="158B28E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6ACBD0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BDB5A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927099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14:paraId="59A8A5D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FF5E8C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FD529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A-n</w:t>
            </w:r>
            <w:r w:rsidRPr="001E32DC">
              <w:rPr>
                <w:rFonts w:ascii="Arial" w:eastAsia="SimSun" w:hAnsi="Arial"/>
                <w:kern w:val="2"/>
                <w:sz w:val="18"/>
                <w:szCs w:val="22"/>
                <w:lang w:val="en-US" w:eastAsia="zh-CN"/>
              </w:rPr>
              <w:t>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-n7B</w:t>
            </w:r>
          </w:p>
        </w:tc>
        <w:tc>
          <w:tcPr>
            <w:tcW w:w="2783" w:type="dxa"/>
            <w:tcBorders>
              <w:top w:val="single" w:sz="4" w:space="0" w:color="auto"/>
              <w:left w:val="single" w:sz="4" w:space="0" w:color="auto"/>
              <w:bottom w:val="nil"/>
              <w:right w:val="single" w:sz="4" w:space="0" w:color="auto"/>
            </w:tcBorders>
            <w:vAlign w:val="center"/>
          </w:tcPr>
          <w:p w14:paraId="0FAF78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9C0DA9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68E056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1713B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6C4EA08" w14:textId="77777777" w:rsidTr="00322A74">
        <w:trPr>
          <w:trHeight w:val="29"/>
        </w:trPr>
        <w:tc>
          <w:tcPr>
            <w:tcW w:w="2666" w:type="dxa"/>
            <w:tcBorders>
              <w:top w:val="nil"/>
              <w:left w:val="single" w:sz="4" w:space="0" w:color="auto"/>
              <w:bottom w:val="nil"/>
              <w:right w:val="single" w:sz="4" w:space="0" w:color="auto"/>
            </w:tcBorders>
            <w:vAlign w:val="center"/>
          </w:tcPr>
          <w:p w14:paraId="67F0164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094530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42F3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48C6CB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1A33F82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7B2B42C" w14:textId="77777777" w:rsidTr="00322A74">
        <w:trPr>
          <w:trHeight w:val="29"/>
        </w:trPr>
        <w:tc>
          <w:tcPr>
            <w:tcW w:w="2666" w:type="dxa"/>
            <w:tcBorders>
              <w:top w:val="nil"/>
              <w:left w:val="single" w:sz="4" w:space="0" w:color="auto"/>
              <w:bottom w:val="nil"/>
              <w:right w:val="single" w:sz="4" w:space="0" w:color="auto"/>
            </w:tcBorders>
            <w:vAlign w:val="center"/>
          </w:tcPr>
          <w:p w14:paraId="5B530F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C7DA6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5C09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4D4EEC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2451" w:type="dxa"/>
            <w:tcBorders>
              <w:top w:val="nil"/>
              <w:left w:val="single" w:sz="4" w:space="0" w:color="auto"/>
              <w:bottom w:val="single" w:sz="4" w:space="0" w:color="auto"/>
              <w:right w:val="single" w:sz="4" w:space="0" w:color="auto"/>
            </w:tcBorders>
            <w:vAlign w:val="center"/>
          </w:tcPr>
          <w:p w14:paraId="67D8153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036438E" w14:textId="77777777" w:rsidTr="00322A74">
        <w:trPr>
          <w:trHeight w:val="29"/>
        </w:trPr>
        <w:tc>
          <w:tcPr>
            <w:tcW w:w="2666" w:type="dxa"/>
            <w:tcBorders>
              <w:top w:val="nil"/>
              <w:left w:val="single" w:sz="4" w:space="0" w:color="auto"/>
              <w:bottom w:val="nil"/>
              <w:right w:val="single" w:sz="4" w:space="0" w:color="auto"/>
            </w:tcBorders>
            <w:vAlign w:val="center"/>
          </w:tcPr>
          <w:p w14:paraId="4DB6E9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7D3B0E88" w14:textId="77777777" w:rsidR="00322A74" w:rsidRPr="001E32DC" w:rsidRDefault="00322A74" w:rsidP="00F21BB8">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CA_n1A-n3A</w:t>
            </w:r>
          </w:p>
          <w:p w14:paraId="5DA97B21" w14:textId="77777777" w:rsidR="00322A74" w:rsidRPr="001E32DC" w:rsidRDefault="00322A74" w:rsidP="00F21BB8">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CA_n1A-n7A</w:t>
            </w:r>
          </w:p>
          <w:p w14:paraId="49E5876A" w14:textId="77777777" w:rsidR="00322A74" w:rsidRPr="001E32DC" w:rsidRDefault="00322A74" w:rsidP="00F21BB8">
            <w:pPr>
              <w:keepNext/>
              <w:keepLines/>
              <w:widowControl w:val="0"/>
              <w:spacing w:after="0"/>
              <w:jc w:val="center"/>
              <w:rPr>
                <w:rFonts w:ascii="Arial" w:eastAsia="SimSun" w:hAnsi="Arial" w:cs="Arial"/>
                <w:kern w:val="2"/>
                <w:sz w:val="18"/>
                <w:szCs w:val="18"/>
                <w:lang w:val="es-US" w:eastAsia="zh-CN"/>
              </w:rPr>
            </w:pPr>
            <w:r w:rsidRPr="001E32DC">
              <w:rPr>
                <w:rFonts w:ascii="Arial" w:eastAsia="SimSun" w:hAnsi="Arial" w:cs="Arial"/>
                <w:kern w:val="2"/>
                <w:sz w:val="18"/>
                <w:szCs w:val="18"/>
                <w:lang w:val="es-US" w:eastAsia="zh-CN"/>
              </w:rPr>
              <w:t>CA_n3A-n7A</w:t>
            </w:r>
          </w:p>
          <w:p w14:paraId="0588D2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6D11FEF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66EE3CE"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472637C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1</w:t>
            </w:r>
          </w:p>
        </w:tc>
      </w:tr>
      <w:tr w:rsidR="00322A74" w14:paraId="2EE56D4B" w14:textId="77777777" w:rsidTr="00322A74">
        <w:trPr>
          <w:trHeight w:val="29"/>
        </w:trPr>
        <w:tc>
          <w:tcPr>
            <w:tcW w:w="2666" w:type="dxa"/>
            <w:tcBorders>
              <w:top w:val="nil"/>
              <w:left w:val="single" w:sz="4" w:space="0" w:color="auto"/>
              <w:bottom w:val="nil"/>
              <w:right w:val="single" w:sz="4" w:space="0" w:color="auto"/>
            </w:tcBorders>
            <w:vAlign w:val="center"/>
          </w:tcPr>
          <w:p w14:paraId="5CCA60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AF427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AAB1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6735E10"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2EC50D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A2D449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29EAA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BFB977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EF9C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C520C9E"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CA_n7B_BCS0</w:t>
            </w:r>
          </w:p>
        </w:tc>
        <w:tc>
          <w:tcPr>
            <w:tcW w:w="2451" w:type="dxa"/>
            <w:tcBorders>
              <w:top w:val="nil"/>
              <w:left w:val="single" w:sz="4" w:space="0" w:color="auto"/>
              <w:bottom w:val="single" w:sz="4" w:space="0" w:color="auto"/>
              <w:right w:val="single" w:sz="4" w:space="0" w:color="auto"/>
            </w:tcBorders>
            <w:vAlign w:val="center"/>
          </w:tcPr>
          <w:p w14:paraId="72BAFA9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17A677B"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5ABEE9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-n8A</w:t>
            </w:r>
          </w:p>
        </w:tc>
        <w:tc>
          <w:tcPr>
            <w:tcW w:w="2783" w:type="dxa"/>
            <w:tcBorders>
              <w:top w:val="single" w:sz="4" w:space="0" w:color="auto"/>
              <w:left w:val="single" w:sz="4" w:space="0" w:color="auto"/>
              <w:bottom w:val="nil"/>
              <w:right w:val="single" w:sz="4" w:space="0" w:color="auto"/>
            </w:tcBorders>
            <w:vAlign w:val="center"/>
          </w:tcPr>
          <w:p w14:paraId="2FED5C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00E93B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A45D2DD"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3B713A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B69ADB6" w14:textId="77777777" w:rsidTr="00322A74">
        <w:trPr>
          <w:trHeight w:val="29"/>
        </w:trPr>
        <w:tc>
          <w:tcPr>
            <w:tcW w:w="2666" w:type="dxa"/>
            <w:tcBorders>
              <w:top w:val="nil"/>
              <w:left w:val="single" w:sz="4" w:space="0" w:color="auto"/>
              <w:bottom w:val="nil"/>
              <w:right w:val="single" w:sz="4" w:space="0" w:color="auto"/>
            </w:tcBorders>
            <w:vAlign w:val="center"/>
          </w:tcPr>
          <w:p w14:paraId="1FE0A3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7F8488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0292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CA9A2A4"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62D11D9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B592D8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039CF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4E9678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363A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70679115"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5035CF2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D237DFC" w14:textId="77777777" w:rsidTr="00322A74">
        <w:trPr>
          <w:trHeight w:val="29"/>
        </w:trPr>
        <w:tc>
          <w:tcPr>
            <w:tcW w:w="2666" w:type="dxa"/>
            <w:tcBorders>
              <w:top w:val="single" w:sz="4" w:space="0" w:color="auto"/>
              <w:left w:val="single" w:sz="4" w:space="0" w:color="auto"/>
              <w:bottom w:val="nil"/>
              <w:right w:val="single" w:sz="4" w:space="0" w:color="auto"/>
            </w:tcBorders>
          </w:tcPr>
          <w:p w14:paraId="6734D2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n3</w:t>
            </w:r>
            <w:r w:rsidRPr="001E32DC">
              <w:rPr>
                <w:rFonts w:ascii="Arial" w:hAnsi="Arial"/>
                <w:sz w:val="18"/>
                <w:szCs w:val="18"/>
                <w:lang w:val="sv-SE"/>
              </w:rPr>
              <w:t>A-n18A</w:t>
            </w:r>
          </w:p>
        </w:tc>
        <w:tc>
          <w:tcPr>
            <w:tcW w:w="2783" w:type="dxa"/>
            <w:tcBorders>
              <w:top w:val="single" w:sz="4" w:space="0" w:color="auto"/>
              <w:left w:val="single" w:sz="4" w:space="0" w:color="auto"/>
              <w:bottom w:val="nil"/>
              <w:right w:val="single" w:sz="4" w:space="0" w:color="auto"/>
            </w:tcBorders>
          </w:tcPr>
          <w:p w14:paraId="70713B9A" w14:textId="77777777" w:rsidR="00322A74" w:rsidRPr="001E32DC" w:rsidRDefault="00322A74" w:rsidP="00F21BB8">
            <w:pPr>
              <w:keepNext/>
              <w:keepLines/>
              <w:spacing w:after="0"/>
              <w:jc w:val="center"/>
              <w:rPr>
                <w:rFonts w:ascii="Arial" w:hAnsi="Arial"/>
                <w:sz w:val="18"/>
                <w:lang w:val="en-US"/>
              </w:rPr>
            </w:pPr>
            <w:r w:rsidRPr="001E32DC">
              <w:rPr>
                <w:rFonts w:ascii="Arial" w:hAnsi="Arial"/>
                <w:sz w:val="18"/>
                <w:lang w:val="en-US"/>
              </w:rPr>
              <w:t xml:space="preserve"> CA_n1A-n3A</w:t>
            </w:r>
          </w:p>
          <w:p w14:paraId="430888EB" w14:textId="77777777" w:rsidR="00322A74" w:rsidRPr="001E32DC" w:rsidRDefault="00322A74" w:rsidP="00F21BB8">
            <w:pPr>
              <w:keepNext/>
              <w:keepLines/>
              <w:spacing w:after="0"/>
              <w:jc w:val="center"/>
              <w:rPr>
                <w:rFonts w:ascii="Arial" w:hAnsi="Arial"/>
                <w:sz w:val="18"/>
                <w:lang w:val="en-US"/>
              </w:rPr>
            </w:pPr>
            <w:r w:rsidRPr="001E32DC">
              <w:rPr>
                <w:rFonts w:ascii="Arial" w:hAnsi="Arial"/>
                <w:sz w:val="18"/>
                <w:lang w:val="en-US"/>
              </w:rPr>
              <w:t>CA_n1A-n18A</w:t>
            </w:r>
          </w:p>
          <w:p w14:paraId="3979708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CA_n3A-n18A</w:t>
            </w:r>
          </w:p>
        </w:tc>
        <w:tc>
          <w:tcPr>
            <w:tcW w:w="1259" w:type="dxa"/>
            <w:tcBorders>
              <w:top w:val="single" w:sz="4" w:space="0" w:color="auto"/>
              <w:left w:val="single" w:sz="4" w:space="0" w:color="auto"/>
              <w:bottom w:val="single" w:sz="4" w:space="0" w:color="auto"/>
              <w:right w:val="single" w:sz="4" w:space="0" w:color="auto"/>
            </w:tcBorders>
          </w:tcPr>
          <w:p w14:paraId="02DE6D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A139AF5"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25, 30, 40, 50</w:t>
            </w:r>
          </w:p>
        </w:tc>
        <w:tc>
          <w:tcPr>
            <w:tcW w:w="2451" w:type="dxa"/>
            <w:tcBorders>
              <w:top w:val="single" w:sz="4" w:space="0" w:color="auto"/>
              <w:left w:val="single" w:sz="4" w:space="0" w:color="auto"/>
              <w:bottom w:val="nil"/>
              <w:right w:val="single" w:sz="4" w:space="0" w:color="auto"/>
            </w:tcBorders>
            <w:vAlign w:val="center"/>
          </w:tcPr>
          <w:p w14:paraId="4D2C72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478C896" w14:textId="77777777" w:rsidTr="00322A74">
        <w:trPr>
          <w:trHeight w:val="29"/>
        </w:trPr>
        <w:tc>
          <w:tcPr>
            <w:tcW w:w="2666" w:type="dxa"/>
            <w:tcBorders>
              <w:top w:val="nil"/>
              <w:left w:val="single" w:sz="4" w:space="0" w:color="auto"/>
              <w:bottom w:val="nil"/>
              <w:right w:val="single" w:sz="4" w:space="0" w:color="auto"/>
            </w:tcBorders>
          </w:tcPr>
          <w:p w14:paraId="15A4FB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7543A9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FB89C0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845B532"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w:t>
            </w:r>
            <w:r w:rsidRPr="001E32DC">
              <w:rPr>
                <w:rFonts w:eastAsia="SimSun" w:hint="eastAsia"/>
                <w:lang w:val="en-US" w:eastAsia="zh-CN" w:bidi="ar"/>
              </w:rPr>
              <w:t>, 40</w:t>
            </w:r>
          </w:p>
        </w:tc>
        <w:tc>
          <w:tcPr>
            <w:tcW w:w="2451" w:type="dxa"/>
            <w:tcBorders>
              <w:top w:val="nil"/>
              <w:left w:val="single" w:sz="4" w:space="0" w:color="auto"/>
              <w:bottom w:val="nil"/>
              <w:right w:val="single" w:sz="4" w:space="0" w:color="auto"/>
            </w:tcBorders>
            <w:vAlign w:val="center"/>
          </w:tcPr>
          <w:p w14:paraId="1545090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419B8D0" w14:textId="77777777" w:rsidTr="00322A74">
        <w:trPr>
          <w:trHeight w:val="29"/>
        </w:trPr>
        <w:tc>
          <w:tcPr>
            <w:tcW w:w="2666" w:type="dxa"/>
            <w:tcBorders>
              <w:top w:val="nil"/>
              <w:left w:val="single" w:sz="4" w:space="0" w:color="auto"/>
              <w:bottom w:val="single" w:sz="4" w:space="0" w:color="auto"/>
              <w:right w:val="single" w:sz="4" w:space="0" w:color="auto"/>
            </w:tcBorders>
          </w:tcPr>
          <w:p w14:paraId="78B3D0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2563C5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F99ED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14:paraId="4F4C0BBB"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w:t>
            </w:r>
          </w:p>
        </w:tc>
        <w:tc>
          <w:tcPr>
            <w:tcW w:w="2451" w:type="dxa"/>
            <w:tcBorders>
              <w:top w:val="nil"/>
              <w:left w:val="single" w:sz="4" w:space="0" w:color="auto"/>
              <w:bottom w:val="single" w:sz="4" w:space="0" w:color="auto"/>
              <w:right w:val="single" w:sz="4" w:space="0" w:color="auto"/>
            </w:tcBorders>
            <w:vAlign w:val="center"/>
          </w:tcPr>
          <w:p w14:paraId="336AD27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F68C643" w14:textId="77777777" w:rsidTr="00322A74">
        <w:trPr>
          <w:trHeight w:val="29"/>
        </w:trPr>
        <w:tc>
          <w:tcPr>
            <w:tcW w:w="2666" w:type="dxa"/>
            <w:tcBorders>
              <w:top w:val="nil"/>
              <w:left w:val="single" w:sz="4" w:space="0" w:color="auto"/>
              <w:bottom w:val="nil"/>
              <w:right w:val="single" w:sz="4" w:space="0" w:color="auto"/>
            </w:tcBorders>
          </w:tcPr>
          <w:p w14:paraId="09D3CE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CA_n1A-n3A-n20A</w:t>
            </w:r>
          </w:p>
        </w:tc>
        <w:tc>
          <w:tcPr>
            <w:tcW w:w="2783" w:type="dxa"/>
            <w:tcBorders>
              <w:top w:val="nil"/>
              <w:left w:val="single" w:sz="4" w:space="0" w:color="auto"/>
              <w:bottom w:val="nil"/>
              <w:right w:val="single" w:sz="4" w:space="0" w:color="auto"/>
            </w:tcBorders>
            <w:vAlign w:val="center"/>
          </w:tcPr>
          <w:p w14:paraId="1D9CE4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18"/>
                <w:lang w:val="en-US" w:eastAsia="zh-CN"/>
              </w:rPr>
              <w:t>CA_n1A-n3A</w:t>
            </w:r>
            <w:r w:rsidRPr="00571960">
              <w:rPr>
                <w:rFonts w:ascii="Arial" w:eastAsia="SimSun" w:hAnsi="Arial"/>
                <w:kern w:val="2"/>
                <w:sz w:val="18"/>
                <w:szCs w:val="18"/>
                <w:lang w:val="en-US" w:eastAsia="zh-CN"/>
              </w:rPr>
              <w:br/>
              <w:t>CA_n1A-n20A</w:t>
            </w:r>
            <w:r w:rsidRPr="00571960">
              <w:rPr>
                <w:rFonts w:ascii="Arial" w:eastAsia="SimSun" w:hAnsi="Arial"/>
                <w:kern w:val="2"/>
                <w:sz w:val="18"/>
                <w:szCs w:val="18"/>
                <w:lang w:val="en-US" w:eastAsia="zh-CN"/>
              </w:rPr>
              <w:br/>
              <w:t>CA_n3A-n20A</w:t>
            </w:r>
          </w:p>
        </w:tc>
        <w:tc>
          <w:tcPr>
            <w:tcW w:w="1259" w:type="dxa"/>
            <w:tcBorders>
              <w:top w:val="single" w:sz="4" w:space="0" w:color="auto"/>
              <w:left w:val="single" w:sz="4" w:space="0" w:color="auto"/>
              <w:bottom w:val="single" w:sz="4" w:space="0" w:color="auto"/>
              <w:right w:val="single" w:sz="4" w:space="0" w:color="auto"/>
            </w:tcBorders>
            <w:vAlign w:val="center"/>
          </w:tcPr>
          <w:p w14:paraId="26EBDFD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1F6BDA7"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1D69040" w14:textId="77777777" w:rsidR="00322A74" w:rsidRPr="001E32DC" w:rsidRDefault="00322A74" w:rsidP="00F21BB8">
            <w:pPr>
              <w:pStyle w:val="TAC"/>
              <w:rPr>
                <w:rFonts w:eastAsia="SimSun"/>
                <w:lang w:val="en-US" w:eastAsia="zh-CN"/>
              </w:rPr>
            </w:pPr>
            <w:r w:rsidRPr="001E32DC">
              <w:rPr>
                <w:rFonts w:eastAsia="SimSun"/>
                <w:lang w:val="en-US" w:eastAsia="zh-CN"/>
              </w:rPr>
              <w:t>0</w:t>
            </w:r>
          </w:p>
        </w:tc>
      </w:tr>
      <w:tr w:rsidR="00322A74" w14:paraId="1EEDD699" w14:textId="77777777" w:rsidTr="00322A74">
        <w:trPr>
          <w:trHeight w:val="29"/>
        </w:trPr>
        <w:tc>
          <w:tcPr>
            <w:tcW w:w="2666" w:type="dxa"/>
            <w:tcBorders>
              <w:top w:val="nil"/>
              <w:left w:val="single" w:sz="4" w:space="0" w:color="auto"/>
              <w:bottom w:val="nil"/>
              <w:right w:val="single" w:sz="4" w:space="0" w:color="auto"/>
            </w:tcBorders>
            <w:vAlign w:val="center"/>
          </w:tcPr>
          <w:p w14:paraId="418AB8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1C5AD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9997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A443FEF"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0" w:type="auto"/>
            <w:tcBorders>
              <w:top w:val="nil"/>
              <w:left w:val="single" w:sz="4" w:space="0" w:color="auto"/>
              <w:bottom w:val="nil"/>
              <w:right w:val="single" w:sz="4" w:space="0" w:color="auto"/>
            </w:tcBorders>
            <w:vAlign w:val="center"/>
          </w:tcPr>
          <w:p w14:paraId="2755BAD9" w14:textId="77777777" w:rsidR="00322A74" w:rsidRPr="001E32DC" w:rsidRDefault="00322A74" w:rsidP="00F21BB8">
            <w:pPr>
              <w:pStyle w:val="TAC"/>
              <w:rPr>
                <w:rFonts w:eastAsia="SimSun"/>
                <w:lang w:val="en-US" w:eastAsia="zh-CN"/>
              </w:rPr>
            </w:pPr>
          </w:p>
        </w:tc>
      </w:tr>
      <w:tr w:rsidR="00322A74" w14:paraId="4DC2134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54E75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DF18D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E048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n20</w:t>
            </w:r>
          </w:p>
        </w:tc>
        <w:tc>
          <w:tcPr>
            <w:tcW w:w="5096" w:type="dxa"/>
            <w:tcBorders>
              <w:top w:val="single" w:sz="4" w:space="0" w:color="auto"/>
              <w:left w:val="single" w:sz="4" w:space="0" w:color="auto"/>
              <w:bottom w:val="single" w:sz="4" w:space="0" w:color="auto"/>
              <w:right w:val="single" w:sz="4" w:space="0" w:color="auto"/>
            </w:tcBorders>
            <w:vAlign w:val="center"/>
          </w:tcPr>
          <w:p w14:paraId="25463AB6"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124720CD" w14:textId="77777777" w:rsidR="00322A74" w:rsidRPr="001E32DC" w:rsidRDefault="00322A74" w:rsidP="00F21BB8">
            <w:pPr>
              <w:pStyle w:val="TAC"/>
              <w:rPr>
                <w:rFonts w:eastAsia="SimSun"/>
                <w:lang w:val="en-US" w:eastAsia="zh-CN"/>
              </w:rPr>
            </w:pPr>
          </w:p>
        </w:tc>
      </w:tr>
      <w:tr w:rsidR="00322A74" w14:paraId="64AF120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96AEE4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-n28A</w:t>
            </w:r>
          </w:p>
        </w:tc>
        <w:tc>
          <w:tcPr>
            <w:tcW w:w="2783" w:type="dxa"/>
            <w:tcBorders>
              <w:top w:val="single" w:sz="4" w:space="0" w:color="auto"/>
              <w:left w:val="single" w:sz="4" w:space="0" w:color="auto"/>
              <w:bottom w:val="nil"/>
              <w:right w:val="single" w:sz="4" w:space="0" w:color="auto"/>
            </w:tcBorders>
            <w:vAlign w:val="center"/>
          </w:tcPr>
          <w:p w14:paraId="0643DEF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4CD033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801473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41715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7BD75AA" w14:textId="77777777" w:rsidTr="00322A74">
        <w:trPr>
          <w:trHeight w:val="29"/>
        </w:trPr>
        <w:tc>
          <w:tcPr>
            <w:tcW w:w="2666" w:type="dxa"/>
            <w:tcBorders>
              <w:top w:val="nil"/>
              <w:left w:val="single" w:sz="4" w:space="0" w:color="auto"/>
              <w:bottom w:val="nil"/>
              <w:right w:val="single" w:sz="4" w:space="0" w:color="auto"/>
            </w:tcBorders>
            <w:vAlign w:val="center"/>
          </w:tcPr>
          <w:p w14:paraId="2B54A19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8C7028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5B8E07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089076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73ED0A9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6927FA8" w14:textId="77777777" w:rsidTr="00322A74">
        <w:trPr>
          <w:trHeight w:val="29"/>
        </w:trPr>
        <w:tc>
          <w:tcPr>
            <w:tcW w:w="2666" w:type="dxa"/>
            <w:tcBorders>
              <w:top w:val="nil"/>
              <w:left w:val="single" w:sz="4" w:space="0" w:color="auto"/>
              <w:bottom w:val="nil"/>
              <w:right w:val="single" w:sz="4" w:space="0" w:color="auto"/>
            </w:tcBorders>
            <w:vAlign w:val="center"/>
          </w:tcPr>
          <w:p w14:paraId="6A57D6F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6DFBF1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B3AA8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7A0F11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2</w:t>
            </w:r>
          </w:p>
        </w:tc>
        <w:tc>
          <w:tcPr>
            <w:tcW w:w="2451" w:type="dxa"/>
            <w:tcBorders>
              <w:top w:val="nil"/>
              <w:left w:val="single" w:sz="4" w:space="0" w:color="auto"/>
              <w:bottom w:val="single" w:sz="4" w:space="0" w:color="auto"/>
              <w:right w:val="single" w:sz="4" w:space="0" w:color="auto"/>
            </w:tcBorders>
            <w:vAlign w:val="center"/>
          </w:tcPr>
          <w:p w14:paraId="544D5A6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D019DB1" w14:textId="77777777" w:rsidTr="00322A74">
        <w:trPr>
          <w:trHeight w:val="29"/>
        </w:trPr>
        <w:tc>
          <w:tcPr>
            <w:tcW w:w="2666" w:type="dxa"/>
            <w:tcBorders>
              <w:top w:val="nil"/>
              <w:left w:val="single" w:sz="4" w:space="0" w:color="auto"/>
              <w:bottom w:val="nil"/>
              <w:right w:val="single" w:sz="4" w:space="0" w:color="auto"/>
            </w:tcBorders>
            <w:vAlign w:val="center"/>
          </w:tcPr>
          <w:p w14:paraId="2D38202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single" w:sz="4" w:space="0" w:color="auto"/>
              <w:left w:val="single" w:sz="4" w:space="0" w:color="auto"/>
              <w:bottom w:val="nil"/>
              <w:right w:val="single" w:sz="4" w:space="0" w:color="auto"/>
            </w:tcBorders>
            <w:vAlign w:val="center"/>
          </w:tcPr>
          <w:p w14:paraId="5D35727F" w14:textId="77777777" w:rsidR="00322A74" w:rsidRPr="00322A74" w:rsidRDefault="00322A74" w:rsidP="00F21BB8">
            <w:pPr>
              <w:keepNext/>
              <w:keepLines/>
              <w:widowControl w:val="0"/>
              <w:spacing w:after="0"/>
              <w:jc w:val="center"/>
              <w:rPr>
                <w:rFonts w:ascii="Arial" w:eastAsia="SimSun" w:hAnsi="Arial"/>
                <w:kern w:val="2"/>
                <w:sz w:val="18"/>
                <w:szCs w:val="18"/>
                <w:lang w:val="en-US" w:eastAsia="ja-JP"/>
              </w:rPr>
            </w:pPr>
            <w:r w:rsidRPr="001E32DC">
              <w:rPr>
                <w:rFonts w:ascii="Arial" w:eastAsia="SimSun" w:hAnsi="Arial"/>
                <w:kern w:val="2"/>
                <w:sz w:val="18"/>
                <w:szCs w:val="18"/>
                <w:lang w:val="es-US" w:eastAsia="zh-CN"/>
              </w:rPr>
              <w:t>CA</w:t>
            </w:r>
            <w:r w:rsidRPr="001E32DC">
              <w:rPr>
                <w:rFonts w:ascii="Arial" w:eastAsia="SimSun" w:hAnsi="Arial"/>
                <w:kern w:val="2"/>
                <w:sz w:val="18"/>
                <w:szCs w:val="18"/>
                <w:lang w:val="es-US"/>
              </w:rPr>
              <w:t>_</w:t>
            </w:r>
            <w:r w:rsidRPr="001E32DC">
              <w:rPr>
                <w:rFonts w:ascii="Arial" w:eastAsia="SimSun" w:hAnsi="Arial"/>
                <w:kern w:val="2"/>
                <w:sz w:val="18"/>
                <w:szCs w:val="18"/>
                <w:lang w:val="es-US" w:eastAsia="zh-CN"/>
              </w:rPr>
              <w:t>n1</w:t>
            </w:r>
            <w:r w:rsidRPr="00322A74">
              <w:rPr>
                <w:rFonts w:ascii="Arial" w:eastAsia="SimSun" w:hAnsi="Arial"/>
                <w:kern w:val="2"/>
                <w:sz w:val="18"/>
                <w:szCs w:val="18"/>
                <w:lang w:val="en-US" w:eastAsia="ja-JP"/>
              </w:rPr>
              <w:t>A-n</w:t>
            </w:r>
            <w:r w:rsidRPr="001E32DC">
              <w:rPr>
                <w:rFonts w:ascii="Arial" w:eastAsia="SimSun" w:hAnsi="Arial"/>
                <w:kern w:val="2"/>
                <w:sz w:val="18"/>
                <w:szCs w:val="18"/>
                <w:lang w:val="es-US" w:eastAsia="zh-CN"/>
              </w:rPr>
              <w:t>3</w:t>
            </w:r>
            <w:r w:rsidRPr="00322A74">
              <w:rPr>
                <w:rFonts w:ascii="Arial" w:eastAsia="SimSun" w:hAnsi="Arial"/>
                <w:kern w:val="2"/>
                <w:sz w:val="18"/>
                <w:szCs w:val="18"/>
                <w:lang w:val="en-US" w:eastAsia="ja-JP"/>
              </w:rPr>
              <w:t>A</w:t>
            </w:r>
          </w:p>
          <w:p w14:paraId="66764A2D" w14:textId="77777777" w:rsidR="00322A74" w:rsidRPr="00322A74" w:rsidRDefault="00322A74" w:rsidP="00F21BB8">
            <w:pPr>
              <w:keepNext/>
              <w:keepLines/>
              <w:widowControl w:val="0"/>
              <w:spacing w:after="0"/>
              <w:jc w:val="center"/>
              <w:rPr>
                <w:rFonts w:ascii="Arial" w:eastAsia="SimSun" w:hAnsi="Arial"/>
                <w:kern w:val="2"/>
                <w:sz w:val="18"/>
                <w:szCs w:val="18"/>
                <w:lang w:val="en-US" w:eastAsia="ja-JP"/>
              </w:rPr>
            </w:pPr>
            <w:r w:rsidRPr="00322A74">
              <w:rPr>
                <w:rFonts w:ascii="Arial" w:eastAsia="SimSun" w:hAnsi="Arial"/>
                <w:kern w:val="2"/>
                <w:sz w:val="18"/>
                <w:szCs w:val="18"/>
                <w:lang w:val="en-US" w:eastAsia="ja-JP"/>
              </w:rPr>
              <w:t>CA_n1A-n28A</w:t>
            </w:r>
          </w:p>
          <w:p w14:paraId="63088A9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CA_n3A-n28A</w:t>
            </w:r>
          </w:p>
        </w:tc>
        <w:tc>
          <w:tcPr>
            <w:tcW w:w="1259" w:type="dxa"/>
            <w:tcBorders>
              <w:top w:val="single" w:sz="4" w:space="0" w:color="auto"/>
              <w:left w:val="single" w:sz="4" w:space="0" w:color="auto"/>
              <w:bottom w:val="single" w:sz="4" w:space="0" w:color="auto"/>
              <w:right w:val="single" w:sz="4" w:space="0" w:color="auto"/>
            </w:tcBorders>
            <w:vAlign w:val="center"/>
          </w:tcPr>
          <w:p w14:paraId="59B9D8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9BE829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CA5BA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1</w:t>
            </w:r>
          </w:p>
        </w:tc>
      </w:tr>
      <w:tr w:rsidR="00322A74" w14:paraId="76734483" w14:textId="77777777" w:rsidTr="00322A74">
        <w:trPr>
          <w:trHeight w:val="29"/>
        </w:trPr>
        <w:tc>
          <w:tcPr>
            <w:tcW w:w="2666" w:type="dxa"/>
            <w:tcBorders>
              <w:top w:val="nil"/>
              <w:left w:val="single" w:sz="4" w:space="0" w:color="auto"/>
              <w:bottom w:val="nil"/>
              <w:right w:val="single" w:sz="4" w:space="0" w:color="auto"/>
            </w:tcBorders>
            <w:vAlign w:val="center"/>
          </w:tcPr>
          <w:p w14:paraId="720B8FF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09E58D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C2D17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DE9FC1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47924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C1E1046" w14:textId="77777777" w:rsidTr="00322A74">
        <w:trPr>
          <w:trHeight w:val="29"/>
        </w:trPr>
        <w:tc>
          <w:tcPr>
            <w:tcW w:w="2666" w:type="dxa"/>
            <w:tcBorders>
              <w:top w:val="nil"/>
              <w:left w:val="single" w:sz="4" w:space="0" w:color="auto"/>
              <w:bottom w:val="nil"/>
              <w:right w:val="single" w:sz="4" w:space="0" w:color="auto"/>
            </w:tcBorders>
            <w:vAlign w:val="center"/>
          </w:tcPr>
          <w:p w14:paraId="3F1856E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3CB3CA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E1BC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D04076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7E9C455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7EF1371" w14:textId="77777777" w:rsidTr="00322A74">
        <w:trPr>
          <w:trHeight w:val="29"/>
        </w:trPr>
        <w:tc>
          <w:tcPr>
            <w:tcW w:w="2666" w:type="dxa"/>
            <w:tcBorders>
              <w:top w:val="nil"/>
              <w:left w:val="single" w:sz="4" w:space="0" w:color="auto"/>
              <w:bottom w:val="nil"/>
              <w:right w:val="single" w:sz="4" w:space="0" w:color="auto"/>
            </w:tcBorders>
            <w:vAlign w:val="center"/>
          </w:tcPr>
          <w:p w14:paraId="3863214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E005E1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263B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8D0D7B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7EF0D38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2</w:t>
            </w:r>
          </w:p>
        </w:tc>
      </w:tr>
      <w:tr w:rsidR="00322A74" w14:paraId="601DC05F" w14:textId="77777777" w:rsidTr="00322A74">
        <w:trPr>
          <w:trHeight w:val="29"/>
        </w:trPr>
        <w:tc>
          <w:tcPr>
            <w:tcW w:w="2666" w:type="dxa"/>
            <w:tcBorders>
              <w:top w:val="nil"/>
              <w:left w:val="single" w:sz="4" w:space="0" w:color="auto"/>
              <w:bottom w:val="nil"/>
              <w:right w:val="single" w:sz="4" w:space="0" w:color="auto"/>
            </w:tcBorders>
            <w:vAlign w:val="center"/>
          </w:tcPr>
          <w:p w14:paraId="29C9C19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C13F10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41378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A1424C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1D47F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1FA8B6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069DCD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84B211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542481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3AD4DCD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30</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132A1F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EF71EE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3C23BD8"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CA_n1A-n3A-n41A</w:t>
            </w:r>
          </w:p>
        </w:tc>
        <w:tc>
          <w:tcPr>
            <w:tcW w:w="2783" w:type="dxa"/>
            <w:tcBorders>
              <w:top w:val="single" w:sz="4" w:space="0" w:color="auto"/>
              <w:left w:val="single" w:sz="4" w:space="0" w:color="auto"/>
              <w:bottom w:val="nil"/>
              <w:right w:val="single" w:sz="4" w:space="0" w:color="auto"/>
            </w:tcBorders>
            <w:vAlign w:val="center"/>
          </w:tcPr>
          <w:p w14:paraId="1D7E9002"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CA_n1A-n3A</w:t>
            </w:r>
          </w:p>
          <w:p w14:paraId="1B675B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CA_n1A-n41A</w:t>
            </w:r>
          </w:p>
          <w:p w14:paraId="673198E7"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CA_n3A-n41A</w:t>
            </w:r>
          </w:p>
        </w:tc>
        <w:tc>
          <w:tcPr>
            <w:tcW w:w="1259" w:type="dxa"/>
            <w:tcBorders>
              <w:top w:val="single" w:sz="4" w:space="0" w:color="auto"/>
              <w:left w:val="single" w:sz="4" w:space="0" w:color="auto"/>
              <w:bottom w:val="single" w:sz="4" w:space="0" w:color="auto"/>
              <w:right w:val="single" w:sz="4" w:space="0" w:color="auto"/>
            </w:tcBorders>
            <w:vAlign w:val="center"/>
          </w:tcPr>
          <w:p w14:paraId="74C3C914"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6060B70"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0F195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2C6A083" w14:textId="77777777" w:rsidTr="00322A74">
        <w:trPr>
          <w:trHeight w:val="29"/>
        </w:trPr>
        <w:tc>
          <w:tcPr>
            <w:tcW w:w="2666" w:type="dxa"/>
            <w:tcBorders>
              <w:top w:val="nil"/>
              <w:left w:val="single" w:sz="4" w:space="0" w:color="auto"/>
              <w:bottom w:val="nil"/>
              <w:right w:val="single" w:sz="4" w:space="0" w:color="auto"/>
            </w:tcBorders>
            <w:vAlign w:val="center"/>
          </w:tcPr>
          <w:p w14:paraId="796A34CD"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A788572"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CA452AF"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704EF8C"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23669DF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5A65C1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90899A2"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9FA9FBD"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CEDEDE"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148AFE2"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single" w:sz="4" w:space="0" w:color="auto"/>
              <w:right w:val="single" w:sz="4" w:space="0" w:color="auto"/>
            </w:tcBorders>
            <w:vAlign w:val="center"/>
          </w:tcPr>
          <w:p w14:paraId="4C9044A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947B461"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A279247"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571960">
              <w:rPr>
                <w:rFonts w:ascii="Arial" w:eastAsia="Yu Mincho" w:hAnsi="Arial"/>
                <w:kern w:val="2"/>
                <w:sz w:val="18"/>
                <w:szCs w:val="22"/>
                <w:lang w:val="en-US"/>
              </w:rPr>
              <w:t>CA_n1A-n3A-n67A</w:t>
            </w:r>
          </w:p>
        </w:tc>
        <w:tc>
          <w:tcPr>
            <w:tcW w:w="2783" w:type="dxa"/>
            <w:tcBorders>
              <w:top w:val="single" w:sz="4" w:space="0" w:color="auto"/>
              <w:left w:val="single" w:sz="4" w:space="0" w:color="auto"/>
              <w:bottom w:val="nil"/>
              <w:right w:val="single" w:sz="4" w:space="0" w:color="auto"/>
            </w:tcBorders>
            <w:vAlign w:val="center"/>
          </w:tcPr>
          <w:p w14:paraId="0B23A947"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CA_n1A-n3A</w:t>
            </w:r>
          </w:p>
        </w:tc>
        <w:tc>
          <w:tcPr>
            <w:tcW w:w="1259" w:type="dxa"/>
            <w:tcBorders>
              <w:top w:val="single" w:sz="4" w:space="0" w:color="auto"/>
              <w:left w:val="single" w:sz="4" w:space="0" w:color="auto"/>
              <w:bottom w:val="single" w:sz="4" w:space="0" w:color="auto"/>
              <w:right w:val="single" w:sz="4" w:space="0" w:color="auto"/>
            </w:tcBorders>
          </w:tcPr>
          <w:p w14:paraId="7221C974"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53A5DFB" w14:textId="77777777" w:rsidR="00322A74" w:rsidRPr="001E32DC" w:rsidRDefault="00322A74" w:rsidP="00F21BB8">
            <w:pPr>
              <w:pStyle w:val="TAC"/>
              <w:rPr>
                <w:rFonts w:eastAsia="SimSun"/>
                <w:lang w:val="en-US" w:eastAsia="zh-CN" w:bidi="ar"/>
              </w:rPr>
            </w:pPr>
            <w:r w:rsidRPr="001E32DC">
              <w:rPr>
                <w:lang w:val="en-US"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7B341C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CB84E1A" w14:textId="77777777" w:rsidTr="00322A74">
        <w:trPr>
          <w:trHeight w:val="29"/>
        </w:trPr>
        <w:tc>
          <w:tcPr>
            <w:tcW w:w="2666" w:type="dxa"/>
            <w:tcBorders>
              <w:top w:val="nil"/>
              <w:left w:val="single" w:sz="4" w:space="0" w:color="auto"/>
              <w:bottom w:val="nil"/>
              <w:right w:val="single" w:sz="4" w:space="0" w:color="auto"/>
            </w:tcBorders>
            <w:vAlign w:val="center"/>
          </w:tcPr>
          <w:p w14:paraId="6EDFAAE7"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5AC4C91"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E0218D7"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17FB27F" w14:textId="77777777" w:rsidR="00322A74" w:rsidRPr="001E32DC" w:rsidRDefault="00322A74" w:rsidP="00F21BB8">
            <w:pPr>
              <w:pStyle w:val="TAC"/>
              <w:rPr>
                <w:rFonts w:eastAsia="SimSun"/>
                <w:lang w:val="en-US" w:eastAsia="zh-CN" w:bidi="ar"/>
              </w:rPr>
            </w:pPr>
            <w:r w:rsidRPr="001E32DC">
              <w:rPr>
                <w:lang w:val="en-US" w:bidi="ar"/>
              </w:rPr>
              <w:t>5, 10, 15, 20, 25, 30, 40</w:t>
            </w:r>
          </w:p>
        </w:tc>
        <w:tc>
          <w:tcPr>
            <w:tcW w:w="2451" w:type="dxa"/>
            <w:tcBorders>
              <w:top w:val="nil"/>
              <w:left w:val="single" w:sz="4" w:space="0" w:color="auto"/>
              <w:bottom w:val="nil"/>
              <w:right w:val="single" w:sz="4" w:space="0" w:color="auto"/>
            </w:tcBorders>
            <w:vAlign w:val="center"/>
          </w:tcPr>
          <w:p w14:paraId="1AEF631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1E8B04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599395C"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23A7509"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7A8A26C"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hAnsi="Arial"/>
                <w:sz w:val="18"/>
                <w:lang w:val="en-US"/>
              </w:rPr>
              <w:t>n67</w:t>
            </w:r>
          </w:p>
        </w:tc>
        <w:tc>
          <w:tcPr>
            <w:tcW w:w="5096" w:type="dxa"/>
            <w:tcBorders>
              <w:top w:val="single" w:sz="4" w:space="0" w:color="auto"/>
              <w:left w:val="single" w:sz="4" w:space="0" w:color="auto"/>
              <w:bottom w:val="single" w:sz="4" w:space="0" w:color="auto"/>
              <w:right w:val="single" w:sz="4" w:space="0" w:color="auto"/>
            </w:tcBorders>
            <w:vAlign w:val="center"/>
          </w:tcPr>
          <w:p w14:paraId="4B6C065D" w14:textId="77777777" w:rsidR="00322A74" w:rsidRPr="001E32DC" w:rsidRDefault="00322A74" w:rsidP="00F21BB8">
            <w:pPr>
              <w:pStyle w:val="TAC"/>
              <w:rPr>
                <w:rFonts w:eastAsia="SimSun"/>
                <w:lang w:val="en-US" w:eastAsia="zh-CN" w:bidi="ar"/>
              </w:rPr>
            </w:pPr>
            <w:r w:rsidRPr="001E32DC">
              <w:rPr>
                <w:lang w:val="en-US" w:bidi="ar"/>
              </w:rPr>
              <w:t>5, 10, 15, 20</w:t>
            </w:r>
          </w:p>
        </w:tc>
        <w:tc>
          <w:tcPr>
            <w:tcW w:w="2451" w:type="dxa"/>
            <w:tcBorders>
              <w:top w:val="nil"/>
              <w:left w:val="single" w:sz="4" w:space="0" w:color="auto"/>
              <w:bottom w:val="single" w:sz="4" w:space="0" w:color="auto"/>
              <w:right w:val="single" w:sz="4" w:space="0" w:color="auto"/>
            </w:tcBorders>
            <w:vAlign w:val="center"/>
          </w:tcPr>
          <w:p w14:paraId="0A3D04A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4CB3EA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6C0127A"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CA_n1A-n3A-n77A</w:t>
            </w:r>
          </w:p>
        </w:tc>
        <w:tc>
          <w:tcPr>
            <w:tcW w:w="2783" w:type="dxa"/>
            <w:tcBorders>
              <w:top w:val="nil"/>
              <w:left w:val="single" w:sz="4" w:space="0" w:color="auto"/>
              <w:bottom w:val="nil"/>
              <w:right w:val="single" w:sz="4" w:space="0" w:color="auto"/>
            </w:tcBorders>
            <w:vAlign w:val="center"/>
          </w:tcPr>
          <w:p w14:paraId="01919503"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CA_n1A-n3A</w:t>
            </w:r>
          </w:p>
          <w:p w14:paraId="490E3A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CA_n1A-n77A</w:t>
            </w:r>
          </w:p>
          <w:p w14:paraId="41E82DDA"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CA_n3A-n77A</w:t>
            </w:r>
          </w:p>
        </w:tc>
        <w:tc>
          <w:tcPr>
            <w:tcW w:w="1259" w:type="dxa"/>
            <w:tcBorders>
              <w:top w:val="single" w:sz="4" w:space="0" w:color="auto"/>
              <w:left w:val="single" w:sz="4" w:space="0" w:color="auto"/>
              <w:bottom w:val="single" w:sz="4" w:space="0" w:color="auto"/>
              <w:right w:val="single" w:sz="4" w:space="0" w:color="auto"/>
            </w:tcBorders>
            <w:vAlign w:val="center"/>
          </w:tcPr>
          <w:p w14:paraId="0333DD37"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7BA325C"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D2AFA25"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22A74" w14:paraId="2A3BCD9E" w14:textId="77777777" w:rsidTr="00322A74">
        <w:trPr>
          <w:trHeight w:val="29"/>
        </w:trPr>
        <w:tc>
          <w:tcPr>
            <w:tcW w:w="2666" w:type="dxa"/>
            <w:tcBorders>
              <w:top w:val="nil"/>
              <w:left w:val="single" w:sz="4" w:space="0" w:color="auto"/>
              <w:bottom w:val="nil"/>
              <w:right w:val="single" w:sz="4" w:space="0" w:color="auto"/>
            </w:tcBorders>
            <w:vAlign w:val="center"/>
          </w:tcPr>
          <w:p w14:paraId="742E4A27"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EDFA5B1"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E443F4"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40FBA83"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7A730961"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6636BF95" w14:textId="77777777" w:rsidTr="00322A74">
        <w:trPr>
          <w:trHeight w:val="29"/>
        </w:trPr>
        <w:tc>
          <w:tcPr>
            <w:tcW w:w="2666" w:type="dxa"/>
            <w:tcBorders>
              <w:top w:val="nil"/>
              <w:left w:val="single" w:sz="4" w:space="0" w:color="auto"/>
              <w:bottom w:val="nil"/>
              <w:right w:val="single" w:sz="4" w:space="0" w:color="auto"/>
            </w:tcBorders>
            <w:vAlign w:val="center"/>
          </w:tcPr>
          <w:p w14:paraId="534BF825"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47B83CD"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17C1994"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0EE0EE6"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47BE2FA6"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7D864196" w14:textId="77777777" w:rsidTr="00322A74">
        <w:trPr>
          <w:trHeight w:val="29"/>
        </w:trPr>
        <w:tc>
          <w:tcPr>
            <w:tcW w:w="2666" w:type="dxa"/>
            <w:tcBorders>
              <w:top w:val="nil"/>
              <w:left w:val="single" w:sz="4" w:space="0" w:color="auto"/>
              <w:bottom w:val="nil"/>
              <w:right w:val="single" w:sz="4" w:space="0" w:color="auto"/>
            </w:tcBorders>
            <w:vAlign w:val="center"/>
          </w:tcPr>
          <w:p w14:paraId="5D6098FC"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DD9DDED"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23B9E6"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79F5625"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56B875A6"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1</w:t>
            </w:r>
          </w:p>
        </w:tc>
      </w:tr>
      <w:tr w:rsidR="00322A74" w14:paraId="0D2E6C25" w14:textId="77777777" w:rsidTr="00322A74">
        <w:trPr>
          <w:trHeight w:val="29"/>
        </w:trPr>
        <w:tc>
          <w:tcPr>
            <w:tcW w:w="2666" w:type="dxa"/>
            <w:tcBorders>
              <w:top w:val="nil"/>
              <w:left w:val="single" w:sz="4" w:space="0" w:color="auto"/>
              <w:bottom w:val="nil"/>
              <w:right w:val="single" w:sz="4" w:space="0" w:color="auto"/>
            </w:tcBorders>
            <w:vAlign w:val="center"/>
          </w:tcPr>
          <w:p w14:paraId="228F00FE"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325E085"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233CC3"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5DED4A3"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10905C37"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26F5571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8F789D4"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B6F614E"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AF4DEA0"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F0D9289"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46BB9FFC"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06A86F8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D1B17AD"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CA_n1A-n3A-n77(2A)</w:t>
            </w:r>
          </w:p>
        </w:tc>
        <w:tc>
          <w:tcPr>
            <w:tcW w:w="2783" w:type="dxa"/>
            <w:tcBorders>
              <w:top w:val="single" w:sz="4" w:space="0" w:color="auto"/>
              <w:left w:val="single" w:sz="4" w:space="0" w:color="auto"/>
              <w:bottom w:val="nil"/>
              <w:right w:val="single" w:sz="4" w:space="0" w:color="auto"/>
            </w:tcBorders>
            <w:vAlign w:val="center"/>
          </w:tcPr>
          <w:p w14:paraId="0368072B" w14:textId="77777777" w:rsidR="00322A74" w:rsidRPr="001E32DC" w:rsidRDefault="00322A74" w:rsidP="00F21BB8">
            <w:pPr>
              <w:pStyle w:val="TAC"/>
              <w:rPr>
                <w:rFonts w:eastAsia="Yu Mincho"/>
              </w:rPr>
            </w:pPr>
            <w:r w:rsidRPr="00571960">
              <w:rPr>
                <w:rFonts w:eastAsia="Yu Mincho"/>
              </w:rPr>
              <w:t xml:space="preserve"> CA_n1A-n3A</w:t>
            </w:r>
          </w:p>
          <w:p w14:paraId="48E79C64" w14:textId="77777777" w:rsidR="00322A74" w:rsidRPr="001E32DC" w:rsidRDefault="00322A74" w:rsidP="00F21BB8">
            <w:pPr>
              <w:pStyle w:val="TAC"/>
              <w:rPr>
                <w:rFonts w:eastAsia="Yu Mincho"/>
              </w:rPr>
            </w:pPr>
            <w:r w:rsidRPr="00571960">
              <w:rPr>
                <w:rFonts w:eastAsia="Yu Mincho"/>
              </w:rPr>
              <w:t>CA_n1A-n77A</w:t>
            </w:r>
          </w:p>
          <w:p w14:paraId="786782C3"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571960">
              <w:rPr>
                <w:rFonts w:ascii="Arial" w:eastAsia="SimSun" w:hAnsi="Arial"/>
                <w:kern w:val="2"/>
                <w:sz w:val="18"/>
                <w:szCs w:val="22"/>
                <w:lang w:val="en-US" w:eastAsia="zh-CN"/>
              </w:rPr>
              <w:t>CA_n3A-n77A</w:t>
            </w:r>
          </w:p>
        </w:tc>
        <w:tc>
          <w:tcPr>
            <w:tcW w:w="1259" w:type="dxa"/>
            <w:tcBorders>
              <w:top w:val="single" w:sz="4" w:space="0" w:color="auto"/>
              <w:left w:val="single" w:sz="4" w:space="0" w:color="auto"/>
              <w:bottom w:val="single" w:sz="4" w:space="0" w:color="auto"/>
              <w:right w:val="single" w:sz="4" w:space="0" w:color="auto"/>
            </w:tcBorders>
            <w:vAlign w:val="center"/>
          </w:tcPr>
          <w:p w14:paraId="36107C42"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317BCEE9"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5BD9FCD"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22A74" w14:paraId="38EF15C4" w14:textId="77777777" w:rsidTr="00322A74">
        <w:trPr>
          <w:trHeight w:val="29"/>
        </w:trPr>
        <w:tc>
          <w:tcPr>
            <w:tcW w:w="2666" w:type="dxa"/>
            <w:tcBorders>
              <w:top w:val="nil"/>
              <w:left w:val="single" w:sz="4" w:space="0" w:color="auto"/>
              <w:bottom w:val="nil"/>
              <w:right w:val="single" w:sz="4" w:space="0" w:color="auto"/>
            </w:tcBorders>
            <w:vAlign w:val="center"/>
          </w:tcPr>
          <w:p w14:paraId="06CBC28D"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1F33E4A"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BA97705"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F47E85D"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74AA00D6"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3A69369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722DC24"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F64260D"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147373"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B9DDB7F"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41FA4D03"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233B61E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15F47A4"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CA_n1A-n3A-n78A</w:t>
            </w:r>
          </w:p>
        </w:tc>
        <w:tc>
          <w:tcPr>
            <w:tcW w:w="2783" w:type="dxa"/>
            <w:tcBorders>
              <w:top w:val="single" w:sz="4" w:space="0" w:color="auto"/>
              <w:left w:val="single" w:sz="4" w:space="0" w:color="auto"/>
              <w:bottom w:val="nil"/>
              <w:right w:val="single" w:sz="4" w:space="0" w:color="auto"/>
            </w:tcBorders>
            <w:vAlign w:val="center"/>
          </w:tcPr>
          <w:p w14:paraId="6F4C5F27"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CA_n1A-n3A</w:t>
            </w:r>
          </w:p>
          <w:p w14:paraId="5FEB4FAE"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CA_n1A-n78A</w:t>
            </w:r>
            <w:r w:rsidRPr="001E32DC">
              <w:rPr>
                <w:rFonts w:ascii="Arial" w:eastAsia="Yu Mincho" w:hAnsi="Arial" w:cs="Arial"/>
                <w:kern w:val="2"/>
                <w:sz w:val="18"/>
                <w:szCs w:val="18"/>
                <w:vertAlign w:val="superscript"/>
                <w:lang w:val="en-US"/>
              </w:rPr>
              <w:t>7</w:t>
            </w:r>
          </w:p>
          <w:p w14:paraId="615CB16E"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CA_n3A-n78A</w:t>
            </w:r>
            <w:r w:rsidRPr="001E32DC">
              <w:rPr>
                <w:rFonts w:ascii="Arial" w:eastAsia="Yu Mincho" w:hAnsi="Arial" w:cs="Arial"/>
                <w:kern w:val="2"/>
                <w:sz w:val="18"/>
                <w:szCs w:val="18"/>
                <w:vertAlign w:val="superscript"/>
                <w:lang w:val="en-US"/>
              </w:rPr>
              <w:t>7</w:t>
            </w:r>
            <w:r w:rsidRPr="001E32DC">
              <w:rPr>
                <w:rFonts w:ascii="Arial" w:eastAsia="Yu Mincho" w:hAnsi="Arial" w:cs="Arial"/>
                <w:kern w:val="2"/>
                <w:sz w:val="18"/>
                <w:szCs w:val="18"/>
                <w:lang w:val="en-US"/>
              </w:rPr>
              <w:t>A</w:t>
            </w:r>
          </w:p>
        </w:tc>
        <w:tc>
          <w:tcPr>
            <w:tcW w:w="1259" w:type="dxa"/>
            <w:tcBorders>
              <w:top w:val="single" w:sz="4" w:space="0" w:color="auto"/>
              <w:left w:val="single" w:sz="4" w:space="0" w:color="auto"/>
              <w:bottom w:val="single" w:sz="4" w:space="0" w:color="auto"/>
              <w:right w:val="single" w:sz="4" w:space="0" w:color="auto"/>
            </w:tcBorders>
            <w:vAlign w:val="center"/>
          </w:tcPr>
          <w:p w14:paraId="3C0FC664"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43AC6B7" w14:textId="77777777" w:rsidR="00322A74" w:rsidRPr="001E32DC" w:rsidRDefault="00322A74" w:rsidP="00F21BB8">
            <w:pPr>
              <w:pStyle w:val="TAC"/>
              <w:rPr>
                <w:rFonts w:ascii="Calibri" w:eastAsia="Yu Mincho"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DE632E6"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0</w:t>
            </w:r>
          </w:p>
        </w:tc>
      </w:tr>
      <w:tr w:rsidR="00322A74" w14:paraId="10CDF099" w14:textId="77777777" w:rsidTr="00322A74">
        <w:trPr>
          <w:trHeight w:val="29"/>
        </w:trPr>
        <w:tc>
          <w:tcPr>
            <w:tcW w:w="2666" w:type="dxa"/>
            <w:tcBorders>
              <w:top w:val="nil"/>
              <w:left w:val="single" w:sz="4" w:space="0" w:color="auto"/>
              <w:bottom w:val="nil"/>
              <w:right w:val="single" w:sz="4" w:space="0" w:color="auto"/>
            </w:tcBorders>
            <w:vAlign w:val="center"/>
          </w:tcPr>
          <w:p w14:paraId="38284F56"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14:paraId="7D785D59"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A207A3"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C0BA5B3" w14:textId="77777777" w:rsidR="00322A74" w:rsidRPr="001E32DC" w:rsidRDefault="00322A74" w:rsidP="00F21BB8">
            <w:pPr>
              <w:pStyle w:val="TAC"/>
              <w:rPr>
                <w:rFonts w:ascii="Calibri" w:eastAsia="Yu Mincho" w:hAnsi="Calibri"/>
                <w:kern w:val="2"/>
                <w:sz w:val="21"/>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05E08153"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6CC046E9" w14:textId="77777777" w:rsidTr="00322A74">
        <w:trPr>
          <w:trHeight w:val="29"/>
        </w:trPr>
        <w:tc>
          <w:tcPr>
            <w:tcW w:w="2666" w:type="dxa"/>
            <w:tcBorders>
              <w:top w:val="nil"/>
              <w:left w:val="single" w:sz="4" w:space="0" w:color="auto"/>
              <w:bottom w:val="nil"/>
              <w:right w:val="single" w:sz="4" w:space="0" w:color="auto"/>
            </w:tcBorders>
            <w:vAlign w:val="center"/>
          </w:tcPr>
          <w:p w14:paraId="4793CDD6"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14:paraId="0C4C63B0"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98FB5A"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CEF902D" w14:textId="77777777" w:rsidR="00322A74" w:rsidRPr="001E32DC" w:rsidRDefault="00322A74" w:rsidP="00F21BB8">
            <w:pPr>
              <w:pStyle w:val="TAC"/>
              <w:rPr>
                <w:rFonts w:ascii="Calibri" w:eastAsia="Yu Mincho" w:hAnsi="Calibri"/>
                <w:kern w:val="2"/>
                <w:sz w:val="21"/>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7D7AD813"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1F88F78A" w14:textId="77777777" w:rsidTr="00322A74">
        <w:trPr>
          <w:trHeight w:val="29"/>
        </w:trPr>
        <w:tc>
          <w:tcPr>
            <w:tcW w:w="2666" w:type="dxa"/>
            <w:tcBorders>
              <w:top w:val="nil"/>
              <w:left w:val="single" w:sz="4" w:space="0" w:color="auto"/>
              <w:bottom w:val="nil"/>
              <w:right w:val="single" w:sz="4" w:space="0" w:color="auto"/>
            </w:tcBorders>
            <w:vAlign w:val="center"/>
          </w:tcPr>
          <w:p w14:paraId="276D5C25"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14:paraId="2974C8E4"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04B9751"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EF8B2A6" w14:textId="77777777" w:rsidR="00322A74" w:rsidRPr="001E32DC" w:rsidRDefault="00322A74" w:rsidP="00F21BB8">
            <w:pPr>
              <w:pStyle w:val="TAC"/>
              <w:rPr>
                <w:rFonts w:ascii="Calibri" w:eastAsia="Yu Mincho" w:hAnsi="Calibri"/>
                <w:kern w:val="2"/>
                <w:sz w:val="21"/>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5EA7B4C"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1</w:t>
            </w:r>
          </w:p>
        </w:tc>
      </w:tr>
      <w:tr w:rsidR="00322A74" w14:paraId="240DA656" w14:textId="77777777" w:rsidTr="00322A74">
        <w:trPr>
          <w:trHeight w:val="29"/>
        </w:trPr>
        <w:tc>
          <w:tcPr>
            <w:tcW w:w="2666" w:type="dxa"/>
            <w:tcBorders>
              <w:top w:val="nil"/>
              <w:left w:val="single" w:sz="4" w:space="0" w:color="auto"/>
              <w:bottom w:val="nil"/>
              <w:right w:val="single" w:sz="4" w:space="0" w:color="auto"/>
            </w:tcBorders>
            <w:vAlign w:val="center"/>
          </w:tcPr>
          <w:p w14:paraId="648D364F"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14:paraId="186951FD"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7B0FDC"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B1C2032" w14:textId="77777777" w:rsidR="00322A74" w:rsidRPr="001E32DC" w:rsidRDefault="00322A74" w:rsidP="00F21BB8">
            <w:pPr>
              <w:pStyle w:val="TAC"/>
              <w:rPr>
                <w:rFonts w:ascii="Calibri" w:eastAsia="Yu Mincho" w:hAnsi="Calibri"/>
                <w:kern w:val="2"/>
                <w:sz w:val="21"/>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10BFD9F"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2A4349EF" w14:textId="77777777" w:rsidTr="00322A74">
        <w:trPr>
          <w:trHeight w:val="29"/>
        </w:trPr>
        <w:tc>
          <w:tcPr>
            <w:tcW w:w="2666" w:type="dxa"/>
            <w:tcBorders>
              <w:top w:val="nil"/>
              <w:left w:val="single" w:sz="4" w:space="0" w:color="auto"/>
              <w:bottom w:val="nil"/>
              <w:right w:val="single" w:sz="4" w:space="0" w:color="auto"/>
            </w:tcBorders>
            <w:vAlign w:val="center"/>
          </w:tcPr>
          <w:p w14:paraId="3AB30876"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14:paraId="01585AD5"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5A14731"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734E3EB" w14:textId="77777777" w:rsidR="00322A74" w:rsidRPr="001E32DC" w:rsidRDefault="00322A74" w:rsidP="00F21BB8">
            <w:pPr>
              <w:pStyle w:val="TAC"/>
              <w:rPr>
                <w:rFonts w:ascii="Calibri" w:eastAsia="Yu Mincho" w:hAnsi="Calibri"/>
                <w:kern w:val="2"/>
                <w:sz w:val="21"/>
                <w:lang w:val="en-US" w:eastAsia="zh-CN"/>
              </w:rPr>
            </w:pPr>
            <w:r w:rsidRPr="001E32DC">
              <w:rPr>
                <w:rFonts w:eastAsia="SimSun"/>
                <w:lang w:val="en-US" w:eastAsia="zh-CN" w:bidi="ar"/>
              </w:rPr>
              <w:t>10, 15, 20, 40, 50, 60, 70, 80, 90, 100</w:t>
            </w:r>
          </w:p>
        </w:tc>
        <w:tc>
          <w:tcPr>
            <w:tcW w:w="2451" w:type="dxa"/>
            <w:tcBorders>
              <w:top w:val="nil"/>
              <w:left w:val="single" w:sz="4" w:space="0" w:color="auto"/>
              <w:bottom w:val="single" w:sz="4" w:space="0" w:color="auto"/>
              <w:right w:val="single" w:sz="4" w:space="0" w:color="auto"/>
            </w:tcBorders>
            <w:vAlign w:val="center"/>
          </w:tcPr>
          <w:p w14:paraId="13186765"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57C887BD" w14:textId="77777777" w:rsidTr="00322A74">
        <w:trPr>
          <w:trHeight w:val="29"/>
        </w:trPr>
        <w:tc>
          <w:tcPr>
            <w:tcW w:w="2666" w:type="dxa"/>
            <w:tcBorders>
              <w:top w:val="nil"/>
              <w:left w:val="single" w:sz="4" w:space="0" w:color="auto"/>
              <w:bottom w:val="nil"/>
              <w:right w:val="single" w:sz="4" w:space="0" w:color="auto"/>
            </w:tcBorders>
            <w:vAlign w:val="center"/>
          </w:tcPr>
          <w:p w14:paraId="72783129"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14:paraId="0802DBD9"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B8C150"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ADCFDB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AFE45CD"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2</w:t>
            </w:r>
          </w:p>
        </w:tc>
      </w:tr>
      <w:tr w:rsidR="00322A74" w14:paraId="6DD7C237" w14:textId="77777777" w:rsidTr="00322A74">
        <w:trPr>
          <w:trHeight w:val="29"/>
        </w:trPr>
        <w:tc>
          <w:tcPr>
            <w:tcW w:w="2666" w:type="dxa"/>
            <w:tcBorders>
              <w:top w:val="nil"/>
              <w:left w:val="single" w:sz="4" w:space="0" w:color="auto"/>
              <w:bottom w:val="nil"/>
              <w:right w:val="single" w:sz="4" w:space="0" w:color="auto"/>
            </w:tcBorders>
            <w:vAlign w:val="center"/>
          </w:tcPr>
          <w:p w14:paraId="430C3554"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14:paraId="46669EEC"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EBA18B"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FA13B3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769B87F"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66CEC28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942AF45"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5E4AA422"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87A3C9"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EA3446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883793B"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13A461B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5094C59"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-n78(2A)</w:t>
            </w:r>
          </w:p>
        </w:tc>
        <w:tc>
          <w:tcPr>
            <w:tcW w:w="2783" w:type="dxa"/>
            <w:tcBorders>
              <w:top w:val="single" w:sz="4" w:space="0" w:color="auto"/>
              <w:left w:val="single" w:sz="4" w:space="0" w:color="auto"/>
              <w:bottom w:val="nil"/>
              <w:right w:val="single" w:sz="4" w:space="0" w:color="auto"/>
            </w:tcBorders>
            <w:vAlign w:val="center"/>
          </w:tcPr>
          <w:p w14:paraId="70C2B89D" w14:textId="77777777" w:rsidR="00322A74" w:rsidRPr="001E32DC" w:rsidRDefault="00322A74" w:rsidP="00F21BB8">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CA_n1A-n3A</w:t>
            </w:r>
          </w:p>
          <w:p w14:paraId="79314768"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CA_n1A-n78A</w:t>
            </w:r>
          </w:p>
          <w:p w14:paraId="728D6208"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CA_n3A-n78A</w:t>
            </w:r>
          </w:p>
        </w:tc>
        <w:tc>
          <w:tcPr>
            <w:tcW w:w="1259" w:type="dxa"/>
            <w:tcBorders>
              <w:top w:val="single" w:sz="4" w:space="0" w:color="auto"/>
              <w:left w:val="single" w:sz="4" w:space="0" w:color="auto"/>
              <w:bottom w:val="single" w:sz="4" w:space="0" w:color="auto"/>
              <w:right w:val="single" w:sz="4" w:space="0" w:color="auto"/>
            </w:tcBorders>
            <w:vAlign w:val="center"/>
          </w:tcPr>
          <w:p w14:paraId="34F6B37C"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750692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2DEAD1F"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0</w:t>
            </w:r>
          </w:p>
        </w:tc>
      </w:tr>
      <w:tr w:rsidR="00322A74" w14:paraId="2656D68F" w14:textId="77777777" w:rsidTr="00322A74">
        <w:trPr>
          <w:trHeight w:val="29"/>
        </w:trPr>
        <w:tc>
          <w:tcPr>
            <w:tcW w:w="2666" w:type="dxa"/>
            <w:tcBorders>
              <w:top w:val="nil"/>
              <w:left w:val="single" w:sz="4" w:space="0" w:color="auto"/>
              <w:bottom w:val="nil"/>
              <w:right w:val="single" w:sz="4" w:space="0" w:color="auto"/>
            </w:tcBorders>
            <w:vAlign w:val="center"/>
          </w:tcPr>
          <w:p w14:paraId="24449E91"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14:paraId="7783DD4A"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CD5E11"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99E612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C021119"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531D019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C71E3C5"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683BE2C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77701D"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D14EC7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56C15D16"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47C7C89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AD1D2B9"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n3</w:t>
            </w:r>
            <w:r w:rsidRPr="001E32DC">
              <w:rPr>
                <w:rFonts w:ascii="Arial" w:eastAsia="SimSun" w:hAnsi="Arial"/>
                <w:kern w:val="2"/>
                <w:sz w:val="18"/>
                <w:szCs w:val="22"/>
                <w:lang w:val="sv-SE"/>
              </w:rPr>
              <w:t>A-n79A</w:t>
            </w:r>
          </w:p>
        </w:tc>
        <w:tc>
          <w:tcPr>
            <w:tcW w:w="2783" w:type="dxa"/>
            <w:tcBorders>
              <w:top w:val="single" w:sz="4" w:space="0" w:color="auto"/>
              <w:left w:val="single" w:sz="4" w:space="0" w:color="auto"/>
              <w:bottom w:val="nil"/>
              <w:right w:val="single" w:sz="4" w:space="0" w:color="auto"/>
            </w:tcBorders>
            <w:vAlign w:val="center"/>
          </w:tcPr>
          <w:p w14:paraId="7E8DBBC6" w14:textId="77777777" w:rsidR="00322A74" w:rsidRPr="00322A74" w:rsidRDefault="00322A74" w:rsidP="00F21BB8">
            <w:pPr>
              <w:pStyle w:val="TAC"/>
              <w:rPr>
                <w:lang w:val="en-US"/>
              </w:rPr>
            </w:pPr>
            <w:r w:rsidRPr="00322A74">
              <w:rPr>
                <w:lang w:val="en-US"/>
              </w:rPr>
              <w:t>CA_n1A-n3A</w:t>
            </w:r>
          </w:p>
          <w:p w14:paraId="1E69A074" w14:textId="77777777" w:rsidR="00322A74" w:rsidRPr="00322A74" w:rsidRDefault="00322A74" w:rsidP="00F21BB8">
            <w:pPr>
              <w:pStyle w:val="TAC"/>
              <w:rPr>
                <w:lang w:val="en-US"/>
              </w:rPr>
            </w:pPr>
            <w:r w:rsidRPr="00322A74">
              <w:rPr>
                <w:lang w:val="en-US"/>
              </w:rPr>
              <w:t>CA_n1A-n79A</w:t>
            </w:r>
          </w:p>
          <w:p w14:paraId="553D4FFD" w14:textId="77777777" w:rsidR="00322A74" w:rsidRPr="001E32DC" w:rsidRDefault="00322A74" w:rsidP="00F21BB8">
            <w:pPr>
              <w:pStyle w:val="TAC"/>
              <w:widowControl w:val="0"/>
              <w:rPr>
                <w:rFonts w:eastAsia="SimSun"/>
                <w:kern w:val="2"/>
                <w:szCs w:val="22"/>
                <w:lang w:val="en-US" w:eastAsia="zh-CN"/>
              </w:rPr>
            </w:pPr>
            <w:r w:rsidRPr="002237ED">
              <w:rPr>
                <w:lang w:val="sv-SE"/>
              </w:rPr>
              <w:t>CA_n3A-n79A</w:t>
            </w:r>
          </w:p>
        </w:tc>
        <w:tc>
          <w:tcPr>
            <w:tcW w:w="1259" w:type="dxa"/>
            <w:tcBorders>
              <w:top w:val="single" w:sz="4" w:space="0" w:color="auto"/>
              <w:left w:val="single" w:sz="4" w:space="0" w:color="auto"/>
              <w:bottom w:val="single" w:sz="4" w:space="0" w:color="auto"/>
              <w:right w:val="single" w:sz="4" w:space="0" w:color="auto"/>
            </w:tcBorders>
            <w:vAlign w:val="center"/>
          </w:tcPr>
          <w:p w14:paraId="2C32928D"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B2CE572"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46AFF0F"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0</w:t>
            </w:r>
          </w:p>
        </w:tc>
      </w:tr>
      <w:tr w:rsidR="00322A74" w14:paraId="6373E7C8" w14:textId="77777777" w:rsidTr="00322A74">
        <w:trPr>
          <w:trHeight w:val="29"/>
        </w:trPr>
        <w:tc>
          <w:tcPr>
            <w:tcW w:w="2666" w:type="dxa"/>
            <w:tcBorders>
              <w:top w:val="nil"/>
              <w:left w:val="single" w:sz="4" w:space="0" w:color="auto"/>
              <w:bottom w:val="nil"/>
              <w:right w:val="single" w:sz="4" w:space="0" w:color="auto"/>
            </w:tcBorders>
            <w:vAlign w:val="center"/>
          </w:tcPr>
          <w:p w14:paraId="56669F6B"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9FEBAE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558430"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7BD15D4"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5, 10, 15, 20, 25, 30</w:t>
            </w:r>
          </w:p>
        </w:tc>
        <w:tc>
          <w:tcPr>
            <w:tcW w:w="2451" w:type="dxa"/>
            <w:tcBorders>
              <w:top w:val="nil"/>
              <w:left w:val="single" w:sz="4" w:space="0" w:color="auto"/>
              <w:bottom w:val="nil"/>
              <w:right w:val="single" w:sz="4" w:space="0" w:color="auto"/>
            </w:tcBorders>
            <w:vAlign w:val="center"/>
          </w:tcPr>
          <w:p w14:paraId="2BFB518A"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2F95799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08FDCE3"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A19EC9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9768DA"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cs="Arial"/>
                <w:kern w:val="2"/>
                <w:sz w:val="18"/>
                <w:szCs w:val="18"/>
                <w:lang w:val="en-US"/>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5E9E4BE9"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79D305E1"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6525914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46611E3"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CA_n1A-n5A-n7A</w:t>
            </w:r>
          </w:p>
        </w:tc>
        <w:tc>
          <w:tcPr>
            <w:tcW w:w="2783" w:type="dxa"/>
            <w:tcBorders>
              <w:top w:val="single" w:sz="4" w:space="0" w:color="auto"/>
              <w:left w:val="single" w:sz="4" w:space="0" w:color="auto"/>
              <w:bottom w:val="nil"/>
              <w:right w:val="single" w:sz="4" w:space="0" w:color="auto"/>
            </w:tcBorders>
            <w:vAlign w:val="center"/>
          </w:tcPr>
          <w:p w14:paraId="2AC8F341"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CA_n1A-n5A</w:t>
            </w:r>
          </w:p>
          <w:p w14:paraId="7A28CA8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CA_n1A-n7A</w:t>
            </w:r>
          </w:p>
          <w:p w14:paraId="09EE3C37" w14:textId="77777777" w:rsidR="00322A74" w:rsidRPr="001E32DC" w:rsidRDefault="00322A74" w:rsidP="00F21BB8">
            <w:pPr>
              <w:keepNext/>
              <w:keepLines/>
              <w:widowControl w:val="0"/>
              <w:spacing w:after="0"/>
              <w:jc w:val="center"/>
              <w:rPr>
                <w:rFonts w:ascii="Arial" w:eastAsia="Yu Mincho" w:hAnsi="Arial" w:cs="Arial"/>
                <w:kern w:val="2"/>
                <w:sz w:val="18"/>
                <w:szCs w:val="22"/>
                <w:lang w:val="en-US"/>
              </w:rPr>
            </w:pPr>
            <w:r w:rsidRPr="001E32DC">
              <w:rPr>
                <w:rFonts w:ascii="Arial" w:eastAsia="SimSun" w:hAnsi="Arial"/>
                <w:kern w:val="2"/>
                <w:sz w:val="18"/>
                <w:szCs w:val="22"/>
                <w:lang w:val="en-US" w:eastAsia="zh-CN"/>
              </w:rPr>
              <w:t>CA_n5A-n7A</w:t>
            </w:r>
          </w:p>
        </w:tc>
        <w:tc>
          <w:tcPr>
            <w:tcW w:w="1259" w:type="dxa"/>
            <w:tcBorders>
              <w:top w:val="single" w:sz="4" w:space="0" w:color="auto"/>
              <w:left w:val="single" w:sz="4" w:space="0" w:color="auto"/>
              <w:bottom w:val="single" w:sz="4" w:space="0" w:color="auto"/>
              <w:right w:val="single" w:sz="4" w:space="0" w:color="auto"/>
            </w:tcBorders>
            <w:vAlign w:val="center"/>
          </w:tcPr>
          <w:p w14:paraId="1388D30A"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314DDEF" w14:textId="77777777" w:rsidR="00322A74" w:rsidRPr="001E32DC" w:rsidRDefault="00322A74" w:rsidP="00F21BB8">
            <w:pPr>
              <w:pStyle w:val="TAC"/>
              <w:rPr>
                <w:rFonts w:ascii="Calibri" w:eastAsia="Yu Mincho" w:hAnsi="Calibri"/>
                <w:kern w:val="2"/>
                <w:sz w:val="21"/>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5292CF3F"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0</w:t>
            </w:r>
          </w:p>
        </w:tc>
      </w:tr>
      <w:tr w:rsidR="00322A74" w14:paraId="5E5BE434" w14:textId="77777777" w:rsidTr="00322A74">
        <w:trPr>
          <w:trHeight w:val="29"/>
        </w:trPr>
        <w:tc>
          <w:tcPr>
            <w:tcW w:w="2666" w:type="dxa"/>
            <w:tcBorders>
              <w:top w:val="nil"/>
              <w:left w:val="single" w:sz="4" w:space="0" w:color="auto"/>
              <w:bottom w:val="nil"/>
              <w:right w:val="single" w:sz="4" w:space="0" w:color="auto"/>
            </w:tcBorders>
            <w:vAlign w:val="center"/>
          </w:tcPr>
          <w:p w14:paraId="6D436F7D"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14:paraId="4F1903AC" w14:textId="77777777" w:rsidR="00322A74" w:rsidRPr="001E32DC" w:rsidRDefault="00322A74" w:rsidP="00F21BB8">
            <w:pPr>
              <w:keepNext/>
              <w:keepLines/>
              <w:widowControl w:val="0"/>
              <w:spacing w:after="0"/>
              <w:jc w:val="center"/>
              <w:rPr>
                <w:rFonts w:ascii="Arial" w:eastAsia="Yu Mincho" w:hAnsi="Arial" w:cs="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AEC1AB"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4486AFB" w14:textId="77777777" w:rsidR="00322A74" w:rsidRPr="001E32DC" w:rsidRDefault="00322A74" w:rsidP="00F21BB8">
            <w:pPr>
              <w:pStyle w:val="TAC"/>
              <w:rPr>
                <w:rFonts w:ascii="Calibri" w:eastAsia="Yu Mincho"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693CD8F3"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479459C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64E7763"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0B46B1F0" w14:textId="77777777" w:rsidR="00322A74" w:rsidRPr="001E32DC" w:rsidRDefault="00322A74" w:rsidP="00F21BB8">
            <w:pPr>
              <w:keepNext/>
              <w:keepLines/>
              <w:widowControl w:val="0"/>
              <w:spacing w:after="0"/>
              <w:jc w:val="center"/>
              <w:rPr>
                <w:rFonts w:ascii="Arial" w:eastAsia="Yu Mincho" w:hAnsi="Arial" w:cs="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224F4AB"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ECB0B9A" w14:textId="77777777" w:rsidR="00322A74" w:rsidRPr="001E32DC" w:rsidRDefault="00322A74" w:rsidP="00F21BB8">
            <w:pPr>
              <w:pStyle w:val="TAC"/>
              <w:rPr>
                <w:rFonts w:ascii="Calibri" w:eastAsia="Yu Mincho" w:hAnsi="Calibri" w:cs="Arial"/>
                <w:kern w:val="2"/>
                <w:sz w:val="21"/>
                <w:szCs w:val="18"/>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14:paraId="5E88F7B9"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31B42580" w14:textId="77777777" w:rsidTr="00322A74">
        <w:trPr>
          <w:trHeight w:val="29"/>
        </w:trPr>
        <w:tc>
          <w:tcPr>
            <w:tcW w:w="2666" w:type="dxa"/>
            <w:tcBorders>
              <w:top w:val="nil"/>
              <w:left w:val="single" w:sz="4" w:space="0" w:color="auto"/>
              <w:bottom w:val="nil"/>
              <w:right w:val="single" w:sz="4" w:space="0" w:color="auto"/>
            </w:tcBorders>
            <w:vAlign w:val="center"/>
          </w:tcPr>
          <w:p w14:paraId="21463FBB"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CA_n1A-n5A-n7B</w:t>
            </w:r>
          </w:p>
        </w:tc>
        <w:tc>
          <w:tcPr>
            <w:tcW w:w="2783" w:type="dxa"/>
            <w:tcBorders>
              <w:top w:val="single" w:sz="4" w:space="0" w:color="auto"/>
              <w:left w:val="single" w:sz="4" w:space="0" w:color="auto"/>
              <w:bottom w:val="nil"/>
              <w:right w:val="single" w:sz="4" w:space="0" w:color="auto"/>
            </w:tcBorders>
            <w:vAlign w:val="center"/>
          </w:tcPr>
          <w:p w14:paraId="1F07A122"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CA_n1A-n5A</w:t>
            </w:r>
          </w:p>
          <w:p w14:paraId="02BD51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CA_n1A-n7A</w:t>
            </w:r>
          </w:p>
          <w:p w14:paraId="33F2EF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CA_n5A-n7A</w:t>
            </w:r>
          </w:p>
          <w:p w14:paraId="09D80E6E"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SimSun" w:hAnsi="Arial"/>
                <w:kern w:val="2"/>
                <w:sz w:val="18"/>
                <w:szCs w:val="22"/>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40AE56AC"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B3FCD9C" w14:textId="77777777" w:rsidR="00322A74" w:rsidRPr="001E32DC" w:rsidRDefault="00322A74" w:rsidP="00F21BB8">
            <w:pPr>
              <w:pStyle w:val="TAC"/>
              <w:rPr>
                <w:rFonts w:ascii="Calibri" w:eastAsia="Yu Mincho" w:hAnsi="Calibri" w:cs="Arial"/>
                <w:kern w:val="2"/>
                <w:sz w:val="21"/>
                <w:szCs w:val="18"/>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9BFE4AA"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0</w:t>
            </w:r>
          </w:p>
        </w:tc>
      </w:tr>
      <w:tr w:rsidR="00322A74" w14:paraId="6ECF403A" w14:textId="77777777" w:rsidTr="00322A74">
        <w:trPr>
          <w:trHeight w:val="29"/>
        </w:trPr>
        <w:tc>
          <w:tcPr>
            <w:tcW w:w="2666" w:type="dxa"/>
            <w:tcBorders>
              <w:top w:val="nil"/>
              <w:left w:val="single" w:sz="4" w:space="0" w:color="auto"/>
              <w:bottom w:val="nil"/>
              <w:right w:val="single" w:sz="4" w:space="0" w:color="auto"/>
            </w:tcBorders>
            <w:vAlign w:val="center"/>
          </w:tcPr>
          <w:p w14:paraId="670F6DDF"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2783" w:type="dxa"/>
            <w:tcBorders>
              <w:top w:val="nil"/>
              <w:left w:val="single" w:sz="4" w:space="0" w:color="auto"/>
              <w:bottom w:val="nil"/>
              <w:right w:val="single" w:sz="4" w:space="0" w:color="auto"/>
            </w:tcBorders>
            <w:vAlign w:val="center"/>
          </w:tcPr>
          <w:p w14:paraId="55F70410"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063C3EA"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r w:rsidRPr="001E32DC">
              <w:rPr>
                <w:rFonts w:ascii="Arial" w:eastAsia="Yu Mincho" w:hAnsi="Arial" w:cs="Arial"/>
                <w:kern w:val="2"/>
                <w:sz w:val="18"/>
                <w:szCs w:val="18"/>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E5FA348" w14:textId="77777777" w:rsidR="00322A74" w:rsidRPr="001E32DC" w:rsidRDefault="00322A74" w:rsidP="00F21BB8">
            <w:pPr>
              <w:pStyle w:val="TAC"/>
              <w:rPr>
                <w:rFonts w:ascii="Calibri" w:eastAsia="Yu Mincho" w:hAnsi="Calibri" w:cs="Arial"/>
                <w:kern w:val="2"/>
                <w:sz w:val="21"/>
                <w:szCs w:val="18"/>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0607A846"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r>
      <w:tr w:rsidR="00322A74" w14:paraId="0DA8ABD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FDFE950"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6C0671DC"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4AEFEB"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eastAsia="zh-CN"/>
              </w:rPr>
            </w:pPr>
            <w:r w:rsidRPr="001E32DC">
              <w:rPr>
                <w:rFonts w:ascii="Arial" w:eastAsia="Yu Mincho"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BE2F2E6" w14:textId="77777777" w:rsidR="00322A74" w:rsidRPr="001E32DC" w:rsidRDefault="00322A74" w:rsidP="00F21BB8">
            <w:pPr>
              <w:pStyle w:val="TAC"/>
              <w:rPr>
                <w:rFonts w:eastAsia="Yu Mincho" w:cs="Arial"/>
                <w:kern w:val="2"/>
                <w:szCs w:val="18"/>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single" w:sz="4" w:space="0" w:color="auto"/>
              <w:right w:val="single" w:sz="4" w:space="0" w:color="auto"/>
            </w:tcBorders>
            <w:vAlign w:val="center"/>
          </w:tcPr>
          <w:p w14:paraId="3C8D23F1" w14:textId="77777777" w:rsidR="00322A74" w:rsidRPr="001E32DC" w:rsidRDefault="00322A74" w:rsidP="00F21BB8">
            <w:pPr>
              <w:keepNext/>
              <w:keepLines/>
              <w:widowControl w:val="0"/>
              <w:spacing w:after="0"/>
              <w:jc w:val="center"/>
              <w:rPr>
                <w:rFonts w:ascii="Arial" w:eastAsia="Yu Mincho" w:hAnsi="Arial" w:cs="Arial"/>
                <w:kern w:val="2"/>
                <w:sz w:val="18"/>
                <w:szCs w:val="18"/>
                <w:lang w:val="en-US" w:eastAsia="zh-CN"/>
              </w:rPr>
            </w:pPr>
          </w:p>
        </w:tc>
      </w:tr>
      <w:tr w:rsidR="00322A74" w14:paraId="03A2431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AD54866"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CA_n1A-n5A-n28A</w:t>
            </w:r>
          </w:p>
        </w:tc>
        <w:tc>
          <w:tcPr>
            <w:tcW w:w="2783" w:type="dxa"/>
            <w:tcBorders>
              <w:top w:val="single" w:sz="4" w:space="0" w:color="auto"/>
              <w:left w:val="single" w:sz="4" w:space="0" w:color="auto"/>
              <w:bottom w:val="nil"/>
              <w:right w:val="single" w:sz="4" w:space="0" w:color="auto"/>
            </w:tcBorders>
            <w:vAlign w:val="center"/>
          </w:tcPr>
          <w:p w14:paraId="03473D1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F001CA8"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2584FC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2451" w:type="dxa"/>
            <w:tcBorders>
              <w:top w:val="single" w:sz="4" w:space="0" w:color="auto"/>
              <w:left w:val="single" w:sz="4" w:space="0" w:color="auto"/>
              <w:bottom w:val="nil"/>
              <w:right w:val="single" w:sz="4" w:space="0" w:color="auto"/>
            </w:tcBorders>
            <w:vAlign w:val="center"/>
          </w:tcPr>
          <w:p w14:paraId="30FA0BC5"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18"/>
                <w:lang w:val="en-US"/>
              </w:rPr>
              <w:t>0</w:t>
            </w:r>
          </w:p>
        </w:tc>
      </w:tr>
      <w:tr w:rsidR="00322A74" w14:paraId="2145C476" w14:textId="77777777" w:rsidTr="00322A74">
        <w:trPr>
          <w:trHeight w:val="29"/>
        </w:trPr>
        <w:tc>
          <w:tcPr>
            <w:tcW w:w="2666" w:type="dxa"/>
            <w:tcBorders>
              <w:top w:val="nil"/>
              <w:left w:val="single" w:sz="4" w:space="0" w:color="auto"/>
              <w:bottom w:val="nil"/>
              <w:right w:val="single" w:sz="4" w:space="0" w:color="auto"/>
            </w:tcBorders>
            <w:vAlign w:val="center"/>
          </w:tcPr>
          <w:p w14:paraId="02F35CA9"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D367A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03F9A0"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18"/>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98C3EED" w14:textId="77777777" w:rsidR="00322A74" w:rsidRPr="001E32DC" w:rsidRDefault="00322A74" w:rsidP="00F21BB8">
            <w:pPr>
              <w:pStyle w:val="TAC"/>
              <w:rPr>
                <w:rFonts w:ascii="Calibri" w:eastAsia="Yu Mincho" w:hAnsi="Calibri"/>
                <w:kern w:val="2"/>
                <w:sz w:val="21"/>
                <w:szCs w:val="18"/>
                <w:lang w:val="en-US" w:eastAsia="zh-CN"/>
              </w:rPr>
            </w:pPr>
            <w:r w:rsidRPr="001E32DC">
              <w:rPr>
                <w:rFonts w:eastAsia="SimSun" w:cs="Arial"/>
                <w:color w:val="000000"/>
                <w:szCs w:val="18"/>
                <w:lang w:val="en-US" w:eastAsia="zh-CN" w:bidi="ar"/>
              </w:rPr>
              <w:t>5, 10, 15, 20, 25</w:t>
            </w:r>
          </w:p>
        </w:tc>
        <w:tc>
          <w:tcPr>
            <w:tcW w:w="2451" w:type="dxa"/>
            <w:tcBorders>
              <w:top w:val="nil"/>
              <w:left w:val="single" w:sz="4" w:space="0" w:color="auto"/>
              <w:bottom w:val="nil"/>
              <w:right w:val="single" w:sz="4" w:space="0" w:color="auto"/>
            </w:tcBorders>
            <w:vAlign w:val="center"/>
          </w:tcPr>
          <w:p w14:paraId="5456CEBB"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0313C6D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C8EA542"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76685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2BE036"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18"/>
                <w:lang w:val="en-US"/>
              </w:rPr>
              <w:t>28</w:t>
            </w:r>
          </w:p>
        </w:tc>
        <w:tc>
          <w:tcPr>
            <w:tcW w:w="5096" w:type="dxa"/>
            <w:tcBorders>
              <w:top w:val="single" w:sz="4" w:space="0" w:color="auto"/>
              <w:left w:val="single" w:sz="4" w:space="0" w:color="auto"/>
              <w:bottom w:val="single" w:sz="4" w:space="0" w:color="auto"/>
              <w:right w:val="single" w:sz="4" w:space="0" w:color="auto"/>
            </w:tcBorders>
            <w:vAlign w:val="center"/>
          </w:tcPr>
          <w:p w14:paraId="154543AC" w14:textId="77777777" w:rsidR="00322A74" w:rsidRPr="001E32DC" w:rsidRDefault="00322A74" w:rsidP="00F21BB8">
            <w:pPr>
              <w:pStyle w:val="TAC"/>
              <w:rPr>
                <w:rFonts w:ascii="Calibri" w:eastAsia="Yu Mincho" w:hAnsi="Calibri"/>
                <w:kern w:val="2"/>
                <w:sz w:val="21"/>
                <w:szCs w:val="18"/>
                <w:lang w:val="en-US" w:eastAsia="zh-CN"/>
              </w:rPr>
            </w:pPr>
            <w:r w:rsidRPr="001E32DC">
              <w:rPr>
                <w:rFonts w:eastAsia="SimSun" w:cs="Arial"/>
                <w:color w:val="000000"/>
                <w:szCs w:val="18"/>
                <w:lang w:val="en-US" w:eastAsia="zh-CN" w:bidi="ar"/>
              </w:rPr>
              <w:t>5, 10, 15, 20, 30</w:t>
            </w:r>
          </w:p>
        </w:tc>
        <w:tc>
          <w:tcPr>
            <w:tcW w:w="2451" w:type="dxa"/>
            <w:tcBorders>
              <w:top w:val="nil"/>
              <w:left w:val="single" w:sz="4" w:space="0" w:color="auto"/>
              <w:bottom w:val="single" w:sz="4" w:space="0" w:color="auto"/>
              <w:right w:val="single" w:sz="4" w:space="0" w:color="auto"/>
            </w:tcBorders>
            <w:vAlign w:val="center"/>
          </w:tcPr>
          <w:p w14:paraId="1D41DEF9"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12832D8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8C09594"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CA_n1A-n5A-n78A</w:t>
            </w:r>
          </w:p>
        </w:tc>
        <w:tc>
          <w:tcPr>
            <w:tcW w:w="2783" w:type="dxa"/>
            <w:tcBorders>
              <w:top w:val="single" w:sz="4" w:space="0" w:color="auto"/>
              <w:left w:val="nil"/>
              <w:bottom w:val="nil"/>
              <w:right w:val="single" w:sz="4" w:space="0" w:color="auto"/>
            </w:tcBorders>
            <w:vAlign w:val="center"/>
          </w:tcPr>
          <w:p w14:paraId="7F371652"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CA_n1A-n5A</w:t>
            </w:r>
          </w:p>
          <w:p w14:paraId="7F604A8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w:t>
            </w:r>
          </w:p>
          <w:p w14:paraId="2C1868A0"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vAlign w:val="center"/>
          </w:tcPr>
          <w:p w14:paraId="3F728988"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8130438"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7C959BB3"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22A74" w14:paraId="6B6B76E7" w14:textId="77777777" w:rsidTr="00322A74">
        <w:trPr>
          <w:trHeight w:val="29"/>
        </w:trPr>
        <w:tc>
          <w:tcPr>
            <w:tcW w:w="2666" w:type="dxa"/>
            <w:tcBorders>
              <w:top w:val="nil"/>
              <w:left w:val="single" w:sz="4" w:space="0" w:color="auto"/>
              <w:bottom w:val="nil"/>
              <w:right w:val="single" w:sz="4" w:space="0" w:color="auto"/>
            </w:tcBorders>
            <w:vAlign w:val="center"/>
          </w:tcPr>
          <w:p w14:paraId="4D770FBA"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nil"/>
              <w:bottom w:val="nil"/>
              <w:right w:val="single" w:sz="4" w:space="0" w:color="auto"/>
            </w:tcBorders>
            <w:vAlign w:val="center"/>
          </w:tcPr>
          <w:p w14:paraId="6BA3316D"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EAC2126"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C80A710"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E95FF2E"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7F8DF96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4BD6B0A"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nil"/>
              <w:bottom w:val="single" w:sz="4" w:space="0" w:color="auto"/>
              <w:right w:val="single" w:sz="4" w:space="0" w:color="auto"/>
            </w:tcBorders>
            <w:vAlign w:val="center"/>
          </w:tcPr>
          <w:p w14:paraId="41C0207F"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2AB7504"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6B4DBDF"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2451" w:type="dxa"/>
            <w:tcBorders>
              <w:top w:val="nil"/>
              <w:left w:val="single" w:sz="4" w:space="0" w:color="auto"/>
              <w:bottom w:val="single" w:sz="4" w:space="0" w:color="auto"/>
              <w:right w:val="single" w:sz="4" w:space="0" w:color="auto"/>
            </w:tcBorders>
            <w:vAlign w:val="center"/>
          </w:tcPr>
          <w:p w14:paraId="63639D14"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26B8632E" w14:textId="77777777" w:rsidTr="00322A74">
        <w:trPr>
          <w:trHeight w:val="202"/>
        </w:trPr>
        <w:tc>
          <w:tcPr>
            <w:tcW w:w="2666" w:type="dxa"/>
            <w:tcBorders>
              <w:top w:val="nil"/>
              <w:left w:val="single" w:sz="4" w:space="0" w:color="auto"/>
              <w:bottom w:val="nil"/>
              <w:right w:val="single" w:sz="4" w:space="0" w:color="auto"/>
            </w:tcBorders>
            <w:vAlign w:val="center"/>
          </w:tcPr>
          <w:p w14:paraId="04A59341" w14:textId="77777777" w:rsidR="00322A74" w:rsidRPr="001E32DC" w:rsidRDefault="00322A74" w:rsidP="00F21BB8">
            <w:pPr>
              <w:keepNext/>
              <w:keepLines/>
              <w:widowControl w:val="0"/>
              <w:spacing w:after="0"/>
              <w:jc w:val="center"/>
              <w:rPr>
                <w:rFonts w:ascii="Arial" w:eastAsia="SimSun" w:hAnsi="Arial"/>
                <w:kern w:val="2"/>
                <w:sz w:val="18"/>
                <w:szCs w:val="22"/>
                <w:lang w:val="zh-CN"/>
              </w:rPr>
            </w:pPr>
            <w:r w:rsidRPr="001E32DC">
              <w:rPr>
                <w:rFonts w:ascii="Arial" w:eastAsia="SimSun" w:hAnsi="Arial"/>
                <w:kern w:val="2"/>
                <w:sz w:val="18"/>
                <w:szCs w:val="22"/>
                <w:lang w:val="en-US" w:eastAsia="zh-CN"/>
              </w:rPr>
              <w:t>CA_n1A-n7A-n8A</w:t>
            </w:r>
          </w:p>
        </w:tc>
        <w:tc>
          <w:tcPr>
            <w:tcW w:w="2783" w:type="dxa"/>
            <w:tcBorders>
              <w:top w:val="single" w:sz="4" w:space="0" w:color="auto"/>
              <w:left w:val="nil"/>
              <w:bottom w:val="nil"/>
              <w:right w:val="single" w:sz="4" w:space="0" w:color="auto"/>
            </w:tcBorders>
            <w:vAlign w:val="center"/>
          </w:tcPr>
          <w:p w14:paraId="5F0EC5F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4CD1B5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B9E186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2451" w:type="dxa"/>
            <w:tcBorders>
              <w:top w:val="nil"/>
              <w:left w:val="single" w:sz="4" w:space="0" w:color="auto"/>
              <w:bottom w:val="nil"/>
              <w:right w:val="single" w:sz="4" w:space="0" w:color="auto"/>
            </w:tcBorders>
            <w:vAlign w:val="center"/>
          </w:tcPr>
          <w:p w14:paraId="5B1A9AFB"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22A74" w14:paraId="20F5A94A" w14:textId="77777777" w:rsidTr="00322A74">
        <w:trPr>
          <w:trHeight w:val="202"/>
        </w:trPr>
        <w:tc>
          <w:tcPr>
            <w:tcW w:w="2666" w:type="dxa"/>
            <w:tcBorders>
              <w:top w:val="nil"/>
              <w:left w:val="single" w:sz="4" w:space="0" w:color="auto"/>
              <w:bottom w:val="nil"/>
              <w:right w:val="single" w:sz="4" w:space="0" w:color="auto"/>
            </w:tcBorders>
            <w:vAlign w:val="center"/>
          </w:tcPr>
          <w:p w14:paraId="0AC1A6F1" w14:textId="77777777" w:rsidR="00322A74" w:rsidRPr="001E32DC" w:rsidRDefault="00322A74" w:rsidP="00F21BB8">
            <w:pPr>
              <w:keepNext/>
              <w:keepLines/>
              <w:widowControl w:val="0"/>
              <w:spacing w:after="0"/>
              <w:jc w:val="center"/>
              <w:rPr>
                <w:rFonts w:ascii="Arial" w:eastAsia="SimSun" w:hAnsi="Arial"/>
                <w:kern w:val="2"/>
                <w:sz w:val="18"/>
                <w:szCs w:val="22"/>
                <w:lang w:val="zh-CN"/>
              </w:rPr>
            </w:pPr>
          </w:p>
        </w:tc>
        <w:tc>
          <w:tcPr>
            <w:tcW w:w="2783" w:type="dxa"/>
            <w:tcBorders>
              <w:top w:val="nil"/>
              <w:left w:val="nil"/>
              <w:bottom w:val="nil"/>
              <w:right w:val="single" w:sz="4" w:space="0" w:color="auto"/>
            </w:tcBorders>
            <w:vAlign w:val="center"/>
          </w:tcPr>
          <w:p w14:paraId="422E2D1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08588E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w:t>
            </w:r>
            <w:r w:rsidRPr="001E32DC">
              <w:rPr>
                <w:rFonts w:ascii="Arial" w:eastAsia="SimSun" w:hAnsi="Arial"/>
                <w:kern w:val="2"/>
                <w:sz w:val="18"/>
                <w:szCs w:val="22"/>
                <w:lang w:val="en-US" w:eastAsia="zh-CN"/>
              </w:rPr>
              <w:t>7</w:t>
            </w:r>
          </w:p>
        </w:tc>
        <w:tc>
          <w:tcPr>
            <w:tcW w:w="5096" w:type="dxa"/>
            <w:tcBorders>
              <w:top w:val="single" w:sz="4" w:space="0" w:color="auto"/>
              <w:left w:val="single" w:sz="4" w:space="0" w:color="auto"/>
              <w:bottom w:val="single" w:sz="4" w:space="0" w:color="auto"/>
              <w:right w:val="single" w:sz="4" w:space="0" w:color="auto"/>
            </w:tcBorders>
            <w:vAlign w:val="center"/>
          </w:tcPr>
          <w:p w14:paraId="1DE1D7D1"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5, 10, 15, 20, 25, 30, 35, 40, 50</w:t>
            </w:r>
          </w:p>
        </w:tc>
        <w:tc>
          <w:tcPr>
            <w:tcW w:w="2451" w:type="dxa"/>
            <w:tcBorders>
              <w:top w:val="nil"/>
              <w:left w:val="single" w:sz="4" w:space="0" w:color="auto"/>
              <w:bottom w:val="nil"/>
              <w:right w:val="single" w:sz="4" w:space="0" w:color="auto"/>
            </w:tcBorders>
            <w:vAlign w:val="center"/>
          </w:tcPr>
          <w:p w14:paraId="7C2134DB"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3969A2EF" w14:textId="77777777" w:rsidTr="00322A74">
        <w:trPr>
          <w:trHeight w:val="202"/>
        </w:trPr>
        <w:tc>
          <w:tcPr>
            <w:tcW w:w="2666" w:type="dxa"/>
            <w:tcBorders>
              <w:top w:val="nil"/>
              <w:left w:val="single" w:sz="4" w:space="0" w:color="auto"/>
              <w:bottom w:val="single" w:sz="4" w:space="0" w:color="auto"/>
              <w:right w:val="single" w:sz="4" w:space="0" w:color="auto"/>
            </w:tcBorders>
            <w:vAlign w:val="center"/>
          </w:tcPr>
          <w:p w14:paraId="0B6C3129" w14:textId="77777777" w:rsidR="00322A74" w:rsidRPr="001E32DC" w:rsidRDefault="00322A74" w:rsidP="00F21BB8">
            <w:pPr>
              <w:keepNext/>
              <w:keepLines/>
              <w:widowControl w:val="0"/>
              <w:spacing w:after="0"/>
              <w:jc w:val="center"/>
              <w:rPr>
                <w:rFonts w:ascii="Arial" w:eastAsia="SimSun" w:hAnsi="Arial"/>
                <w:kern w:val="2"/>
                <w:sz w:val="18"/>
                <w:szCs w:val="22"/>
                <w:lang w:val="zh-CN"/>
              </w:rPr>
            </w:pPr>
          </w:p>
        </w:tc>
        <w:tc>
          <w:tcPr>
            <w:tcW w:w="2783" w:type="dxa"/>
            <w:tcBorders>
              <w:top w:val="nil"/>
              <w:left w:val="nil"/>
              <w:bottom w:val="single" w:sz="4" w:space="0" w:color="auto"/>
              <w:right w:val="single" w:sz="4" w:space="0" w:color="auto"/>
            </w:tcBorders>
            <w:vAlign w:val="center"/>
          </w:tcPr>
          <w:p w14:paraId="50A6AAF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4FA957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3C458D44"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5, 10, 15, 20, 35</w:t>
            </w:r>
          </w:p>
        </w:tc>
        <w:tc>
          <w:tcPr>
            <w:tcW w:w="2451" w:type="dxa"/>
            <w:tcBorders>
              <w:top w:val="nil"/>
              <w:left w:val="single" w:sz="4" w:space="0" w:color="auto"/>
              <w:bottom w:val="single" w:sz="4" w:space="0" w:color="auto"/>
              <w:right w:val="single" w:sz="4" w:space="0" w:color="auto"/>
            </w:tcBorders>
            <w:vAlign w:val="center"/>
          </w:tcPr>
          <w:p w14:paraId="53492DAA"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35695F43" w14:textId="77777777" w:rsidTr="00322A74">
        <w:trPr>
          <w:trHeight w:val="202"/>
        </w:trPr>
        <w:tc>
          <w:tcPr>
            <w:tcW w:w="2666" w:type="dxa"/>
            <w:tcBorders>
              <w:top w:val="nil"/>
              <w:left w:val="single" w:sz="4" w:space="0" w:color="auto"/>
              <w:bottom w:val="nil"/>
              <w:right w:val="single" w:sz="4" w:space="0" w:color="auto"/>
            </w:tcBorders>
            <w:vAlign w:val="center"/>
          </w:tcPr>
          <w:p w14:paraId="249C6BF0" w14:textId="77777777" w:rsidR="00322A74" w:rsidRPr="001E32DC" w:rsidRDefault="00322A74" w:rsidP="00F21BB8">
            <w:pPr>
              <w:keepNext/>
              <w:keepLines/>
              <w:widowControl w:val="0"/>
              <w:spacing w:after="0"/>
              <w:jc w:val="center"/>
              <w:rPr>
                <w:rFonts w:ascii="Arial" w:eastAsia="SimSun" w:hAnsi="Arial"/>
                <w:kern w:val="2"/>
                <w:sz w:val="18"/>
                <w:szCs w:val="22"/>
                <w:lang w:val="zh-CN"/>
              </w:rPr>
            </w:pPr>
            <w:r w:rsidRPr="001E32DC">
              <w:rPr>
                <w:rFonts w:ascii="Arial" w:eastAsia="SimSun" w:hAnsi="Arial"/>
                <w:kern w:val="2"/>
                <w:sz w:val="18"/>
                <w:szCs w:val="22"/>
                <w:lang w:val="en-US" w:eastAsia="zh-CN"/>
              </w:rPr>
              <w:t>CA_n1A-n8A-n28A</w:t>
            </w:r>
          </w:p>
        </w:tc>
        <w:tc>
          <w:tcPr>
            <w:tcW w:w="2783" w:type="dxa"/>
            <w:tcBorders>
              <w:top w:val="single" w:sz="4" w:space="0" w:color="auto"/>
              <w:left w:val="nil"/>
              <w:bottom w:val="nil"/>
              <w:right w:val="single" w:sz="4" w:space="0" w:color="auto"/>
            </w:tcBorders>
            <w:vAlign w:val="center"/>
          </w:tcPr>
          <w:p w14:paraId="1FE5AA1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8BBB86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49F400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2451" w:type="dxa"/>
            <w:tcBorders>
              <w:top w:val="nil"/>
              <w:left w:val="single" w:sz="4" w:space="0" w:color="auto"/>
              <w:bottom w:val="nil"/>
              <w:right w:val="single" w:sz="4" w:space="0" w:color="auto"/>
            </w:tcBorders>
            <w:vAlign w:val="center"/>
          </w:tcPr>
          <w:p w14:paraId="4C6763B8"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22A74" w14:paraId="5285151D" w14:textId="77777777" w:rsidTr="00322A74">
        <w:trPr>
          <w:trHeight w:val="202"/>
        </w:trPr>
        <w:tc>
          <w:tcPr>
            <w:tcW w:w="2666" w:type="dxa"/>
            <w:tcBorders>
              <w:top w:val="nil"/>
              <w:left w:val="single" w:sz="4" w:space="0" w:color="auto"/>
              <w:bottom w:val="nil"/>
              <w:right w:val="single" w:sz="4" w:space="0" w:color="auto"/>
            </w:tcBorders>
            <w:vAlign w:val="center"/>
          </w:tcPr>
          <w:p w14:paraId="267869E1" w14:textId="77777777" w:rsidR="00322A74" w:rsidRPr="001E32DC" w:rsidRDefault="00322A74" w:rsidP="00F21BB8">
            <w:pPr>
              <w:keepNext/>
              <w:keepLines/>
              <w:widowControl w:val="0"/>
              <w:spacing w:after="0"/>
              <w:jc w:val="center"/>
              <w:rPr>
                <w:rFonts w:ascii="Arial" w:eastAsia="SimSun" w:hAnsi="Arial"/>
                <w:kern w:val="2"/>
                <w:sz w:val="18"/>
                <w:szCs w:val="22"/>
                <w:lang w:val="zh-CN"/>
              </w:rPr>
            </w:pPr>
          </w:p>
        </w:tc>
        <w:tc>
          <w:tcPr>
            <w:tcW w:w="2783" w:type="dxa"/>
            <w:tcBorders>
              <w:top w:val="nil"/>
              <w:left w:val="nil"/>
              <w:bottom w:val="nil"/>
              <w:right w:val="single" w:sz="4" w:space="0" w:color="auto"/>
            </w:tcBorders>
            <w:vAlign w:val="center"/>
          </w:tcPr>
          <w:p w14:paraId="74829CB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C36A0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w:t>
            </w:r>
            <w:r w:rsidRPr="001E32DC">
              <w:rPr>
                <w:rFonts w:ascii="Arial" w:eastAsia="SimSun" w:hAnsi="Arial"/>
                <w:kern w:val="2"/>
                <w:sz w:val="18"/>
                <w:szCs w:val="22"/>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50C876DF"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5, 10, 15, 20, 35</w:t>
            </w:r>
          </w:p>
        </w:tc>
        <w:tc>
          <w:tcPr>
            <w:tcW w:w="2451" w:type="dxa"/>
            <w:tcBorders>
              <w:top w:val="nil"/>
              <w:left w:val="single" w:sz="4" w:space="0" w:color="auto"/>
              <w:bottom w:val="nil"/>
              <w:right w:val="single" w:sz="4" w:space="0" w:color="auto"/>
            </w:tcBorders>
            <w:vAlign w:val="center"/>
          </w:tcPr>
          <w:p w14:paraId="35853668"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31989C38" w14:textId="77777777" w:rsidTr="00322A74">
        <w:trPr>
          <w:trHeight w:val="202"/>
        </w:trPr>
        <w:tc>
          <w:tcPr>
            <w:tcW w:w="2666" w:type="dxa"/>
            <w:tcBorders>
              <w:top w:val="nil"/>
              <w:left w:val="single" w:sz="4" w:space="0" w:color="auto"/>
              <w:bottom w:val="single" w:sz="4" w:space="0" w:color="auto"/>
              <w:right w:val="single" w:sz="4" w:space="0" w:color="auto"/>
            </w:tcBorders>
            <w:vAlign w:val="center"/>
          </w:tcPr>
          <w:p w14:paraId="5687D180" w14:textId="77777777" w:rsidR="00322A74" w:rsidRPr="001E32DC" w:rsidRDefault="00322A74" w:rsidP="00F21BB8">
            <w:pPr>
              <w:keepNext/>
              <w:keepLines/>
              <w:widowControl w:val="0"/>
              <w:spacing w:after="0"/>
              <w:jc w:val="center"/>
              <w:rPr>
                <w:rFonts w:ascii="Arial" w:eastAsia="SimSun" w:hAnsi="Arial"/>
                <w:kern w:val="2"/>
                <w:sz w:val="18"/>
                <w:szCs w:val="22"/>
                <w:lang w:val="zh-CN"/>
              </w:rPr>
            </w:pPr>
          </w:p>
        </w:tc>
        <w:tc>
          <w:tcPr>
            <w:tcW w:w="2783" w:type="dxa"/>
            <w:tcBorders>
              <w:top w:val="nil"/>
              <w:left w:val="nil"/>
              <w:bottom w:val="single" w:sz="4" w:space="0" w:color="auto"/>
              <w:right w:val="single" w:sz="4" w:space="0" w:color="auto"/>
            </w:tcBorders>
            <w:vAlign w:val="center"/>
          </w:tcPr>
          <w:p w14:paraId="337CFEC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D470BF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w:t>
            </w:r>
            <w:r w:rsidRPr="001E32DC">
              <w:rPr>
                <w:rFonts w:ascii="Arial" w:eastAsia="SimSun" w:hAnsi="Arial"/>
                <w:kern w:val="2"/>
                <w:sz w:val="18"/>
                <w:szCs w:val="22"/>
                <w:lang w:val="en-US" w:eastAsia="zh-CN"/>
              </w:rPr>
              <w:t>2</w:t>
            </w:r>
            <w:r w:rsidRPr="001E32DC">
              <w:rPr>
                <w:rFonts w:ascii="Arial" w:eastAsia="Yu Mincho" w:hAnsi="Arial"/>
                <w:kern w:val="2"/>
                <w:sz w:val="18"/>
                <w:szCs w:val="22"/>
                <w:lang w:val="en-US"/>
              </w:rPr>
              <w:t>8</w:t>
            </w:r>
          </w:p>
        </w:tc>
        <w:tc>
          <w:tcPr>
            <w:tcW w:w="5096" w:type="dxa"/>
            <w:tcBorders>
              <w:top w:val="single" w:sz="4" w:space="0" w:color="auto"/>
              <w:left w:val="single" w:sz="4" w:space="0" w:color="auto"/>
              <w:bottom w:val="single" w:sz="4" w:space="0" w:color="auto"/>
              <w:right w:val="single" w:sz="4" w:space="0" w:color="auto"/>
            </w:tcBorders>
            <w:vAlign w:val="center"/>
          </w:tcPr>
          <w:p w14:paraId="09A38769" w14:textId="77777777" w:rsidR="00322A74" w:rsidRPr="001E32DC" w:rsidRDefault="00322A74" w:rsidP="00F21BB8">
            <w:pPr>
              <w:pStyle w:val="TAC"/>
              <w:rPr>
                <w:rFonts w:ascii="Calibri" w:eastAsia="Yu Mincho" w:hAnsi="Calibri"/>
                <w:kern w:val="2"/>
                <w:sz w:val="21"/>
                <w:szCs w:val="22"/>
                <w:lang w:val="en-US" w:eastAsia="zh-CN"/>
              </w:rPr>
            </w:pPr>
            <w:r w:rsidRPr="001E32DC">
              <w:rPr>
                <w:rFonts w:eastAsia="SimSun" w:cs="Arial"/>
                <w:color w:val="000000"/>
                <w:szCs w:val="18"/>
                <w:lang w:val="en-US" w:eastAsia="zh-CN" w:bidi="ar"/>
              </w:rPr>
              <w:t>10, 15, 20</w:t>
            </w:r>
          </w:p>
        </w:tc>
        <w:tc>
          <w:tcPr>
            <w:tcW w:w="2451" w:type="dxa"/>
            <w:tcBorders>
              <w:top w:val="nil"/>
              <w:left w:val="single" w:sz="4" w:space="0" w:color="auto"/>
              <w:bottom w:val="single" w:sz="4" w:space="0" w:color="auto"/>
              <w:right w:val="single" w:sz="4" w:space="0" w:color="auto"/>
            </w:tcBorders>
            <w:vAlign w:val="center"/>
          </w:tcPr>
          <w:p w14:paraId="618E77D9"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3FB34F4B" w14:textId="77777777" w:rsidTr="00322A74">
        <w:trPr>
          <w:trHeight w:val="202"/>
        </w:trPr>
        <w:tc>
          <w:tcPr>
            <w:tcW w:w="2666" w:type="dxa"/>
            <w:tcBorders>
              <w:top w:val="single" w:sz="4" w:space="0" w:color="auto"/>
              <w:left w:val="single" w:sz="4" w:space="0" w:color="auto"/>
              <w:bottom w:val="nil"/>
              <w:right w:val="single" w:sz="4" w:space="0" w:color="auto"/>
            </w:tcBorders>
            <w:vAlign w:val="center"/>
          </w:tcPr>
          <w:p w14:paraId="46ADE8C2"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CA_n1A-n8A-n77A</w:t>
            </w:r>
          </w:p>
        </w:tc>
        <w:tc>
          <w:tcPr>
            <w:tcW w:w="2783" w:type="dxa"/>
            <w:tcBorders>
              <w:top w:val="single" w:sz="4" w:space="0" w:color="auto"/>
              <w:left w:val="single" w:sz="4" w:space="0" w:color="auto"/>
              <w:bottom w:val="nil"/>
              <w:right w:val="single" w:sz="4" w:space="0" w:color="auto"/>
            </w:tcBorders>
            <w:vAlign w:val="center"/>
          </w:tcPr>
          <w:p w14:paraId="18C74135"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F1D42DB"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09A92A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4F96C10"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22A74" w14:paraId="6A9B500F" w14:textId="77777777" w:rsidTr="00322A74">
        <w:trPr>
          <w:trHeight w:val="29"/>
        </w:trPr>
        <w:tc>
          <w:tcPr>
            <w:tcW w:w="2666" w:type="dxa"/>
            <w:tcBorders>
              <w:top w:val="nil"/>
              <w:left w:val="single" w:sz="4" w:space="0" w:color="auto"/>
              <w:bottom w:val="nil"/>
              <w:right w:val="single" w:sz="4" w:space="0" w:color="auto"/>
            </w:tcBorders>
            <w:vAlign w:val="center"/>
          </w:tcPr>
          <w:p w14:paraId="5CF5D3E6"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DCF0EB9"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B74A5D2"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750A689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B5B5A13"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6331142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35B4263"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F0EC23B"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43E2B59"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011CDF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56179EB9"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27D5229C" w14:textId="77777777" w:rsidTr="00322A74">
        <w:trPr>
          <w:trHeight w:val="29"/>
        </w:trPr>
        <w:tc>
          <w:tcPr>
            <w:tcW w:w="2666" w:type="dxa"/>
            <w:tcBorders>
              <w:top w:val="nil"/>
              <w:left w:val="single" w:sz="4" w:space="0" w:color="auto"/>
              <w:bottom w:val="nil"/>
              <w:right w:val="single" w:sz="4" w:space="0" w:color="auto"/>
            </w:tcBorders>
            <w:vAlign w:val="center"/>
          </w:tcPr>
          <w:p w14:paraId="6CDFA436"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CA_n1A-n8A-n77(2A)</w:t>
            </w:r>
          </w:p>
        </w:tc>
        <w:tc>
          <w:tcPr>
            <w:tcW w:w="2783" w:type="dxa"/>
            <w:tcBorders>
              <w:top w:val="nil"/>
              <w:left w:val="single" w:sz="4" w:space="0" w:color="auto"/>
              <w:bottom w:val="nil"/>
              <w:right w:val="single" w:sz="4" w:space="0" w:color="auto"/>
            </w:tcBorders>
            <w:vAlign w:val="center"/>
          </w:tcPr>
          <w:p w14:paraId="5AABAFB7"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0780E251"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676E0F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9A05B23"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0</w:t>
            </w:r>
          </w:p>
        </w:tc>
      </w:tr>
      <w:tr w:rsidR="00322A74" w14:paraId="3933BAEB" w14:textId="77777777" w:rsidTr="00322A74">
        <w:trPr>
          <w:trHeight w:val="29"/>
        </w:trPr>
        <w:tc>
          <w:tcPr>
            <w:tcW w:w="2666" w:type="dxa"/>
            <w:tcBorders>
              <w:top w:val="nil"/>
              <w:left w:val="single" w:sz="4" w:space="0" w:color="auto"/>
              <w:bottom w:val="nil"/>
              <w:right w:val="single" w:sz="4" w:space="0" w:color="auto"/>
            </w:tcBorders>
            <w:vAlign w:val="center"/>
          </w:tcPr>
          <w:p w14:paraId="369D8CCB"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52F2495"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C9B43FF"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3B8C354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0CE49BA5"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54F23B7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096A922"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EE33612"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D9E3DA2"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AAF5BA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645CBE02" w14:textId="77777777" w:rsidR="00322A74" w:rsidRPr="001E32DC" w:rsidRDefault="00322A74" w:rsidP="00F21BB8">
            <w:pPr>
              <w:keepNext/>
              <w:keepLines/>
              <w:widowControl w:val="0"/>
              <w:spacing w:after="0"/>
              <w:jc w:val="center"/>
              <w:rPr>
                <w:rFonts w:ascii="Arial" w:eastAsia="Yu Mincho" w:hAnsi="Arial"/>
                <w:kern w:val="2"/>
                <w:sz w:val="18"/>
                <w:szCs w:val="22"/>
                <w:lang w:val="en-US"/>
              </w:rPr>
            </w:pPr>
          </w:p>
        </w:tc>
      </w:tr>
      <w:tr w:rsidR="00322A74" w14:paraId="2D92C56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BE08E9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-n28A</w:t>
            </w:r>
          </w:p>
        </w:tc>
        <w:tc>
          <w:tcPr>
            <w:tcW w:w="2783" w:type="dxa"/>
            <w:tcBorders>
              <w:top w:val="single" w:sz="4" w:space="0" w:color="auto"/>
              <w:left w:val="single" w:sz="4" w:space="0" w:color="auto"/>
              <w:bottom w:val="nil"/>
              <w:right w:val="single" w:sz="4" w:space="0" w:color="auto"/>
            </w:tcBorders>
            <w:vAlign w:val="center"/>
          </w:tcPr>
          <w:p w14:paraId="20CBE7F7"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p>
          <w:p w14:paraId="498EBAC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n28A</w:t>
            </w:r>
          </w:p>
          <w:p w14:paraId="03A0728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-n28A</w:t>
            </w:r>
          </w:p>
        </w:tc>
        <w:tc>
          <w:tcPr>
            <w:tcW w:w="1259" w:type="dxa"/>
            <w:tcBorders>
              <w:top w:val="single" w:sz="4" w:space="0" w:color="auto"/>
              <w:left w:val="single" w:sz="4" w:space="0" w:color="auto"/>
              <w:bottom w:val="single" w:sz="4" w:space="0" w:color="auto"/>
              <w:right w:val="single" w:sz="4" w:space="0" w:color="auto"/>
            </w:tcBorders>
            <w:vAlign w:val="center"/>
          </w:tcPr>
          <w:p w14:paraId="3D55B5A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C25912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83DFF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FBB1414" w14:textId="77777777" w:rsidTr="00322A74">
        <w:trPr>
          <w:trHeight w:val="29"/>
        </w:trPr>
        <w:tc>
          <w:tcPr>
            <w:tcW w:w="2666" w:type="dxa"/>
            <w:tcBorders>
              <w:top w:val="nil"/>
              <w:left w:val="single" w:sz="4" w:space="0" w:color="auto"/>
              <w:bottom w:val="nil"/>
              <w:right w:val="single" w:sz="4" w:space="0" w:color="auto"/>
            </w:tcBorders>
            <w:vAlign w:val="center"/>
          </w:tcPr>
          <w:p w14:paraId="72AB221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A47658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0EED7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7B7FC7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85E2B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C5EDF0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6FDFD0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8E11DD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424CD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2D8BCE5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6777DCC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3C9F8E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E9F8D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B</w:t>
            </w:r>
            <w:r w:rsidRPr="001E32DC">
              <w:rPr>
                <w:rFonts w:ascii="Arial" w:eastAsia="SimSun" w:hAnsi="Arial"/>
                <w:kern w:val="2"/>
                <w:sz w:val="18"/>
                <w:szCs w:val="22"/>
                <w:lang w:val="sv-SE" w:eastAsia="zh-CN"/>
              </w:rPr>
              <w:t>-n28A</w:t>
            </w:r>
          </w:p>
        </w:tc>
        <w:tc>
          <w:tcPr>
            <w:tcW w:w="2783" w:type="dxa"/>
            <w:tcBorders>
              <w:top w:val="single" w:sz="4" w:space="0" w:color="auto"/>
              <w:left w:val="single" w:sz="4" w:space="0" w:color="auto"/>
              <w:bottom w:val="nil"/>
              <w:right w:val="single" w:sz="4" w:space="0" w:color="auto"/>
            </w:tcBorders>
            <w:vAlign w:val="center"/>
          </w:tcPr>
          <w:p w14:paraId="2A0ECA9C"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CA_n1A-n28A</w:t>
            </w:r>
          </w:p>
          <w:p w14:paraId="147F88C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CA_n1A-n7A</w:t>
            </w:r>
          </w:p>
          <w:p w14:paraId="7BB0214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CA_n7A-n28A</w:t>
            </w:r>
          </w:p>
          <w:p w14:paraId="2EF95D7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2F843C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F24485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DF825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0547700" w14:textId="77777777" w:rsidTr="00322A74">
        <w:trPr>
          <w:trHeight w:val="29"/>
        </w:trPr>
        <w:tc>
          <w:tcPr>
            <w:tcW w:w="2666" w:type="dxa"/>
            <w:tcBorders>
              <w:top w:val="nil"/>
              <w:left w:val="single" w:sz="4" w:space="0" w:color="auto"/>
              <w:bottom w:val="nil"/>
              <w:right w:val="single" w:sz="4" w:space="0" w:color="auto"/>
            </w:tcBorders>
            <w:vAlign w:val="center"/>
          </w:tcPr>
          <w:p w14:paraId="165E58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C8895B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E3481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052962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nil"/>
              <w:right w:val="single" w:sz="4" w:space="0" w:color="auto"/>
            </w:tcBorders>
            <w:vAlign w:val="center"/>
          </w:tcPr>
          <w:p w14:paraId="0B57BF5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B0AED7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36601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B4C0F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FCAF3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0BDAD6E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65723FE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B5ACF51"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D44D8E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2783" w:type="dxa"/>
            <w:tcBorders>
              <w:top w:val="single" w:sz="4" w:space="0" w:color="auto"/>
              <w:left w:val="single" w:sz="4" w:space="0" w:color="auto"/>
              <w:bottom w:val="nil"/>
              <w:right w:val="single" w:sz="4" w:space="0" w:color="auto"/>
            </w:tcBorders>
            <w:vAlign w:val="center"/>
          </w:tcPr>
          <w:p w14:paraId="7542EF1C"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p>
          <w:p w14:paraId="23DBFE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p w14:paraId="49BBB1B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409DED2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5A0076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748B52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ACF2467" w14:textId="77777777" w:rsidTr="00322A74">
        <w:trPr>
          <w:trHeight w:val="29"/>
        </w:trPr>
        <w:tc>
          <w:tcPr>
            <w:tcW w:w="2666" w:type="dxa"/>
            <w:tcBorders>
              <w:top w:val="nil"/>
              <w:left w:val="single" w:sz="4" w:space="0" w:color="auto"/>
              <w:bottom w:val="nil"/>
              <w:right w:val="single" w:sz="4" w:space="0" w:color="auto"/>
            </w:tcBorders>
            <w:vAlign w:val="center"/>
          </w:tcPr>
          <w:p w14:paraId="15D0461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21CECE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AB8C43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D4B4BD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4CAA42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390C66C" w14:textId="77777777" w:rsidTr="00322A74">
        <w:trPr>
          <w:trHeight w:val="29"/>
        </w:trPr>
        <w:tc>
          <w:tcPr>
            <w:tcW w:w="2666" w:type="dxa"/>
            <w:tcBorders>
              <w:top w:val="nil"/>
              <w:left w:val="single" w:sz="4" w:space="0" w:color="auto"/>
              <w:bottom w:val="nil"/>
              <w:right w:val="single" w:sz="4" w:space="0" w:color="auto"/>
            </w:tcBorders>
            <w:vAlign w:val="center"/>
          </w:tcPr>
          <w:p w14:paraId="37B451C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BB2B27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174366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258AED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10, 15, 20, 40, 50, 60, 80, 90</w:t>
            </w:r>
            <w:r w:rsidRPr="001E32DC">
              <w:rPr>
                <w:rFonts w:eastAsia="SimSun" w:cs="Arial"/>
                <w:color w:val="000000"/>
                <w:szCs w:val="18"/>
                <w:vertAlign w:val="superscript"/>
                <w:lang w:val="en-US" w:eastAsia="zh-CN" w:bidi="ar"/>
              </w:rPr>
              <w:t>1</w:t>
            </w:r>
            <w:r w:rsidRPr="001E32DC">
              <w:rPr>
                <w:rFonts w:eastAsia="SimSun" w:cs="Arial"/>
                <w:color w:val="000000"/>
                <w:szCs w:val="18"/>
                <w:lang w:val="en-US" w:eastAsia="zh-CN" w:bidi="ar"/>
              </w:rPr>
              <w:t>,</w:t>
            </w:r>
            <w:r w:rsidRPr="001E32DC">
              <w:rPr>
                <w:rFonts w:eastAsia="SimSun" w:cs="Arial"/>
                <w:color w:val="000000"/>
                <w:szCs w:val="18"/>
                <w:vertAlign w:val="superscript"/>
                <w:lang w:val="en-US" w:eastAsia="zh-CN" w:bidi="ar"/>
              </w:rPr>
              <w:t xml:space="preserve"> </w:t>
            </w:r>
            <w:r w:rsidRPr="001E32DC">
              <w:rPr>
                <w:rFonts w:eastAsia="SimSun" w:cs="Arial"/>
                <w:color w:val="000000"/>
                <w:kern w:val="2"/>
                <w:szCs w:val="18"/>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14:paraId="2F3948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9ABEE00" w14:textId="77777777" w:rsidTr="00322A74">
        <w:trPr>
          <w:trHeight w:val="29"/>
        </w:trPr>
        <w:tc>
          <w:tcPr>
            <w:tcW w:w="2666" w:type="dxa"/>
            <w:tcBorders>
              <w:top w:val="nil"/>
              <w:left w:val="single" w:sz="4" w:space="0" w:color="auto"/>
              <w:bottom w:val="nil"/>
              <w:right w:val="single" w:sz="4" w:space="0" w:color="auto"/>
            </w:tcBorders>
            <w:vAlign w:val="center"/>
          </w:tcPr>
          <w:p w14:paraId="2418EC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B24D8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95C3D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F87D95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9A8BE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07C688CC" w14:textId="77777777" w:rsidTr="00322A74">
        <w:trPr>
          <w:trHeight w:val="29"/>
        </w:trPr>
        <w:tc>
          <w:tcPr>
            <w:tcW w:w="2666" w:type="dxa"/>
            <w:tcBorders>
              <w:top w:val="nil"/>
              <w:left w:val="single" w:sz="4" w:space="0" w:color="auto"/>
              <w:bottom w:val="nil"/>
              <w:right w:val="single" w:sz="4" w:space="0" w:color="auto"/>
            </w:tcBorders>
            <w:vAlign w:val="center"/>
          </w:tcPr>
          <w:p w14:paraId="43D64CB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F49023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E698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F6C9A4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467A8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2BC254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67AB1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BF4BE9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3FAE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105C9D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10, 15, 20, 25, 30, 40, 50, 60, 70, 80, 90</w:t>
            </w:r>
            <w:r w:rsidRPr="001E32DC">
              <w:rPr>
                <w:rFonts w:eastAsia="SimSun" w:cs="Arial"/>
                <w:color w:val="000000"/>
                <w:szCs w:val="18"/>
                <w:vertAlign w:val="superscript"/>
                <w:lang w:val="en-US" w:eastAsia="zh-CN" w:bidi="ar"/>
              </w:rPr>
              <w:t>1</w:t>
            </w:r>
            <w:r w:rsidRPr="001E32DC">
              <w:rPr>
                <w:rFonts w:eastAsia="SimSun" w:cs="Arial"/>
                <w:color w:val="000000"/>
                <w:kern w:val="2"/>
                <w:szCs w:val="18"/>
                <w:lang w:val="en-US" w:eastAsia="zh-CN" w:bidi="ar"/>
              </w:rPr>
              <w:t>, 100</w:t>
            </w:r>
          </w:p>
        </w:tc>
        <w:tc>
          <w:tcPr>
            <w:tcW w:w="2451" w:type="dxa"/>
            <w:tcBorders>
              <w:top w:val="nil"/>
              <w:left w:val="single" w:sz="4" w:space="0" w:color="auto"/>
              <w:bottom w:val="single" w:sz="4" w:space="0" w:color="auto"/>
              <w:right w:val="single" w:sz="4" w:space="0" w:color="auto"/>
            </w:tcBorders>
            <w:vAlign w:val="center"/>
          </w:tcPr>
          <w:p w14:paraId="061E47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5BFE35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6EDE38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CA_n1A-n7B-n78A</w:t>
            </w:r>
          </w:p>
        </w:tc>
        <w:tc>
          <w:tcPr>
            <w:tcW w:w="2783" w:type="dxa"/>
            <w:tcBorders>
              <w:top w:val="single" w:sz="4" w:space="0" w:color="auto"/>
              <w:left w:val="single" w:sz="4" w:space="0" w:color="auto"/>
              <w:bottom w:val="nil"/>
              <w:right w:val="single" w:sz="4" w:space="0" w:color="auto"/>
            </w:tcBorders>
            <w:vAlign w:val="center"/>
          </w:tcPr>
          <w:p w14:paraId="3F3DFB92"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CA_n1A-n78A</w:t>
            </w:r>
          </w:p>
          <w:p w14:paraId="47E8E7D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CA_n1A-n7A</w:t>
            </w:r>
          </w:p>
          <w:p w14:paraId="4D1391E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CA_n7A-n78A</w:t>
            </w:r>
          </w:p>
          <w:p w14:paraId="02D1207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2BD81F8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D3E0F6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0E2BED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D43555C" w14:textId="77777777" w:rsidTr="00322A74">
        <w:trPr>
          <w:trHeight w:val="29"/>
        </w:trPr>
        <w:tc>
          <w:tcPr>
            <w:tcW w:w="2666" w:type="dxa"/>
            <w:tcBorders>
              <w:top w:val="nil"/>
              <w:left w:val="single" w:sz="4" w:space="0" w:color="auto"/>
              <w:bottom w:val="nil"/>
              <w:right w:val="single" w:sz="4" w:space="0" w:color="auto"/>
            </w:tcBorders>
            <w:vAlign w:val="center"/>
          </w:tcPr>
          <w:p w14:paraId="6D818B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DCF848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1B3E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947F46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nil"/>
              <w:right w:val="single" w:sz="4" w:space="0" w:color="auto"/>
            </w:tcBorders>
            <w:vAlign w:val="center"/>
          </w:tcPr>
          <w:p w14:paraId="3879371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2D2C31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B2E62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D818A7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A9E5E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9E58D5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2451" w:type="dxa"/>
            <w:tcBorders>
              <w:top w:val="nil"/>
              <w:left w:val="single" w:sz="4" w:space="0" w:color="auto"/>
              <w:bottom w:val="single" w:sz="4" w:space="0" w:color="auto"/>
              <w:right w:val="single" w:sz="4" w:space="0" w:color="auto"/>
            </w:tcBorders>
            <w:vAlign w:val="center"/>
          </w:tcPr>
          <w:p w14:paraId="666BDB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8A2659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A92D7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-n78(2A)</w:t>
            </w:r>
          </w:p>
        </w:tc>
        <w:tc>
          <w:tcPr>
            <w:tcW w:w="2783" w:type="dxa"/>
            <w:tcBorders>
              <w:top w:val="single" w:sz="4" w:space="0" w:color="auto"/>
              <w:left w:val="single" w:sz="4" w:space="0" w:color="auto"/>
              <w:bottom w:val="nil"/>
              <w:right w:val="single" w:sz="4" w:space="0" w:color="auto"/>
            </w:tcBorders>
            <w:vAlign w:val="center"/>
          </w:tcPr>
          <w:p w14:paraId="6E518A3A"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p>
          <w:p w14:paraId="4930D85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p w14:paraId="71E96D6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n7</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23161D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26DC3C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7FD39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376ECA4" w14:textId="77777777" w:rsidTr="00322A74">
        <w:trPr>
          <w:trHeight w:val="29"/>
        </w:trPr>
        <w:tc>
          <w:tcPr>
            <w:tcW w:w="2666" w:type="dxa"/>
            <w:tcBorders>
              <w:top w:val="nil"/>
              <w:left w:val="single" w:sz="4" w:space="0" w:color="auto"/>
              <w:bottom w:val="nil"/>
              <w:right w:val="single" w:sz="4" w:space="0" w:color="auto"/>
            </w:tcBorders>
            <w:vAlign w:val="center"/>
          </w:tcPr>
          <w:p w14:paraId="092077E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DA479D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E1F0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BD1C44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9642F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8E03479" w14:textId="77777777" w:rsidTr="00322A74">
        <w:trPr>
          <w:trHeight w:val="29"/>
        </w:trPr>
        <w:tc>
          <w:tcPr>
            <w:tcW w:w="2666" w:type="dxa"/>
            <w:tcBorders>
              <w:top w:val="nil"/>
              <w:left w:val="single" w:sz="4" w:space="0" w:color="auto"/>
              <w:bottom w:val="nil"/>
              <w:right w:val="single" w:sz="4" w:space="0" w:color="auto"/>
            </w:tcBorders>
            <w:vAlign w:val="center"/>
          </w:tcPr>
          <w:p w14:paraId="346149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355A7F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19178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5A77DD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CA_n78(2A)_BCS0</w:t>
            </w:r>
          </w:p>
        </w:tc>
        <w:tc>
          <w:tcPr>
            <w:tcW w:w="2451" w:type="dxa"/>
            <w:tcBorders>
              <w:top w:val="nil"/>
              <w:left w:val="single" w:sz="4" w:space="0" w:color="auto"/>
              <w:bottom w:val="single" w:sz="4" w:space="0" w:color="auto"/>
              <w:right w:val="single" w:sz="4" w:space="0" w:color="auto"/>
            </w:tcBorders>
            <w:vAlign w:val="center"/>
          </w:tcPr>
          <w:p w14:paraId="1594648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818194F" w14:textId="77777777" w:rsidTr="00322A74">
        <w:trPr>
          <w:trHeight w:val="29"/>
        </w:trPr>
        <w:tc>
          <w:tcPr>
            <w:tcW w:w="2666" w:type="dxa"/>
            <w:tcBorders>
              <w:top w:val="nil"/>
              <w:left w:val="single" w:sz="4" w:space="0" w:color="auto"/>
              <w:bottom w:val="nil"/>
              <w:right w:val="single" w:sz="4" w:space="0" w:color="auto"/>
            </w:tcBorders>
            <w:vAlign w:val="center"/>
          </w:tcPr>
          <w:p w14:paraId="4C4A0C1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FBE3A8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D7152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953F63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518EBB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41EF1643" w14:textId="77777777" w:rsidTr="00322A74">
        <w:trPr>
          <w:trHeight w:val="29"/>
        </w:trPr>
        <w:tc>
          <w:tcPr>
            <w:tcW w:w="2666" w:type="dxa"/>
            <w:tcBorders>
              <w:top w:val="nil"/>
              <w:left w:val="single" w:sz="4" w:space="0" w:color="auto"/>
              <w:bottom w:val="nil"/>
              <w:right w:val="single" w:sz="4" w:space="0" w:color="auto"/>
            </w:tcBorders>
            <w:vAlign w:val="center"/>
          </w:tcPr>
          <w:p w14:paraId="2F8FC45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96C12E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21CE9F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A48E40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4961A47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093388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C35E88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B27256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D241B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82F37B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2679FAB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D87FAF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AEBB5C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2783" w:type="dxa"/>
            <w:tcBorders>
              <w:top w:val="single" w:sz="4" w:space="0" w:color="auto"/>
              <w:left w:val="single" w:sz="4" w:space="0" w:color="auto"/>
              <w:bottom w:val="nil"/>
              <w:right w:val="single" w:sz="4" w:space="0" w:color="auto"/>
            </w:tcBorders>
            <w:vAlign w:val="center"/>
          </w:tcPr>
          <w:p w14:paraId="5FA8A7D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43BF78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B943C7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0E007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1E182A3" w14:textId="77777777" w:rsidTr="00322A74">
        <w:trPr>
          <w:trHeight w:val="29"/>
        </w:trPr>
        <w:tc>
          <w:tcPr>
            <w:tcW w:w="2666" w:type="dxa"/>
            <w:tcBorders>
              <w:top w:val="nil"/>
              <w:left w:val="single" w:sz="4" w:space="0" w:color="auto"/>
              <w:bottom w:val="nil"/>
              <w:right w:val="single" w:sz="4" w:space="0" w:color="auto"/>
            </w:tcBorders>
            <w:vAlign w:val="center"/>
          </w:tcPr>
          <w:p w14:paraId="04B3B0B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C8E63C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9664D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0DA86C7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1157018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4111A22" w14:textId="77777777" w:rsidTr="00322A74">
        <w:trPr>
          <w:trHeight w:val="29"/>
        </w:trPr>
        <w:tc>
          <w:tcPr>
            <w:tcW w:w="2666" w:type="dxa"/>
            <w:tcBorders>
              <w:top w:val="nil"/>
              <w:left w:val="single" w:sz="4" w:space="0" w:color="auto"/>
              <w:bottom w:val="nil"/>
              <w:right w:val="single" w:sz="4" w:space="0" w:color="auto"/>
            </w:tcBorders>
            <w:vAlign w:val="center"/>
          </w:tcPr>
          <w:p w14:paraId="535D79B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413146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B03AD9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726FD0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3DC4DA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76C0348" w14:textId="77777777" w:rsidTr="00322A74">
        <w:trPr>
          <w:trHeight w:val="29"/>
        </w:trPr>
        <w:tc>
          <w:tcPr>
            <w:tcW w:w="2666" w:type="dxa"/>
            <w:tcBorders>
              <w:top w:val="nil"/>
              <w:left w:val="single" w:sz="4" w:space="0" w:color="auto"/>
              <w:bottom w:val="nil"/>
              <w:right w:val="single" w:sz="4" w:space="0" w:color="auto"/>
            </w:tcBorders>
            <w:vAlign w:val="center"/>
          </w:tcPr>
          <w:p w14:paraId="5F24737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46EE31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0AC60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15C61E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02570F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6E584AF8" w14:textId="77777777" w:rsidTr="00322A74">
        <w:trPr>
          <w:trHeight w:val="29"/>
        </w:trPr>
        <w:tc>
          <w:tcPr>
            <w:tcW w:w="2666" w:type="dxa"/>
            <w:tcBorders>
              <w:top w:val="nil"/>
              <w:left w:val="single" w:sz="4" w:space="0" w:color="auto"/>
              <w:bottom w:val="nil"/>
              <w:right w:val="single" w:sz="4" w:space="0" w:color="auto"/>
            </w:tcBorders>
            <w:vAlign w:val="center"/>
          </w:tcPr>
          <w:p w14:paraId="35C6C0B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4DB107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1411C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33FAE9F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BEF81E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0E94A0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C40FF2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48A87E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18CEDA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68705C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54F472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3464C9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0C97D3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n8</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-n78(2A)</w:t>
            </w:r>
          </w:p>
        </w:tc>
        <w:tc>
          <w:tcPr>
            <w:tcW w:w="2783" w:type="dxa"/>
            <w:tcBorders>
              <w:top w:val="single" w:sz="4" w:space="0" w:color="auto"/>
              <w:left w:val="single" w:sz="4" w:space="0" w:color="auto"/>
              <w:bottom w:val="nil"/>
              <w:right w:val="single" w:sz="4" w:space="0" w:color="auto"/>
            </w:tcBorders>
            <w:vAlign w:val="center"/>
          </w:tcPr>
          <w:p w14:paraId="5CD60AF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A705B7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3727A2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9C4859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555E680" w14:textId="77777777" w:rsidTr="00322A74">
        <w:trPr>
          <w:trHeight w:val="29"/>
        </w:trPr>
        <w:tc>
          <w:tcPr>
            <w:tcW w:w="2666" w:type="dxa"/>
            <w:tcBorders>
              <w:top w:val="nil"/>
              <w:left w:val="single" w:sz="4" w:space="0" w:color="auto"/>
              <w:bottom w:val="nil"/>
              <w:right w:val="single" w:sz="4" w:space="0" w:color="auto"/>
            </w:tcBorders>
            <w:vAlign w:val="center"/>
          </w:tcPr>
          <w:p w14:paraId="7AF45EE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BE9599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21E22E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292E1B9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68E431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2FFF83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B787C1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83E468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8250C7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05B7C6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CA_n78(2A)_BCS1</w:t>
            </w:r>
          </w:p>
        </w:tc>
        <w:tc>
          <w:tcPr>
            <w:tcW w:w="2451" w:type="dxa"/>
            <w:tcBorders>
              <w:top w:val="nil"/>
              <w:left w:val="single" w:sz="4" w:space="0" w:color="auto"/>
              <w:bottom w:val="single" w:sz="4" w:space="0" w:color="auto"/>
              <w:right w:val="single" w:sz="4" w:space="0" w:color="auto"/>
            </w:tcBorders>
            <w:vAlign w:val="center"/>
          </w:tcPr>
          <w:p w14:paraId="20C079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DAF14F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0E100E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CA_n1A-n8A-n79A</w:t>
            </w:r>
          </w:p>
        </w:tc>
        <w:tc>
          <w:tcPr>
            <w:tcW w:w="2783" w:type="dxa"/>
            <w:tcBorders>
              <w:top w:val="single" w:sz="4" w:space="0" w:color="auto"/>
              <w:left w:val="single" w:sz="4" w:space="0" w:color="auto"/>
              <w:bottom w:val="nil"/>
              <w:right w:val="single" w:sz="4" w:space="0" w:color="auto"/>
            </w:tcBorders>
            <w:vAlign w:val="center"/>
          </w:tcPr>
          <w:p w14:paraId="52EBC7D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A5DCEC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3BD3A26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109528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30E8C0E" w14:textId="77777777" w:rsidTr="00322A74">
        <w:trPr>
          <w:trHeight w:val="29"/>
        </w:trPr>
        <w:tc>
          <w:tcPr>
            <w:tcW w:w="2666" w:type="dxa"/>
            <w:tcBorders>
              <w:top w:val="nil"/>
              <w:left w:val="single" w:sz="4" w:space="0" w:color="auto"/>
              <w:bottom w:val="nil"/>
              <w:right w:val="single" w:sz="4" w:space="0" w:color="auto"/>
            </w:tcBorders>
            <w:vAlign w:val="center"/>
          </w:tcPr>
          <w:p w14:paraId="60C392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9D0A6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A2D3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559AEFC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3ECEB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9B677D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01FC83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E4F77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A4C3C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30F84A5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4049C9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826D51D" w14:textId="77777777" w:rsidTr="00322A74">
        <w:trPr>
          <w:trHeight w:val="29"/>
        </w:trPr>
        <w:tc>
          <w:tcPr>
            <w:tcW w:w="2666" w:type="dxa"/>
            <w:tcBorders>
              <w:top w:val="single" w:sz="4" w:space="0" w:color="auto"/>
              <w:left w:val="single" w:sz="4" w:space="0" w:color="auto"/>
              <w:bottom w:val="nil"/>
              <w:right w:val="single" w:sz="4" w:space="0" w:color="auto"/>
            </w:tcBorders>
          </w:tcPr>
          <w:p w14:paraId="182066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A-n28A</w:t>
            </w:r>
          </w:p>
        </w:tc>
        <w:tc>
          <w:tcPr>
            <w:tcW w:w="2783" w:type="dxa"/>
            <w:tcBorders>
              <w:top w:val="single" w:sz="4" w:space="0" w:color="auto"/>
              <w:left w:val="single" w:sz="4" w:space="0" w:color="auto"/>
              <w:bottom w:val="nil"/>
              <w:right w:val="single" w:sz="4" w:space="0" w:color="auto"/>
            </w:tcBorders>
          </w:tcPr>
          <w:p w14:paraId="2E06059E" w14:textId="77777777" w:rsidR="00322A74" w:rsidRPr="001E32DC" w:rsidRDefault="00322A74" w:rsidP="00F21BB8">
            <w:pPr>
              <w:pStyle w:val="TAC"/>
              <w:rPr>
                <w:lang w:val="en-US" w:eastAsia="zh-CN"/>
              </w:rPr>
            </w:pPr>
            <w:r w:rsidRPr="00571960">
              <w:rPr>
                <w:lang w:val="en-US" w:eastAsia="zh-CN"/>
              </w:rPr>
              <w:t xml:space="preserve"> CA_n1A-n18A</w:t>
            </w:r>
          </w:p>
          <w:p w14:paraId="381243B5" w14:textId="77777777" w:rsidR="00322A74" w:rsidRPr="001E32DC" w:rsidRDefault="00322A74" w:rsidP="00F21BB8">
            <w:pPr>
              <w:pStyle w:val="TAC"/>
              <w:rPr>
                <w:lang w:val="en-US" w:eastAsia="zh-CN"/>
              </w:rPr>
            </w:pPr>
            <w:r w:rsidRPr="00571960">
              <w:rPr>
                <w:lang w:val="en-US" w:eastAsia="zh-CN"/>
              </w:rPr>
              <w:t>CA_n1A-n28A</w:t>
            </w:r>
          </w:p>
          <w:p w14:paraId="2FBC5145" w14:textId="77777777" w:rsidR="00322A74" w:rsidRPr="001E32DC" w:rsidRDefault="00322A74" w:rsidP="00F21BB8">
            <w:pPr>
              <w:pStyle w:val="TAC"/>
              <w:widowControl w:val="0"/>
              <w:rPr>
                <w:rFonts w:eastAsia="SimSun"/>
                <w:kern w:val="2"/>
                <w:szCs w:val="22"/>
                <w:lang w:val="en-US" w:eastAsia="zh-CN"/>
              </w:rPr>
            </w:pPr>
            <w:r w:rsidRPr="002237ED">
              <w:rPr>
                <w:lang w:val="en-US" w:eastAsia="zh-CN"/>
              </w:rPr>
              <w:t>CA_n18A-n28A</w:t>
            </w:r>
          </w:p>
        </w:tc>
        <w:tc>
          <w:tcPr>
            <w:tcW w:w="1259" w:type="dxa"/>
            <w:tcBorders>
              <w:top w:val="single" w:sz="4" w:space="0" w:color="auto"/>
              <w:left w:val="single" w:sz="4" w:space="0" w:color="auto"/>
              <w:bottom w:val="single" w:sz="4" w:space="0" w:color="auto"/>
              <w:right w:val="single" w:sz="4" w:space="0" w:color="auto"/>
            </w:tcBorders>
          </w:tcPr>
          <w:p w14:paraId="668687B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211C53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r w:rsidRPr="001E32DC">
              <w:rPr>
                <w:rFonts w:eastAsia="SimSun" w:cs="Arial" w:hint="eastAsia"/>
                <w:color w:val="000000"/>
                <w:szCs w:val="18"/>
                <w:lang w:val="en-US" w:eastAsia="zh-CN" w:bidi="ar"/>
              </w:rPr>
              <w:t>, 50</w:t>
            </w:r>
          </w:p>
        </w:tc>
        <w:tc>
          <w:tcPr>
            <w:tcW w:w="2451" w:type="dxa"/>
            <w:tcBorders>
              <w:top w:val="single" w:sz="4" w:space="0" w:color="auto"/>
              <w:left w:val="single" w:sz="4" w:space="0" w:color="auto"/>
              <w:bottom w:val="nil"/>
              <w:right w:val="single" w:sz="4" w:space="0" w:color="auto"/>
            </w:tcBorders>
            <w:vAlign w:val="center"/>
          </w:tcPr>
          <w:p w14:paraId="0EC860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46EC23D" w14:textId="77777777" w:rsidTr="00322A74">
        <w:trPr>
          <w:trHeight w:val="29"/>
        </w:trPr>
        <w:tc>
          <w:tcPr>
            <w:tcW w:w="2666" w:type="dxa"/>
            <w:tcBorders>
              <w:top w:val="nil"/>
              <w:left w:val="single" w:sz="4" w:space="0" w:color="auto"/>
              <w:bottom w:val="nil"/>
              <w:right w:val="single" w:sz="4" w:space="0" w:color="auto"/>
            </w:tcBorders>
          </w:tcPr>
          <w:p w14:paraId="44CA8BE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2965287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8CEC62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14:paraId="1F95C83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502E1F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2B53C3E" w14:textId="77777777" w:rsidTr="00322A74">
        <w:trPr>
          <w:trHeight w:val="29"/>
        </w:trPr>
        <w:tc>
          <w:tcPr>
            <w:tcW w:w="2666" w:type="dxa"/>
            <w:tcBorders>
              <w:top w:val="nil"/>
              <w:left w:val="single" w:sz="4" w:space="0" w:color="auto"/>
              <w:bottom w:val="single" w:sz="4" w:space="0" w:color="auto"/>
              <w:right w:val="single" w:sz="4" w:space="0" w:color="auto"/>
            </w:tcBorders>
          </w:tcPr>
          <w:p w14:paraId="781E5D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3FE957F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5E0B00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7CD6B0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14:paraId="2E8F18C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252E7F1" w14:textId="77777777" w:rsidTr="00322A74">
        <w:trPr>
          <w:trHeight w:val="29"/>
        </w:trPr>
        <w:tc>
          <w:tcPr>
            <w:tcW w:w="2666" w:type="dxa"/>
            <w:tcBorders>
              <w:top w:val="single" w:sz="4" w:space="0" w:color="auto"/>
              <w:left w:val="single" w:sz="4" w:space="0" w:color="auto"/>
              <w:bottom w:val="nil"/>
              <w:right w:val="single" w:sz="4" w:space="0" w:color="auto"/>
            </w:tcBorders>
          </w:tcPr>
          <w:p w14:paraId="3DD4DC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A-n41A</w:t>
            </w:r>
          </w:p>
        </w:tc>
        <w:tc>
          <w:tcPr>
            <w:tcW w:w="2783" w:type="dxa"/>
            <w:tcBorders>
              <w:top w:val="single" w:sz="4" w:space="0" w:color="auto"/>
              <w:left w:val="single" w:sz="4" w:space="0" w:color="auto"/>
              <w:bottom w:val="nil"/>
              <w:right w:val="single" w:sz="4" w:space="0" w:color="auto"/>
            </w:tcBorders>
          </w:tcPr>
          <w:p w14:paraId="2A24D358" w14:textId="77777777" w:rsidR="00322A74" w:rsidRPr="001E32DC" w:rsidRDefault="00322A74" w:rsidP="00F21BB8">
            <w:pPr>
              <w:pStyle w:val="TAC"/>
              <w:rPr>
                <w:lang w:val="en-US" w:eastAsia="zh-CN"/>
              </w:rPr>
            </w:pPr>
            <w:r w:rsidRPr="00571960">
              <w:rPr>
                <w:lang w:val="en-US" w:eastAsia="zh-CN"/>
              </w:rPr>
              <w:t>CA_n1A-n18A</w:t>
            </w:r>
          </w:p>
          <w:p w14:paraId="61CC8F8A" w14:textId="77777777" w:rsidR="00322A74" w:rsidRPr="001E32DC" w:rsidRDefault="00322A74" w:rsidP="00F21BB8">
            <w:pPr>
              <w:pStyle w:val="TAC"/>
              <w:rPr>
                <w:lang w:val="en-US" w:eastAsia="zh-CN"/>
              </w:rPr>
            </w:pPr>
            <w:r w:rsidRPr="00571960">
              <w:rPr>
                <w:lang w:val="en-US" w:eastAsia="zh-CN"/>
              </w:rPr>
              <w:t>CA_n1A-n41A</w:t>
            </w:r>
          </w:p>
          <w:p w14:paraId="7FAB804A" w14:textId="77777777" w:rsidR="00322A74" w:rsidRPr="001E32DC" w:rsidRDefault="00322A74" w:rsidP="00F21BB8">
            <w:pPr>
              <w:pStyle w:val="TAC"/>
              <w:widowControl w:val="0"/>
              <w:rPr>
                <w:rFonts w:eastAsia="SimSun"/>
                <w:kern w:val="2"/>
                <w:szCs w:val="22"/>
                <w:lang w:val="en-US" w:eastAsia="zh-CN"/>
              </w:rPr>
            </w:pPr>
            <w:r w:rsidRPr="002237ED">
              <w:rPr>
                <w:lang w:val="en-US" w:eastAsia="zh-CN"/>
              </w:rPr>
              <w:t>CA_n18A-n41A</w:t>
            </w:r>
          </w:p>
        </w:tc>
        <w:tc>
          <w:tcPr>
            <w:tcW w:w="1259" w:type="dxa"/>
            <w:tcBorders>
              <w:top w:val="single" w:sz="4" w:space="0" w:color="auto"/>
              <w:left w:val="single" w:sz="4" w:space="0" w:color="auto"/>
              <w:bottom w:val="single" w:sz="4" w:space="0" w:color="auto"/>
              <w:right w:val="single" w:sz="4" w:space="0" w:color="auto"/>
            </w:tcBorders>
          </w:tcPr>
          <w:p w14:paraId="71658A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F904DB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3E0148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37BC204" w14:textId="77777777" w:rsidTr="00322A74">
        <w:trPr>
          <w:trHeight w:val="29"/>
        </w:trPr>
        <w:tc>
          <w:tcPr>
            <w:tcW w:w="2666" w:type="dxa"/>
            <w:tcBorders>
              <w:top w:val="nil"/>
              <w:left w:val="single" w:sz="4" w:space="0" w:color="auto"/>
              <w:bottom w:val="nil"/>
              <w:right w:val="single" w:sz="4" w:space="0" w:color="auto"/>
            </w:tcBorders>
          </w:tcPr>
          <w:p w14:paraId="5198F1F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7387CD1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BD42A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14:paraId="5574F1C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026D3A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44E5FEA" w14:textId="77777777" w:rsidTr="00322A74">
        <w:trPr>
          <w:trHeight w:val="29"/>
        </w:trPr>
        <w:tc>
          <w:tcPr>
            <w:tcW w:w="2666" w:type="dxa"/>
            <w:tcBorders>
              <w:top w:val="nil"/>
              <w:left w:val="single" w:sz="4" w:space="0" w:color="auto"/>
              <w:bottom w:val="single" w:sz="4" w:space="0" w:color="auto"/>
              <w:right w:val="single" w:sz="4" w:space="0" w:color="auto"/>
            </w:tcBorders>
          </w:tcPr>
          <w:p w14:paraId="2DCED45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72B509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64CF6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1981F0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w:t>
            </w:r>
            <w:r w:rsidRPr="001E32DC">
              <w:rPr>
                <w:rFonts w:eastAsia="SimSun" w:cs="Arial" w:hint="eastAsia"/>
                <w:color w:val="000000"/>
                <w:szCs w:val="18"/>
                <w:lang w:val="en-US" w:eastAsia="zh-CN" w:bidi="ar"/>
              </w:rPr>
              <w:t xml:space="preserve"> </w:t>
            </w:r>
            <w:r w:rsidRPr="001E32DC">
              <w:rPr>
                <w:rFonts w:eastAsia="SimSun" w:cs="Arial"/>
                <w:color w:val="000000"/>
                <w:szCs w:val="18"/>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14:paraId="73EC1E2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EF2CEC9" w14:textId="77777777" w:rsidTr="00322A74">
        <w:trPr>
          <w:trHeight w:val="29"/>
        </w:trPr>
        <w:tc>
          <w:tcPr>
            <w:tcW w:w="2666" w:type="dxa"/>
            <w:tcBorders>
              <w:top w:val="single" w:sz="4" w:space="0" w:color="auto"/>
              <w:left w:val="single" w:sz="4" w:space="0" w:color="auto"/>
              <w:bottom w:val="nil"/>
              <w:right w:val="single" w:sz="4" w:space="0" w:color="auto"/>
            </w:tcBorders>
          </w:tcPr>
          <w:p w14:paraId="0DC27D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A-n77A</w:t>
            </w:r>
          </w:p>
        </w:tc>
        <w:tc>
          <w:tcPr>
            <w:tcW w:w="2783" w:type="dxa"/>
            <w:tcBorders>
              <w:top w:val="single" w:sz="4" w:space="0" w:color="auto"/>
              <w:left w:val="single" w:sz="4" w:space="0" w:color="auto"/>
              <w:bottom w:val="nil"/>
              <w:right w:val="single" w:sz="4" w:space="0" w:color="auto"/>
            </w:tcBorders>
          </w:tcPr>
          <w:p w14:paraId="7952D49A" w14:textId="77777777" w:rsidR="00322A74" w:rsidRPr="001E32DC" w:rsidRDefault="00322A74" w:rsidP="00F21BB8">
            <w:pPr>
              <w:pStyle w:val="TAC"/>
              <w:rPr>
                <w:lang w:val="en-US" w:eastAsia="zh-CN"/>
              </w:rPr>
            </w:pPr>
            <w:r w:rsidRPr="00571960">
              <w:rPr>
                <w:lang w:val="en-US" w:eastAsia="zh-CN"/>
              </w:rPr>
              <w:t xml:space="preserve"> CA_n1A-n18A</w:t>
            </w:r>
          </w:p>
          <w:p w14:paraId="79B30A82" w14:textId="77777777" w:rsidR="00322A74" w:rsidRPr="001E32DC" w:rsidRDefault="00322A74" w:rsidP="00F21BB8">
            <w:pPr>
              <w:pStyle w:val="TAC"/>
              <w:rPr>
                <w:lang w:val="en-US" w:eastAsia="zh-CN"/>
              </w:rPr>
            </w:pPr>
            <w:r w:rsidRPr="00571960">
              <w:rPr>
                <w:lang w:val="en-US" w:eastAsia="zh-CN"/>
              </w:rPr>
              <w:t>CA_n1A-n77A</w:t>
            </w:r>
          </w:p>
          <w:p w14:paraId="64A71316" w14:textId="77777777" w:rsidR="00322A74" w:rsidRPr="001E32DC" w:rsidRDefault="00322A74" w:rsidP="00F21BB8">
            <w:pPr>
              <w:pStyle w:val="TAC"/>
              <w:widowControl w:val="0"/>
              <w:rPr>
                <w:rFonts w:eastAsia="SimSun"/>
                <w:kern w:val="2"/>
                <w:szCs w:val="22"/>
                <w:lang w:val="en-US" w:eastAsia="zh-CN"/>
              </w:rPr>
            </w:pPr>
            <w:r w:rsidRPr="002237ED">
              <w:rPr>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14:paraId="789428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w:t>
            </w:r>
          </w:p>
        </w:tc>
        <w:tc>
          <w:tcPr>
            <w:tcW w:w="5096" w:type="dxa"/>
            <w:tcBorders>
              <w:top w:val="single" w:sz="4" w:space="0" w:color="auto"/>
              <w:left w:val="single" w:sz="4" w:space="0" w:color="auto"/>
              <w:bottom w:val="single" w:sz="4" w:space="0" w:color="auto"/>
              <w:right w:val="single" w:sz="4" w:space="0" w:color="auto"/>
            </w:tcBorders>
            <w:vAlign w:val="center"/>
          </w:tcPr>
          <w:p w14:paraId="66E4A93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6D3BECA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4681E77" w14:textId="77777777" w:rsidTr="00322A74">
        <w:trPr>
          <w:trHeight w:val="29"/>
        </w:trPr>
        <w:tc>
          <w:tcPr>
            <w:tcW w:w="2666" w:type="dxa"/>
            <w:tcBorders>
              <w:top w:val="nil"/>
              <w:left w:val="single" w:sz="4" w:space="0" w:color="auto"/>
              <w:bottom w:val="nil"/>
              <w:right w:val="single" w:sz="4" w:space="0" w:color="auto"/>
            </w:tcBorders>
          </w:tcPr>
          <w:p w14:paraId="33F3C2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2970B5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3E8E5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14:paraId="78CB83D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328D5E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10B5EBC" w14:textId="77777777" w:rsidTr="00322A74">
        <w:trPr>
          <w:trHeight w:val="29"/>
        </w:trPr>
        <w:tc>
          <w:tcPr>
            <w:tcW w:w="2666" w:type="dxa"/>
            <w:tcBorders>
              <w:top w:val="nil"/>
              <w:left w:val="single" w:sz="4" w:space="0" w:color="auto"/>
              <w:bottom w:val="single" w:sz="4" w:space="0" w:color="auto"/>
              <w:right w:val="single" w:sz="4" w:space="0" w:color="auto"/>
            </w:tcBorders>
          </w:tcPr>
          <w:p w14:paraId="5965C1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2FC2F86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5C0BEB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E60716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44EA71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10DB57B" w14:textId="77777777" w:rsidTr="00322A74">
        <w:trPr>
          <w:trHeight w:val="29"/>
        </w:trPr>
        <w:tc>
          <w:tcPr>
            <w:tcW w:w="2666" w:type="dxa"/>
            <w:tcBorders>
              <w:top w:val="nil"/>
              <w:left w:val="single" w:sz="4" w:space="0" w:color="auto"/>
              <w:bottom w:val="nil"/>
              <w:right w:val="single" w:sz="4" w:space="0" w:color="auto"/>
            </w:tcBorders>
          </w:tcPr>
          <w:p w14:paraId="5C3E58B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CA_n1A-n20A-n67A</w:t>
            </w:r>
          </w:p>
        </w:tc>
        <w:tc>
          <w:tcPr>
            <w:tcW w:w="2783" w:type="dxa"/>
            <w:tcBorders>
              <w:top w:val="nil"/>
              <w:left w:val="single" w:sz="4" w:space="0" w:color="auto"/>
              <w:bottom w:val="nil"/>
              <w:right w:val="single" w:sz="4" w:space="0" w:color="auto"/>
            </w:tcBorders>
          </w:tcPr>
          <w:p w14:paraId="5EDE5F9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CA_n1A-n20A</w:t>
            </w:r>
          </w:p>
        </w:tc>
        <w:tc>
          <w:tcPr>
            <w:tcW w:w="1259" w:type="dxa"/>
            <w:tcBorders>
              <w:top w:val="single" w:sz="4" w:space="0" w:color="auto"/>
              <w:left w:val="single" w:sz="4" w:space="0" w:color="auto"/>
              <w:bottom w:val="single" w:sz="4" w:space="0" w:color="auto"/>
              <w:right w:val="single" w:sz="4" w:space="0" w:color="auto"/>
            </w:tcBorders>
          </w:tcPr>
          <w:p w14:paraId="1405E8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1A3ACB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F259D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6B10F58" w14:textId="77777777" w:rsidTr="00322A74">
        <w:trPr>
          <w:trHeight w:val="29"/>
        </w:trPr>
        <w:tc>
          <w:tcPr>
            <w:tcW w:w="2666" w:type="dxa"/>
            <w:tcBorders>
              <w:top w:val="nil"/>
              <w:left w:val="single" w:sz="4" w:space="0" w:color="auto"/>
              <w:bottom w:val="nil"/>
              <w:right w:val="single" w:sz="4" w:space="0" w:color="auto"/>
            </w:tcBorders>
          </w:tcPr>
          <w:p w14:paraId="25F7E961"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nil"/>
              <w:right w:val="single" w:sz="4" w:space="0" w:color="auto"/>
            </w:tcBorders>
          </w:tcPr>
          <w:p w14:paraId="32C102D5"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tcPr>
          <w:p w14:paraId="319681FE"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hAnsi="Arial"/>
                <w:sz w:val="18"/>
                <w:lang w:val="en-US" w:eastAsia="zh-CN"/>
              </w:rPr>
              <w:t>n20</w:t>
            </w:r>
          </w:p>
        </w:tc>
        <w:tc>
          <w:tcPr>
            <w:tcW w:w="5096" w:type="dxa"/>
            <w:tcBorders>
              <w:top w:val="single" w:sz="4" w:space="0" w:color="auto"/>
              <w:left w:val="single" w:sz="4" w:space="0" w:color="auto"/>
              <w:bottom w:val="single" w:sz="4" w:space="0" w:color="auto"/>
              <w:right w:val="single" w:sz="4" w:space="0" w:color="auto"/>
            </w:tcBorders>
            <w:vAlign w:val="center"/>
          </w:tcPr>
          <w:p w14:paraId="7605B43A" w14:textId="77777777" w:rsidR="00322A74" w:rsidRPr="001E32DC" w:rsidRDefault="00322A74" w:rsidP="00F21BB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53E015CC"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r>
      <w:tr w:rsidR="00322A74" w14:paraId="3E79C0EB" w14:textId="77777777" w:rsidTr="00322A74">
        <w:trPr>
          <w:trHeight w:val="29"/>
        </w:trPr>
        <w:tc>
          <w:tcPr>
            <w:tcW w:w="2666" w:type="dxa"/>
            <w:tcBorders>
              <w:top w:val="nil"/>
              <w:left w:val="single" w:sz="4" w:space="0" w:color="auto"/>
              <w:bottom w:val="single" w:sz="4" w:space="0" w:color="auto"/>
              <w:right w:val="single" w:sz="4" w:space="0" w:color="auto"/>
            </w:tcBorders>
          </w:tcPr>
          <w:p w14:paraId="61A693CF"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single" w:sz="4" w:space="0" w:color="auto"/>
              <w:right w:val="single" w:sz="4" w:space="0" w:color="auto"/>
            </w:tcBorders>
          </w:tcPr>
          <w:p w14:paraId="4E815B2B"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tcPr>
          <w:p w14:paraId="53935AD5"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hAnsi="Arial"/>
                <w:sz w:val="18"/>
                <w:lang w:val="en-US" w:eastAsia="zh-CN"/>
              </w:rPr>
              <w:t>n67</w:t>
            </w:r>
          </w:p>
        </w:tc>
        <w:tc>
          <w:tcPr>
            <w:tcW w:w="5096" w:type="dxa"/>
            <w:tcBorders>
              <w:top w:val="single" w:sz="4" w:space="0" w:color="auto"/>
              <w:left w:val="single" w:sz="4" w:space="0" w:color="auto"/>
              <w:bottom w:val="single" w:sz="4" w:space="0" w:color="auto"/>
              <w:right w:val="single" w:sz="4" w:space="0" w:color="auto"/>
            </w:tcBorders>
            <w:vAlign w:val="center"/>
          </w:tcPr>
          <w:p w14:paraId="571091E4" w14:textId="77777777" w:rsidR="00322A74" w:rsidRPr="001E32DC" w:rsidRDefault="00322A74" w:rsidP="00F21BB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31B9C2FA"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r>
      <w:tr w:rsidR="00322A74" w14:paraId="2FA76E8B" w14:textId="77777777" w:rsidTr="00322A74">
        <w:trPr>
          <w:trHeight w:val="29"/>
        </w:trPr>
        <w:tc>
          <w:tcPr>
            <w:tcW w:w="2666" w:type="dxa"/>
            <w:tcBorders>
              <w:top w:val="nil"/>
              <w:left w:val="single" w:sz="4" w:space="0" w:color="auto"/>
              <w:bottom w:val="nil"/>
              <w:right w:val="single" w:sz="4" w:space="0" w:color="auto"/>
            </w:tcBorders>
            <w:vAlign w:val="center"/>
          </w:tcPr>
          <w:p w14:paraId="5FEAD7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CA_n1A-n20A-n78A</w:t>
            </w:r>
          </w:p>
        </w:tc>
        <w:tc>
          <w:tcPr>
            <w:tcW w:w="2783" w:type="dxa"/>
            <w:tcBorders>
              <w:top w:val="nil"/>
              <w:left w:val="single" w:sz="4" w:space="0" w:color="auto"/>
              <w:bottom w:val="nil"/>
              <w:right w:val="single" w:sz="4" w:space="0" w:color="auto"/>
            </w:tcBorders>
            <w:vAlign w:val="center"/>
          </w:tcPr>
          <w:p w14:paraId="4F68AA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D6C7E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63F63B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08E0B5B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C81E451" w14:textId="77777777" w:rsidTr="00322A74">
        <w:trPr>
          <w:trHeight w:val="29"/>
        </w:trPr>
        <w:tc>
          <w:tcPr>
            <w:tcW w:w="2666" w:type="dxa"/>
            <w:tcBorders>
              <w:top w:val="nil"/>
              <w:left w:val="single" w:sz="4" w:space="0" w:color="auto"/>
              <w:bottom w:val="nil"/>
              <w:right w:val="single" w:sz="4" w:space="0" w:color="auto"/>
            </w:tcBorders>
            <w:vAlign w:val="center"/>
          </w:tcPr>
          <w:p w14:paraId="45488E28"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nil"/>
              <w:right w:val="single" w:sz="4" w:space="0" w:color="auto"/>
            </w:tcBorders>
            <w:vAlign w:val="center"/>
          </w:tcPr>
          <w:p w14:paraId="0B826F33"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F0A2C3"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n20</w:t>
            </w:r>
          </w:p>
        </w:tc>
        <w:tc>
          <w:tcPr>
            <w:tcW w:w="5096" w:type="dxa"/>
            <w:tcBorders>
              <w:top w:val="single" w:sz="4" w:space="0" w:color="auto"/>
              <w:left w:val="single" w:sz="4" w:space="0" w:color="auto"/>
              <w:bottom w:val="single" w:sz="4" w:space="0" w:color="auto"/>
              <w:right w:val="single" w:sz="4" w:space="0" w:color="auto"/>
            </w:tcBorders>
            <w:vAlign w:val="center"/>
          </w:tcPr>
          <w:p w14:paraId="1BA0E543" w14:textId="77777777" w:rsidR="00322A74" w:rsidRPr="001E32DC" w:rsidRDefault="00322A74" w:rsidP="00F21BB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06880DB1"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r>
      <w:tr w:rsidR="00322A74" w14:paraId="04838FD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E20C6EE"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single" w:sz="4" w:space="0" w:color="auto"/>
              <w:right w:val="single" w:sz="4" w:space="0" w:color="auto"/>
            </w:tcBorders>
            <w:vAlign w:val="center"/>
          </w:tcPr>
          <w:p w14:paraId="1A7C4139"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DEFA5B"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43735F3" w14:textId="77777777" w:rsidR="00322A74" w:rsidRPr="001E32DC" w:rsidRDefault="00322A74" w:rsidP="00F21BB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51D6A4A"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r>
      <w:tr w:rsidR="00322A74" w14:paraId="7684886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633229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CA_n1A-n28A-n40A</w:t>
            </w:r>
          </w:p>
        </w:tc>
        <w:tc>
          <w:tcPr>
            <w:tcW w:w="2783" w:type="dxa"/>
            <w:tcBorders>
              <w:top w:val="single" w:sz="4" w:space="0" w:color="auto"/>
              <w:left w:val="single" w:sz="4" w:space="0" w:color="auto"/>
              <w:bottom w:val="nil"/>
              <w:right w:val="single" w:sz="4" w:space="0" w:color="auto"/>
            </w:tcBorders>
            <w:vAlign w:val="center"/>
          </w:tcPr>
          <w:p w14:paraId="32C21C9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BCFE01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0D4A94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96EB0E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0F1151F" w14:textId="77777777" w:rsidTr="00322A74">
        <w:trPr>
          <w:trHeight w:val="29"/>
        </w:trPr>
        <w:tc>
          <w:tcPr>
            <w:tcW w:w="2666" w:type="dxa"/>
            <w:tcBorders>
              <w:top w:val="nil"/>
              <w:left w:val="single" w:sz="4" w:space="0" w:color="auto"/>
              <w:bottom w:val="nil"/>
              <w:right w:val="single" w:sz="4" w:space="0" w:color="auto"/>
            </w:tcBorders>
            <w:vAlign w:val="center"/>
          </w:tcPr>
          <w:p w14:paraId="557170A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BFC323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1EC5D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8979CF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B6EB3B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257515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BC4357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143924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84ED63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037C55C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2451" w:type="dxa"/>
            <w:tcBorders>
              <w:top w:val="nil"/>
              <w:left w:val="single" w:sz="4" w:space="0" w:color="auto"/>
              <w:bottom w:val="single" w:sz="4" w:space="0" w:color="auto"/>
              <w:right w:val="single" w:sz="4" w:space="0" w:color="auto"/>
            </w:tcBorders>
            <w:vAlign w:val="center"/>
          </w:tcPr>
          <w:p w14:paraId="53F3282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9EDB2D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AD8E1F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CA_n1A-n28A-n40B</w:t>
            </w:r>
          </w:p>
        </w:tc>
        <w:tc>
          <w:tcPr>
            <w:tcW w:w="2783" w:type="dxa"/>
            <w:tcBorders>
              <w:top w:val="single" w:sz="4" w:space="0" w:color="auto"/>
              <w:left w:val="single" w:sz="4" w:space="0" w:color="auto"/>
              <w:bottom w:val="nil"/>
              <w:right w:val="single" w:sz="4" w:space="0" w:color="auto"/>
            </w:tcBorders>
            <w:vAlign w:val="center"/>
          </w:tcPr>
          <w:p w14:paraId="4D613BE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2645280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61E479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2ADA0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C0691DA" w14:textId="77777777" w:rsidTr="00322A74">
        <w:trPr>
          <w:trHeight w:val="29"/>
        </w:trPr>
        <w:tc>
          <w:tcPr>
            <w:tcW w:w="2666" w:type="dxa"/>
            <w:tcBorders>
              <w:top w:val="nil"/>
              <w:left w:val="single" w:sz="4" w:space="0" w:color="auto"/>
              <w:bottom w:val="nil"/>
              <w:right w:val="single" w:sz="4" w:space="0" w:color="auto"/>
            </w:tcBorders>
            <w:vAlign w:val="center"/>
          </w:tcPr>
          <w:p w14:paraId="1EF32F5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26BBD6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A4EC78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2B486FA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14F091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584947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31640F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7C65B5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FAB8AE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62FD69E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2451" w:type="dxa"/>
            <w:tcBorders>
              <w:top w:val="nil"/>
              <w:left w:val="single" w:sz="4" w:space="0" w:color="auto"/>
              <w:bottom w:val="single" w:sz="4" w:space="0" w:color="auto"/>
              <w:right w:val="single" w:sz="4" w:space="0" w:color="auto"/>
            </w:tcBorders>
            <w:vAlign w:val="center"/>
          </w:tcPr>
          <w:p w14:paraId="2ED4D1E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BE1ACAC" w14:textId="77777777" w:rsidTr="00322A74">
        <w:trPr>
          <w:trHeight w:val="128"/>
        </w:trPr>
        <w:tc>
          <w:tcPr>
            <w:tcW w:w="2666" w:type="dxa"/>
            <w:tcBorders>
              <w:top w:val="single" w:sz="4" w:space="0" w:color="auto"/>
              <w:left w:val="single" w:sz="4" w:space="0" w:color="auto"/>
              <w:bottom w:val="nil"/>
              <w:right w:val="single" w:sz="4" w:space="0" w:color="auto"/>
            </w:tcBorders>
            <w:vAlign w:val="center"/>
          </w:tcPr>
          <w:p w14:paraId="3A401FA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A-n41A</w:t>
            </w:r>
          </w:p>
        </w:tc>
        <w:tc>
          <w:tcPr>
            <w:tcW w:w="2783" w:type="dxa"/>
            <w:tcBorders>
              <w:top w:val="single" w:sz="4" w:space="0" w:color="auto"/>
              <w:left w:val="single" w:sz="4" w:space="0" w:color="auto"/>
              <w:bottom w:val="nil"/>
              <w:right w:val="single" w:sz="4" w:space="0" w:color="auto"/>
            </w:tcBorders>
            <w:vAlign w:val="center"/>
          </w:tcPr>
          <w:p w14:paraId="490BFB26" w14:textId="77777777" w:rsidR="00322A74" w:rsidRPr="006C1160" w:rsidRDefault="00322A74" w:rsidP="00F21BB8">
            <w:pPr>
              <w:pStyle w:val="TAC"/>
              <w:rPr>
                <w:lang w:val="sv-SE"/>
              </w:rPr>
            </w:pPr>
            <w:r w:rsidRPr="006C1160">
              <w:rPr>
                <w:lang w:val="sv-SE"/>
              </w:rPr>
              <w:t xml:space="preserve"> CA_n1A-n28A</w:t>
            </w:r>
          </w:p>
          <w:p w14:paraId="6BAECFB2" w14:textId="77777777" w:rsidR="00322A74" w:rsidRPr="006C1160" w:rsidRDefault="00322A74" w:rsidP="00F21BB8">
            <w:pPr>
              <w:pStyle w:val="TAC"/>
              <w:rPr>
                <w:lang w:val="sv-SE"/>
              </w:rPr>
            </w:pPr>
            <w:r w:rsidRPr="006C1160">
              <w:rPr>
                <w:lang w:val="sv-SE"/>
              </w:rPr>
              <w:t>CA_n1A-n41A</w:t>
            </w:r>
          </w:p>
          <w:p w14:paraId="2C62D946" w14:textId="77777777" w:rsidR="00322A74" w:rsidRPr="001E32DC" w:rsidRDefault="00322A74" w:rsidP="00F21BB8">
            <w:pPr>
              <w:pStyle w:val="TAC"/>
              <w:widowControl w:val="0"/>
              <w:rPr>
                <w:rFonts w:eastAsia="SimSun"/>
                <w:kern w:val="2"/>
                <w:szCs w:val="18"/>
                <w:lang w:val="en-US" w:eastAsia="zh-CN"/>
              </w:rPr>
            </w:pPr>
            <w:r w:rsidRPr="002237ED">
              <w:rPr>
                <w:lang w:val="sv-SE"/>
              </w:rPr>
              <w:t>CA_n28A-n41A</w:t>
            </w:r>
          </w:p>
        </w:tc>
        <w:tc>
          <w:tcPr>
            <w:tcW w:w="1259" w:type="dxa"/>
            <w:tcBorders>
              <w:top w:val="single" w:sz="4" w:space="0" w:color="auto"/>
              <w:left w:val="single" w:sz="4" w:space="0" w:color="auto"/>
              <w:bottom w:val="single" w:sz="4" w:space="0" w:color="auto"/>
              <w:right w:val="single" w:sz="4" w:space="0" w:color="auto"/>
            </w:tcBorders>
            <w:vAlign w:val="center"/>
          </w:tcPr>
          <w:p w14:paraId="673624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32DB1A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B05E2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322A74" w14:paraId="33B60AD4" w14:textId="77777777" w:rsidTr="00322A74">
        <w:trPr>
          <w:trHeight w:val="128"/>
        </w:trPr>
        <w:tc>
          <w:tcPr>
            <w:tcW w:w="2666" w:type="dxa"/>
            <w:tcBorders>
              <w:top w:val="nil"/>
              <w:left w:val="single" w:sz="4" w:space="0" w:color="auto"/>
              <w:bottom w:val="nil"/>
              <w:right w:val="single" w:sz="4" w:space="0" w:color="auto"/>
            </w:tcBorders>
            <w:vAlign w:val="center"/>
          </w:tcPr>
          <w:p w14:paraId="3BAA15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6F97A3E"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D35B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666B8DC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72A10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E0565E4" w14:textId="77777777" w:rsidTr="00322A74">
        <w:trPr>
          <w:trHeight w:val="128"/>
        </w:trPr>
        <w:tc>
          <w:tcPr>
            <w:tcW w:w="2666" w:type="dxa"/>
            <w:tcBorders>
              <w:top w:val="nil"/>
              <w:left w:val="single" w:sz="4" w:space="0" w:color="auto"/>
              <w:bottom w:val="single" w:sz="4" w:space="0" w:color="auto"/>
              <w:right w:val="single" w:sz="4" w:space="0" w:color="auto"/>
            </w:tcBorders>
            <w:vAlign w:val="center"/>
          </w:tcPr>
          <w:p w14:paraId="69CA2D8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C41449A"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F170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F63C39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tcBorders>
              <w:top w:val="nil"/>
              <w:left w:val="single" w:sz="4" w:space="0" w:color="auto"/>
              <w:bottom w:val="single" w:sz="4" w:space="0" w:color="auto"/>
              <w:right w:val="single" w:sz="4" w:space="0" w:color="auto"/>
            </w:tcBorders>
            <w:vAlign w:val="center"/>
          </w:tcPr>
          <w:p w14:paraId="4152514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945967A" w14:textId="77777777" w:rsidTr="00322A74">
        <w:trPr>
          <w:trHeight w:val="128"/>
        </w:trPr>
        <w:tc>
          <w:tcPr>
            <w:tcW w:w="2666" w:type="dxa"/>
            <w:tcBorders>
              <w:top w:val="single" w:sz="4" w:space="0" w:color="auto"/>
              <w:left w:val="single" w:sz="4" w:space="0" w:color="auto"/>
              <w:bottom w:val="nil"/>
              <w:right w:val="single" w:sz="4" w:space="0" w:color="auto"/>
            </w:tcBorders>
            <w:vAlign w:val="center"/>
          </w:tcPr>
          <w:p w14:paraId="0022A5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A-n77A</w:t>
            </w:r>
          </w:p>
        </w:tc>
        <w:tc>
          <w:tcPr>
            <w:tcW w:w="2783" w:type="dxa"/>
            <w:tcBorders>
              <w:top w:val="single" w:sz="4" w:space="0" w:color="auto"/>
              <w:left w:val="single" w:sz="4" w:space="0" w:color="auto"/>
              <w:bottom w:val="nil"/>
              <w:right w:val="single" w:sz="4" w:space="0" w:color="auto"/>
            </w:tcBorders>
            <w:vAlign w:val="center"/>
          </w:tcPr>
          <w:p w14:paraId="4C3ECE36" w14:textId="77777777" w:rsidR="00322A74" w:rsidRPr="006C1160" w:rsidRDefault="00322A74" w:rsidP="00F21BB8">
            <w:pPr>
              <w:pStyle w:val="TAC"/>
              <w:rPr>
                <w:lang w:val="sv-SE"/>
              </w:rPr>
            </w:pPr>
            <w:r w:rsidRPr="006C1160">
              <w:rPr>
                <w:lang w:val="sv-SE"/>
              </w:rPr>
              <w:t xml:space="preserve"> CA_n1A-n28A</w:t>
            </w:r>
          </w:p>
          <w:p w14:paraId="2079BE52" w14:textId="77777777" w:rsidR="00322A74" w:rsidRPr="006C1160" w:rsidRDefault="00322A74" w:rsidP="00F21BB8">
            <w:pPr>
              <w:pStyle w:val="TAC"/>
              <w:rPr>
                <w:lang w:val="sv-SE"/>
              </w:rPr>
            </w:pPr>
            <w:r w:rsidRPr="006C1160">
              <w:rPr>
                <w:lang w:val="sv-SE"/>
              </w:rPr>
              <w:t>CA_n1A-n77A</w:t>
            </w:r>
          </w:p>
          <w:p w14:paraId="79870356" w14:textId="77777777" w:rsidR="00322A74" w:rsidRPr="001E32DC" w:rsidRDefault="00322A74" w:rsidP="00F21BB8">
            <w:pPr>
              <w:pStyle w:val="TAC"/>
              <w:widowControl w:val="0"/>
              <w:rPr>
                <w:rFonts w:eastAsia="SimSun"/>
                <w:kern w:val="2"/>
                <w:szCs w:val="18"/>
                <w:lang w:val="en-US" w:eastAsia="zh-CN"/>
              </w:rPr>
            </w:pPr>
            <w:r w:rsidRPr="002237ED">
              <w:rPr>
                <w:lang w:val="sv-SE"/>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4B97F9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041BB3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4B89C0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322A74" w14:paraId="290D6C88" w14:textId="77777777" w:rsidTr="00322A74">
        <w:trPr>
          <w:trHeight w:val="128"/>
        </w:trPr>
        <w:tc>
          <w:tcPr>
            <w:tcW w:w="2666" w:type="dxa"/>
            <w:tcBorders>
              <w:top w:val="nil"/>
              <w:left w:val="single" w:sz="4" w:space="0" w:color="auto"/>
              <w:bottom w:val="nil"/>
              <w:right w:val="single" w:sz="4" w:space="0" w:color="auto"/>
            </w:tcBorders>
            <w:vAlign w:val="center"/>
          </w:tcPr>
          <w:p w14:paraId="4DAA7E1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0B3316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7B5D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38CAD82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58D2C64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C2A295B" w14:textId="77777777" w:rsidTr="00322A74">
        <w:trPr>
          <w:trHeight w:val="128"/>
        </w:trPr>
        <w:tc>
          <w:tcPr>
            <w:tcW w:w="2666" w:type="dxa"/>
            <w:tcBorders>
              <w:top w:val="nil"/>
              <w:left w:val="single" w:sz="4" w:space="0" w:color="auto"/>
              <w:bottom w:val="single" w:sz="4" w:space="0" w:color="auto"/>
              <w:right w:val="single" w:sz="4" w:space="0" w:color="auto"/>
            </w:tcBorders>
            <w:vAlign w:val="center"/>
          </w:tcPr>
          <w:p w14:paraId="030975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CFF9FC2"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A0A83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F618B6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6C2D2D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595446D" w14:textId="77777777" w:rsidTr="00322A74">
        <w:trPr>
          <w:trHeight w:val="128"/>
        </w:trPr>
        <w:tc>
          <w:tcPr>
            <w:tcW w:w="2666" w:type="dxa"/>
            <w:tcBorders>
              <w:top w:val="single" w:sz="4" w:space="0" w:color="auto"/>
              <w:left w:val="single" w:sz="4" w:space="0" w:color="auto"/>
              <w:bottom w:val="nil"/>
              <w:right w:val="single" w:sz="4" w:space="0" w:color="auto"/>
            </w:tcBorders>
            <w:vAlign w:val="center"/>
          </w:tcPr>
          <w:p w14:paraId="18814906" w14:textId="77777777" w:rsidR="00322A74" w:rsidRPr="00571960" w:rsidRDefault="00322A74" w:rsidP="00F21BB8">
            <w:pPr>
              <w:pStyle w:val="TAC"/>
              <w:widowControl w:val="0"/>
              <w:rPr>
                <w:rFonts w:eastAsia="SimSun"/>
                <w:kern w:val="2"/>
                <w:szCs w:val="22"/>
                <w:lang w:val="sv-SE" w:eastAsia="zh-CN"/>
              </w:rPr>
            </w:pPr>
            <w:r w:rsidRPr="00571960">
              <w:rPr>
                <w:rFonts w:eastAsia="Yu Mincho"/>
                <w:lang w:val="sv-SE" w:eastAsia="ja-JP"/>
              </w:rPr>
              <w:t>CA_n1A-n28A-n77(2A)</w:t>
            </w:r>
          </w:p>
        </w:tc>
        <w:tc>
          <w:tcPr>
            <w:tcW w:w="2783" w:type="dxa"/>
            <w:tcBorders>
              <w:top w:val="single" w:sz="4" w:space="0" w:color="auto"/>
              <w:left w:val="single" w:sz="4" w:space="0" w:color="auto"/>
              <w:bottom w:val="nil"/>
              <w:right w:val="single" w:sz="4" w:space="0" w:color="auto"/>
            </w:tcBorders>
            <w:vAlign w:val="center"/>
          </w:tcPr>
          <w:p w14:paraId="32DB312A" w14:textId="77777777" w:rsidR="00322A74" w:rsidRPr="001E32DC" w:rsidRDefault="00322A74" w:rsidP="00F21BB8">
            <w:pPr>
              <w:keepNext/>
              <w:keepLines/>
              <w:spacing w:after="0"/>
              <w:jc w:val="center"/>
              <w:rPr>
                <w:rFonts w:ascii="Arial" w:eastAsia="Yu Mincho" w:hAnsi="Arial"/>
                <w:sz w:val="18"/>
                <w:szCs w:val="18"/>
                <w:lang w:eastAsia="ja-JP"/>
              </w:rPr>
            </w:pPr>
            <w:r w:rsidRPr="001E32DC">
              <w:rPr>
                <w:rFonts w:ascii="Arial" w:eastAsia="Yu Mincho" w:hAnsi="Arial"/>
                <w:sz w:val="18"/>
                <w:szCs w:val="18"/>
                <w:lang w:eastAsia="ja-JP"/>
              </w:rPr>
              <w:t>CA_n1A-n28A</w:t>
            </w:r>
            <w:r w:rsidRPr="001E32DC">
              <w:rPr>
                <w:rFonts w:ascii="Arial" w:eastAsia="Yu Mincho" w:hAnsi="Arial"/>
                <w:sz w:val="18"/>
                <w:szCs w:val="18"/>
                <w:lang w:eastAsia="ja-JP"/>
              </w:rPr>
              <w:br/>
              <w:t>CA_n1A-n77A</w:t>
            </w:r>
          </w:p>
          <w:p w14:paraId="1DF9E4C3" w14:textId="77777777" w:rsidR="00322A74" w:rsidRPr="00571960" w:rsidRDefault="00322A74" w:rsidP="00F21BB8">
            <w:pPr>
              <w:keepNext/>
              <w:keepLines/>
              <w:widowControl w:val="0"/>
              <w:spacing w:after="0"/>
              <w:jc w:val="center"/>
              <w:rPr>
                <w:rFonts w:ascii="Arial" w:eastAsia="Yu Mincho" w:hAnsi="Arial"/>
                <w:sz w:val="18"/>
                <w:szCs w:val="18"/>
                <w:lang w:eastAsia="ja-JP"/>
              </w:rPr>
            </w:pPr>
            <w:r w:rsidRPr="00571960">
              <w:rPr>
                <w:rFonts w:ascii="Arial" w:eastAsia="Yu Mincho" w:hAnsi="Arial"/>
                <w:sz w:val="18"/>
                <w:szCs w:val="18"/>
                <w:lang w:eastAsia="ja-JP"/>
              </w:rPr>
              <w:t>CA_n28A-n77A</w:t>
            </w:r>
          </w:p>
        </w:tc>
        <w:tc>
          <w:tcPr>
            <w:tcW w:w="1259" w:type="dxa"/>
            <w:tcBorders>
              <w:top w:val="single" w:sz="4" w:space="0" w:color="auto"/>
              <w:left w:val="single" w:sz="4" w:space="0" w:color="auto"/>
              <w:bottom w:val="single" w:sz="4" w:space="0" w:color="auto"/>
              <w:right w:val="single" w:sz="4" w:space="0" w:color="auto"/>
            </w:tcBorders>
          </w:tcPr>
          <w:p w14:paraId="16C9D1C7" w14:textId="77777777" w:rsidR="00322A74" w:rsidRPr="00571960" w:rsidRDefault="00322A74" w:rsidP="00F21BB8">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78176F7" w14:textId="77777777" w:rsidR="00322A74" w:rsidRPr="00571960" w:rsidRDefault="00322A74" w:rsidP="00F21BB8">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2451" w:type="dxa"/>
            <w:tcBorders>
              <w:top w:val="single" w:sz="4" w:space="0" w:color="auto"/>
              <w:left w:val="single" w:sz="4" w:space="0" w:color="auto"/>
              <w:bottom w:val="nil"/>
              <w:right w:val="single" w:sz="4" w:space="0" w:color="auto"/>
            </w:tcBorders>
            <w:vAlign w:val="center"/>
          </w:tcPr>
          <w:p w14:paraId="1CBDBA00" w14:textId="77777777" w:rsidR="00322A74" w:rsidRPr="00571960"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0</w:t>
            </w:r>
          </w:p>
        </w:tc>
      </w:tr>
      <w:tr w:rsidR="00322A74" w14:paraId="45196EFF" w14:textId="77777777" w:rsidTr="00322A74">
        <w:trPr>
          <w:trHeight w:val="128"/>
        </w:trPr>
        <w:tc>
          <w:tcPr>
            <w:tcW w:w="2666" w:type="dxa"/>
            <w:tcBorders>
              <w:top w:val="nil"/>
              <w:left w:val="single" w:sz="4" w:space="0" w:color="auto"/>
              <w:bottom w:val="nil"/>
              <w:right w:val="single" w:sz="4" w:space="0" w:color="auto"/>
            </w:tcBorders>
            <w:vAlign w:val="center"/>
          </w:tcPr>
          <w:p w14:paraId="3A6EECCE" w14:textId="77777777" w:rsidR="00322A74" w:rsidRPr="00571960"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C7F6131" w14:textId="77777777" w:rsidR="00322A74" w:rsidRPr="00571960"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DC08425" w14:textId="77777777" w:rsidR="00322A74" w:rsidRPr="00571960" w:rsidRDefault="00322A74" w:rsidP="00F21BB8">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6D9A5622" w14:textId="77777777" w:rsidR="00322A74" w:rsidRPr="00571960" w:rsidRDefault="00322A74" w:rsidP="00F21BB8">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2451" w:type="dxa"/>
            <w:tcBorders>
              <w:top w:val="nil"/>
              <w:left w:val="single" w:sz="4" w:space="0" w:color="auto"/>
              <w:bottom w:val="nil"/>
              <w:right w:val="single" w:sz="4" w:space="0" w:color="auto"/>
            </w:tcBorders>
            <w:vAlign w:val="center"/>
          </w:tcPr>
          <w:p w14:paraId="54E73642" w14:textId="77777777" w:rsidR="00322A74" w:rsidRPr="00571960"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D884766" w14:textId="77777777" w:rsidTr="00322A74">
        <w:trPr>
          <w:trHeight w:val="128"/>
        </w:trPr>
        <w:tc>
          <w:tcPr>
            <w:tcW w:w="2666" w:type="dxa"/>
            <w:tcBorders>
              <w:top w:val="nil"/>
              <w:left w:val="single" w:sz="4" w:space="0" w:color="auto"/>
              <w:bottom w:val="single" w:sz="4" w:space="0" w:color="auto"/>
              <w:right w:val="single" w:sz="4" w:space="0" w:color="auto"/>
            </w:tcBorders>
            <w:vAlign w:val="center"/>
          </w:tcPr>
          <w:p w14:paraId="7BC4117D" w14:textId="77777777" w:rsidR="00322A74" w:rsidRPr="00571960"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BDFD4FC" w14:textId="77777777" w:rsidR="00322A74" w:rsidRPr="00571960"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4FA82AA" w14:textId="77777777" w:rsidR="00322A74" w:rsidRPr="00571960" w:rsidRDefault="00322A74" w:rsidP="00F21BB8">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97399A9" w14:textId="77777777" w:rsidR="00322A74" w:rsidRPr="00571960" w:rsidRDefault="00322A74" w:rsidP="00F21BB8">
            <w:pPr>
              <w:pStyle w:val="TAC"/>
              <w:rPr>
                <w:rFonts w:eastAsia="SimSun" w:cs="Arial"/>
                <w:color w:val="000000"/>
                <w:szCs w:val="18"/>
                <w:lang w:val="en-US" w:eastAsia="zh-CN" w:bidi="ar"/>
              </w:rPr>
            </w:pPr>
            <w:r w:rsidRPr="001E32DC">
              <w:rPr>
                <w:rFonts w:cs="Arial"/>
                <w:color w:val="000000"/>
                <w:szCs w:val="18"/>
                <w:lang w:val="en-US" w:bidi="ar"/>
              </w:rPr>
              <w:t>CA_n77(2A)_BCS0</w:t>
            </w:r>
          </w:p>
        </w:tc>
        <w:tc>
          <w:tcPr>
            <w:tcW w:w="2451" w:type="dxa"/>
            <w:tcBorders>
              <w:top w:val="nil"/>
              <w:left w:val="single" w:sz="4" w:space="0" w:color="auto"/>
              <w:bottom w:val="single" w:sz="4" w:space="0" w:color="auto"/>
              <w:right w:val="single" w:sz="4" w:space="0" w:color="auto"/>
            </w:tcBorders>
            <w:vAlign w:val="center"/>
          </w:tcPr>
          <w:p w14:paraId="42DAC36F" w14:textId="77777777" w:rsidR="00322A74" w:rsidRPr="00571960"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5939394" w14:textId="77777777" w:rsidTr="00322A74">
        <w:trPr>
          <w:trHeight w:val="128"/>
        </w:trPr>
        <w:tc>
          <w:tcPr>
            <w:tcW w:w="2666" w:type="dxa"/>
            <w:tcBorders>
              <w:top w:val="single" w:sz="4" w:space="0" w:color="auto"/>
              <w:left w:val="single" w:sz="4" w:space="0" w:color="auto"/>
              <w:bottom w:val="nil"/>
              <w:right w:val="single" w:sz="4" w:space="0" w:color="auto"/>
            </w:tcBorders>
            <w:vAlign w:val="center"/>
          </w:tcPr>
          <w:p w14:paraId="5027F83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2783" w:type="dxa"/>
            <w:tcBorders>
              <w:top w:val="single" w:sz="4" w:space="0" w:color="auto"/>
              <w:left w:val="single" w:sz="4" w:space="0" w:color="auto"/>
              <w:bottom w:val="nil"/>
              <w:right w:val="single" w:sz="4" w:space="0" w:color="auto"/>
            </w:tcBorders>
            <w:vAlign w:val="center"/>
          </w:tcPr>
          <w:p w14:paraId="286AEA05"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28A07B96"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2FB2050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5B78C2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2CD6F1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E2BE8E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72BC0BC" w14:textId="77777777" w:rsidTr="00322A74">
        <w:trPr>
          <w:trHeight w:val="128"/>
        </w:trPr>
        <w:tc>
          <w:tcPr>
            <w:tcW w:w="2666" w:type="dxa"/>
            <w:tcBorders>
              <w:top w:val="nil"/>
              <w:left w:val="single" w:sz="4" w:space="0" w:color="auto"/>
              <w:bottom w:val="nil"/>
              <w:right w:val="single" w:sz="4" w:space="0" w:color="auto"/>
            </w:tcBorders>
            <w:vAlign w:val="center"/>
          </w:tcPr>
          <w:p w14:paraId="1991798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CF0AF1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7A37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3B43A4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742DAB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6B1A9C7" w14:textId="77777777" w:rsidTr="00322A74">
        <w:trPr>
          <w:trHeight w:val="128"/>
        </w:trPr>
        <w:tc>
          <w:tcPr>
            <w:tcW w:w="2666" w:type="dxa"/>
            <w:tcBorders>
              <w:top w:val="nil"/>
              <w:left w:val="single" w:sz="4" w:space="0" w:color="auto"/>
              <w:bottom w:val="nil"/>
              <w:right w:val="single" w:sz="4" w:space="0" w:color="auto"/>
            </w:tcBorders>
            <w:vAlign w:val="center"/>
          </w:tcPr>
          <w:p w14:paraId="048DAC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A146B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5ED73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D720C2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0B48109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42A77A3" w14:textId="77777777" w:rsidTr="00322A74">
        <w:trPr>
          <w:trHeight w:val="128"/>
        </w:trPr>
        <w:tc>
          <w:tcPr>
            <w:tcW w:w="2666" w:type="dxa"/>
            <w:tcBorders>
              <w:top w:val="nil"/>
              <w:left w:val="single" w:sz="4" w:space="0" w:color="auto"/>
              <w:bottom w:val="nil"/>
              <w:right w:val="single" w:sz="4" w:space="0" w:color="auto"/>
            </w:tcBorders>
            <w:vAlign w:val="center"/>
          </w:tcPr>
          <w:p w14:paraId="48CB1C3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30683E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FE52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6AB7F4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C3E7C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2328DC71" w14:textId="77777777" w:rsidTr="00322A74">
        <w:trPr>
          <w:trHeight w:val="128"/>
        </w:trPr>
        <w:tc>
          <w:tcPr>
            <w:tcW w:w="2666" w:type="dxa"/>
            <w:tcBorders>
              <w:top w:val="nil"/>
              <w:left w:val="single" w:sz="4" w:space="0" w:color="auto"/>
              <w:bottom w:val="nil"/>
              <w:right w:val="single" w:sz="4" w:space="0" w:color="auto"/>
            </w:tcBorders>
            <w:vAlign w:val="center"/>
          </w:tcPr>
          <w:p w14:paraId="6C3C6B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4F7CB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48E8D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351878C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06DE8F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625B78D" w14:textId="77777777" w:rsidTr="00322A74">
        <w:trPr>
          <w:trHeight w:val="128"/>
        </w:trPr>
        <w:tc>
          <w:tcPr>
            <w:tcW w:w="2666" w:type="dxa"/>
            <w:tcBorders>
              <w:top w:val="nil"/>
              <w:left w:val="single" w:sz="4" w:space="0" w:color="auto"/>
              <w:bottom w:val="single" w:sz="4" w:space="0" w:color="auto"/>
              <w:right w:val="single" w:sz="4" w:space="0" w:color="auto"/>
            </w:tcBorders>
            <w:vAlign w:val="center"/>
          </w:tcPr>
          <w:p w14:paraId="719D9C0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6770B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FE94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48DA07A" w14:textId="77777777" w:rsidR="00322A74" w:rsidRPr="001E32DC" w:rsidRDefault="00322A74" w:rsidP="00F21BB8">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8523E1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D835ED6" w14:textId="77777777" w:rsidTr="00322A74">
        <w:trPr>
          <w:trHeight w:val="128"/>
        </w:trPr>
        <w:tc>
          <w:tcPr>
            <w:tcW w:w="2666" w:type="dxa"/>
            <w:tcBorders>
              <w:top w:val="single" w:sz="4" w:space="0" w:color="auto"/>
              <w:left w:val="single" w:sz="4" w:space="0" w:color="auto"/>
              <w:bottom w:val="nil"/>
              <w:right w:val="single" w:sz="4" w:space="0" w:color="auto"/>
            </w:tcBorders>
            <w:vAlign w:val="center"/>
          </w:tcPr>
          <w:p w14:paraId="7FFF6D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CA_n1A-n28A-n78(2A)</w:t>
            </w:r>
          </w:p>
        </w:tc>
        <w:tc>
          <w:tcPr>
            <w:tcW w:w="2783" w:type="dxa"/>
            <w:tcBorders>
              <w:top w:val="single" w:sz="4" w:space="0" w:color="auto"/>
              <w:left w:val="single" w:sz="4" w:space="0" w:color="auto"/>
              <w:bottom w:val="nil"/>
              <w:right w:val="single" w:sz="4" w:space="0" w:color="auto"/>
            </w:tcBorders>
            <w:vAlign w:val="center"/>
          </w:tcPr>
          <w:p w14:paraId="052AA375"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4FCD6365"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156AF3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431619B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41E4685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2832D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3DCFEEA" w14:textId="77777777" w:rsidTr="00322A74">
        <w:trPr>
          <w:trHeight w:val="128"/>
        </w:trPr>
        <w:tc>
          <w:tcPr>
            <w:tcW w:w="2666" w:type="dxa"/>
            <w:tcBorders>
              <w:top w:val="nil"/>
              <w:left w:val="single" w:sz="4" w:space="0" w:color="auto"/>
              <w:bottom w:val="nil"/>
              <w:right w:val="single" w:sz="4" w:space="0" w:color="auto"/>
            </w:tcBorders>
            <w:vAlign w:val="center"/>
          </w:tcPr>
          <w:p w14:paraId="23DA12C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00F50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98FA1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5BFFEC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019D1FE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0DB10B6" w14:textId="77777777" w:rsidTr="00322A74">
        <w:trPr>
          <w:trHeight w:val="128"/>
        </w:trPr>
        <w:tc>
          <w:tcPr>
            <w:tcW w:w="2666" w:type="dxa"/>
            <w:tcBorders>
              <w:top w:val="nil"/>
              <w:left w:val="single" w:sz="4" w:space="0" w:color="auto"/>
              <w:bottom w:val="single" w:sz="4" w:space="0" w:color="auto"/>
              <w:right w:val="single" w:sz="4" w:space="0" w:color="auto"/>
            </w:tcBorders>
            <w:vAlign w:val="center"/>
          </w:tcPr>
          <w:p w14:paraId="502C1A5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6FC78C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B313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6F5B892" w14:textId="77777777" w:rsidR="00322A74" w:rsidRPr="001E32DC" w:rsidRDefault="00322A74" w:rsidP="00F21BB8">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6BB66F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AB89101" w14:textId="77777777" w:rsidTr="00322A74">
        <w:trPr>
          <w:trHeight w:val="128"/>
        </w:trPr>
        <w:tc>
          <w:tcPr>
            <w:tcW w:w="2666" w:type="dxa"/>
            <w:tcBorders>
              <w:top w:val="single" w:sz="4" w:space="0" w:color="auto"/>
              <w:left w:val="single" w:sz="4" w:space="0" w:color="auto"/>
              <w:bottom w:val="nil"/>
              <w:right w:val="single" w:sz="4" w:space="0" w:color="auto"/>
            </w:tcBorders>
            <w:vAlign w:val="center"/>
          </w:tcPr>
          <w:p w14:paraId="7F1CEC5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A-n79A</w:t>
            </w:r>
          </w:p>
        </w:tc>
        <w:tc>
          <w:tcPr>
            <w:tcW w:w="2783" w:type="dxa"/>
            <w:tcBorders>
              <w:top w:val="single" w:sz="4" w:space="0" w:color="auto"/>
              <w:left w:val="single" w:sz="4" w:space="0" w:color="auto"/>
              <w:bottom w:val="nil"/>
              <w:right w:val="single" w:sz="4" w:space="0" w:color="auto"/>
            </w:tcBorders>
            <w:vAlign w:val="center"/>
          </w:tcPr>
          <w:p w14:paraId="13A461E3" w14:textId="77777777" w:rsidR="00322A74" w:rsidRPr="006C1160" w:rsidRDefault="00322A74" w:rsidP="00F21BB8">
            <w:pPr>
              <w:pStyle w:val="TAC"/>
              <w:rPr>
                <w:lang w:val="sv-SE"/>
              </w:rPr>
            </w:pPr>
            <w:r w:rsidRPr="006C1160">
              <w:rPr>
                <w:lang w:val="sv-SE"/>
              </w:rPr>
              <w:t xml:space="preserve"> CA_n1A-n28A</w:t>
            </w:r>
          </w:p>
          <w:p w14:paraId="244BFAA3" w14:textId="77777777" w:rsidR="00322A74" w:rsidRPr="006C1160" w:rsidRDefault="00322A74" w:rsidP="00F21BB8">
            <w:pPr>
              <w:pStyle w:val="TAC"/>
              <w:rPr>
                <w:lang w:val="sv-SE"/>
              </w:rPr>
            </w:pPr>
            <w:r w:rsidRPr="006C1160">
              <w:rPr>
                <w:lang w:val="sv-SE"/>
              </w:rPr>
              <w:t>CA_n1A-n79A</w:t>
            </w:r>
          </w:p>
          <w:p w14:paraId="11DB0966" w14:textId="77777777" w:rsidR="00322A74" w:rsidRPr="00571960" w:rsidRDefault="00322A74" w:rsidP="00F21BB8">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1259" w:type="dxa"/>
            <w:tcBorders>
              <w:top w:val="single" w:sz="4" w:space="0" w:color="auto"/>
              <w:left w:val="single" w:sz="4" w:space="0" w:color="auto"/>
              <w:bottom w:val="single" w:sz="4" w:space="0" w:color="auto"/>
              <w:right w:val="single" w:sz="4" w:space="0" w:color="auto"/>
            </w:tcBorders>
            <w:vAlign w:val="center"/>
          </w:tcPr>
          <w:p w14:paraId="1B043A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C501BB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8442E7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322A74" w14:paraId="1A79B71C" w14:textId="77777777" w:rsidTr="00322A74">
        <w:trPr>
          <w:trHeight w:val="128"/>
        </w:trPr>
        <w:tc>
          <w:tcPr>
            <w:tcW w:w="2666" w:type="dxa"/>
            <w:tcBorders>
              <w:top w:val="nil"/>
              <w:left w:val="single" w:sz="4" w:space="0" w:color="auto"/>
              <w:bottom w:val="nil"/>
              <w:right w:val="single" w:sz="4" w:space="0" w:color="auto"/>
            </w:tcBorders>
            <w:vAlign w:val="center"/>
          </w:tcPr>
          <w:p w14:paraId="459FCFA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EEEBA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6534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0985AE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FE39FE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2DF95CF" w14:textId="77777777" w:rsidTr="00322A74">
        <w:trPr>
          <w:trHeight w:val="128"/>
        </w:trPr>
        <w:tc>
          <w:tcPr>
            <w:tcW w:w="2666" w:type="dxa"/>
            <w:tcBorders>
              <w:top w:val="nil"/>
              <w:left w:val="single" w:sz="4" w:space="0" w:color="auto"/>
              <w:bottom w:val="single" w:sz="4" w:space="0" w:color="auto"/>
              <w:right w:val="single" w:sz="4" w:space="0" w:color="auto"/>
            </w:tcBorders>
            <w:vAlign w:val="center"/>
          </w:tcPr>
          <w:p w14:paraId="4A7279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4A727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9B7D2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571C31C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6FAD9F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8575F6F" w14:textId="77777777" w:rsidTr="00322A74">
        <w:trPr>
          <w:trHeight w:val="128"/>
        </w:trPr>
        <w:tc>
          <w:tcPr>
            <w:tcW w:w="2666" w:type="dxa"/>
            <w:tcBorders>
              <w:top w:val="single" w:sz="4" w:space="0" w:color="auto"/>
              <w:left w:val="single" w:sz="4" w:space="0" w:color="auto"/>
              <w:bottom w:val="nil"/>
              <w:right w:val="single" w:sz="4" w:space="0" w:color="auto"/>
            </w:tcBorders>
            <w:vAlign w:val="center"/>
          </w:tcPr>
          <w:p w14:paraId="06830B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CA_n1A-n40A-n78A</w:t>
            </w:r>
          </w:p>
        </w:tc>
        <w:tc>
          <w:tcPr>
            <w:tcW w:w="2783" w:type="dxa"/>
            <w:tcBorders>
              <w:top w:val="single" w:sz="4" w:space="0" w:color="auto"/>
              <w:left w:val="single" w:sz="4" w:space="0" w:color="auto"/>
              <w:bottom w:val="nil"/>
              <w:right w:val="single" w:sz="4" w:space="0" w:color="auto"/>
            </w:tcBorders>
            <w:vAlign w:val="center"/>
          </w:tcPr>
          <w:p w14:paraId="6C5A3DB8"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CA_n1A-n40A</w:t>
            </w:r>
          </w:p>
          <w:p w14:paraId="5CFEB5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w:t>
            </w:r>
          </w:p>
          <w:p w14:paraId="329814A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0F5D4CE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95BBB3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F2924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123DC8C" w14:textId="77777777" w:rsidTr="00322A74">
        <w:trPr>
          <w:trHeight w:val="29"/>
        </w:trPr>
        <w:tc>
          <w:tcPr>
            <w:tcW w:w="2666" w:type="dxa"/>
            <w:tcBorders>
              <w:top w:val="nil"/>
              <w:left w:val="single" w:sz="4" w:space="0" w:color="auto"/>
              <w:bottom w:val="nil"/>
              <w:right w:val="single" w:sz="4" w:space="0" w:color="auto"/>
            </w:tcBorders>
            <w:vAlign w:val="center"/>
          </w:tcPr>
          <w:p w14:paraId="1AF4DEB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F1117E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CFCC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77D95F9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69363F3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E7BE85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7D0D03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0D069E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7C9F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60AB11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4337CB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C022136" w14:textId="77777777" w:rsidTr="00322A74">
        <w:trPr>
          <w:trHeight w:val="29"/>
        </w:trPr>
        <w:tc>
          <w:tcPr>
            <w:tcW w:w="2666" w:type="dxa"/>
            <w:tcBorders>
              <w:top w:val="nil"/>
              <w:left w:val="single" w:sz="4" w:space="0" w:color="auto"/>
              <w:bottom w:val="nil"/>
              <w:right w:val="single" w:sz="4" w:space="0" w:color="auto"/>
            </w:tcBorders>
            <w:vAlign w:val="center"/>
          </w:tcPr>
          <w:p w14:paraId="028DA9B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0FB40C2D"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CA_n1A-n40A</w:t>
            </w:r>
          </w:p>
          <w:p w14:paraId="0943CD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CA_n1A-n78A</w:t>
            </w:r>
          </w:p>
          <w:p w14:paraId="0922217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7D6BADD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6F84355" w14:textId="77777777" w:rsidR="00322A74" w:rsidRPr="001E32DC" w:rsidRDefault="00322A74" w:rsidP="00F21BB8">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D3BD90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255006BA" w14:textId="77777777" w:rsidTr="00322A74">
        <w:trPr>
          <w:trHeight w:val="29"/>
        </w:trPr>
        <w:tc>
          <w:tcPr>
            <w:tcW w:w="2666" w:type="dxa"/>
            <w:tcBorders>
              <w:top w:val="nil"/>
              <w:left w:val="single" w:sz="4" w:space="0" w:color="auto"/>
              <w:bottom w:val="nil"/>
              <w:right w:val="single" w:sz="4" w:space="0" w:color="auto"/>
            </w:tcBorders>
            <w:vAlign w:val="center"/>
          </w:tcPr>
          <w:p w14:paraId="18C0E08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A7228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7E38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2D3A062C" w14:textId="77777777" w:rsidR="00322A74" w:rsidRPr="001E32DC" w:rsidRDefault="00322A74" w:rsidP="00F21BB8">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5, 10, 15, 20, 25, 30, 40, 50, 60, 80</w:t>
            </w:r>
          </w:p>
        </w:tc>
        <w:tc>
          <w:tcPr>
            <w:tcW w:w="2451" w:type="dxa"/>
            <w:tcBorders>
              <w:top w:val="nil"/>
              <w:left w:val="single" w:sz="4" w:space="0" w:color="auto"/>
              <w:bottom w:val="nil"/>
              <w:right w:val="single" w:sz="4" w:space="0" w:color="auto"/>
            </w:tcBorders>
            <w:vAlign w:val="center"/>
          </w:tcPr>
          <w:p w14:paraId="260B949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8871440" w14:textId="77777777" w:rsidTr="00322A74">
        <w:trPr>
          <w:trHeight w:val="29"/>
        </w:trPr>
        <w:tc>
          <w:tcPr>
            <w:tcW w:w="2666" w:type="dxa"/>
            <w:tcBorders>
              <w:top w:val="nil"/>
              <w:left w:val="single" w:sz="4" w:space="0" w:color="auto"/>
              <w:bottom w:val="nil"/>
              <w:right w:val="single" w:sz="4" w:space="0" w:color="auto"/>
            </w:tcBorders>
            <w:vAlign w:val="center"/>
          </w:tcPr>
          <w:p w14:paraId="0A1EC4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97634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C17D9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7FCAB60" w14:textId="77777777" w:rsidR="00322A74" w:rsidRPr="001E32DC" w:rsidRDefault="00322A74" w:rsidP="00F21BB8">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63477CA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3FCC172" w14:textId="77777777" w:rsidTr="00322A74">
        <w:trPr>
          <w:trHeight w:val="29"/>
        </w:trPr>
        <w:tc>
          <w:tcPr>
            <w:tcW w:w="2666" w:type="dxa"/>
            <w:tcBorders>
              <w:top w:val="nil"/>
              <w:left w:val="single" w:sz="4" w:space="0" w:color="auto"/>
              <w:bottom w:val="nil"/>
              <w:right w:val="single" w:sz="4" w:space="0" w:color="auto"/>
            </w:tcBorders>
            <w:vAlign w:val="center"/>
          </w:tcPr>
          <w:p w14:paraId="0120AA7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D37D764" w14:textId="77777777" w:rsidR="00322A74" w:rsidRPr="001E32DC" w:rsidRDefault="00322A74" w:rsidP="00F21BB8">
            <w:pPr>
              <w:pStyle w:val="TAC"/>
              <w:rPr>
                <w:lang w:val="en-US" w:eastAsia="zh-CN"/>
              </w:rPr>
            </w:pPr>
            <w:r w:rsidRPr="00571960">
              <w:rPr>
                <w:lang w:val="en-US" w:eastAsia="zh-CN"/>
              </w:rPr>
              <w:t>CA_n1A-n40A</w:t>
            </w:r>
          </w:p>
          <w:p w14:paraId="424EFA76" w14:textId="77777777" w:rsidR="00322A74" w:rsidRPr="001E32DC" w:rsidRDefault="00322A74" w:rsidP="00F21BB8">
            <w:pPr>
              <w:pStyle w:val="TAC"/>
              <w:rPr>
                <w:lang w:val="en-US" w:eastAsia="zh-CN"/>
              </w:rPr>
            </w:pPr>
            <w:r w:rsidRPr="00571960">
              <w:rPr>
                <w:lang w:val="en-US" w:eastAsia="zh-CN"/>
              </w:rPr>
              <w:t>CA_n1A-n78A</w:t>
            </w:r>
          </w:p>
          <w:p w14:paraId="6AEB4BB8" w14:textId="77777777" w:rsidR="00322A74" w:rsidRPr="001E32DC" w:rsidRDefault="00322A74" w:rsidP="00F21BB8">
            <w:pPr>
              <w:pStyle w:val="TAC"/>
              <w:widowControl w:val="0"/>
              <w:rPr>
                <w:rFonts w:eastAsia="SimSun"/>
                <w:kern w:val="2"/>
                <w:szCs w:val="22"/>
                <w:lang w:val="en-US" w:eastAsia="zh-CN"/>
              </w:rPr>
            </w:pPr>
            <w:r w:rsidRPr="002237ED">
              <w:rPr>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5FC4BD4A"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rPr>
            </w:pPr>
            <w:r w:rsidRPr="00571960">
              <w:rPr>
                <w:rFonts w:ascii="Arial" w:eastAsia="SimSun" w:hAnsi="Arial" w:cs="Arial"/>
                <w:color w:val="000000"/>
                <w:kern w:val="2"/>
                <w:sz w:val="18"/>
                <w:szCs w:val="18"/>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199EAC02" w14:textId="77777777" w:rsidR="00322A74" w:rsidRPr="001E32DC" w:rsidRDefault="00322A74" w:rsidP="00F21BB8">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2451" w:type="dxa"/>
            <w:tcBorders>
              <w:top w:val="single" w:sz="4" w:space="0" w:color="auto"/>
              <w:left w:val="single" w:sz="4" w:space="0" w:color="auto"/>
              <w:bottom w:val="nil"/>
              <w:right w:val="single" w:sz="4" w:space="0" w:color="auto"/>
            </w:tcBorders>
            <w:vAlign w:val="center"/>
          </w:tcPr>
          <w:p w14:paraId="773980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2</w:t>
            </w:r>
          </w:p>
        </w:tc>
      </w:tr>
      <w:tr w:rsidR="00322A74" w14:paraId="3C638A97" w14:textId="77777777" w:rsidTr="00322A74">
        <w:trPr>
          <w:trHeight w:val="29"/>
        </w:trPr>
        <w:tc>
          <w:tcPr>
            <w:tcW w:w="2666" w:type="dxa"/>
            <w:tcBorders>
              <w:top w:val="nil"/>
              <w:left w:val="single" w:sz="4" w:space="0" w:color="auto"/>
              <w:bottom w:val="nil"/>
              <w:right w:val="single" w:sz="4" w:space="0" w:color="auto"/>
            </w:tcBorders>
            <w:vAlign w:val="center"/>
          </w:tcPr>
          <w:p w14:paraId="429635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79963B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933034"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rPr>
            </w:pPr>
            <w:r w:rsidRPr="00571960">
              <w:rPr>
                <w:rFonts w:ascii="Arial" w:eastAsia="SimSun" w:hAnsi="Arial" w:cs="Arial"/>
                <w:color w:val="000000"/>
                <w:kern w:val="2"/>
                <w:sz w:val="18"/>
                <w:szCs w:val="18"/>
                <w:lang w:val="en-US"/>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13AD3B19" w14:textId="77777777" w:rsidR="00322A74" w:rsidRPr="001E32DC" w:rsidRDefault="00322A74" w:rsidP="00F21BB8">
            <w:pPr>
              <w:pStyle w:val="TAC"/>
              <w:rPr>
                <w:rFonts w:eastAsia="SimSun" w:cs="Arial"/>
                <w:color w:val="000000"/>
                <w:szCs w:val="18"/>
                <w:lang w:val="en-US" w:eastAsia="zh-CN" w:bidi="ar"/>
              </w:rPr>
            </w:pPr>
            <w:r w:rsidRPr="001E32DC">
              <w:rPr>
                <w:rFonts w:cs="Arial"/>
                <w:color w:val="000000"/>
                <w:szCs w:val="18"/>
                <w:lang w:val="en-US" w:bidi="ar"/>
              </w:rPr>
              <w:t>5, 10, 15, 20, 25, 30, 40, 50, 60, 70, 80, 90, 100</w:t>
            </w:r>
          </w:p>
        </w:tc>
        <w:tc>
          <w:tcPr>
            <w:tcW w:w="2451" w:type="dxa"/>
            <w:tcBorders>
              <w:top w:val="nil"/>
              <w:left w:val="single" w:sz="4" w:space="0" w:color="auto"/>
              <w:bottom w:val="nil"/>
              <w:right w:val="single" w:sz="4" w:space="0" w:color="auto"/>
            </w:tcBorders>
            <w:vAlign w:val="center"/>
          </w:tcPr>
          <w:p w14:paraId="77C0D97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70D615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1C88D1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5DA45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9EF55F"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rPr>
            </w:pPr>
            <w:r w:rsidRPr="00571960">
              <w:rPr>
                <w:rFonts w:ascii="Arial" w:eastAsia="SimSun" w:hAnsi="Arial" w:cs="Arial"/>
                <w:color w:val="000000"/>
                <w:kern w:val="2"/>
                <w:sz w:val="18"/>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A3830E6" w14:textId="77777777" w:rsidR="00322A74" w:rsidRPr="001E32DC" w:rsidRDefault="00322A74" w:rsidP="00F21BB8">
            <w:pPr>
              <w:pStyle w:val="TAC"/>
              <w:rPr>
                <w:rFonts w:eastAsia="SimSun" w:cs="Arial"/>
                <w:color w:val="000000"/>
                <w:szCs w:val="18"/>
                <w:lang w:val="en-US" w:eastAsia="zh-CN" w:bidi="ar"/>
              </w:rPr>
            </w:pPr>
            <w:r w:rsidRPr="001E32DC">
              <w:rPr>
                <w:rFonts w:cs="Arial"/>
                <w:color w:val="000000"/>
                <w:szCs w:val="18"/>
                <w:lang w:val="en-US"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8B8DD4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2223D3F" w14:textId="77777777" w:rsidTr="00322A74">
        <w:trPr>
          <w:trHeight w:val="128"/>
        </w:trPr>
        <w:tc>
          <w:tcPr>
            <w:tcW w:w="2666" w:type="dxa"/>
            <w:tcBorders>
              <w:top w:val="single" w:sz="4" w:space="0" w:color="auto"/>
              <w:left w:val="single" w:sz="4" w:space="0" w:color="auto"/>
              <w:bottom w:val="nil"/>
              <w:right w:val="single" w:sz="4" w:space="0" w:color="auto"/>
            </w:tcBorders>
            <w:vAlign w:val="center"/>
          </w:tcPr>
          <w:p w14:paraId="675BB55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CA_n1A-n40B-n78A</w:t>
            </w:r>
          </w:p>
        </w:tc>
        <w:tc>
          <w:tcPr>
            <w:tcW w:w="2783" w:type="dxa"/>
            <w:tcBorders>
              <w:top w:val="single" w:sz="4" w:space="0" w:color="auto"/>
              <w:left w:val="single" w:sz="4" w:space="0" w:color="auto"/>
              <w:bottom w:val="nil"/>
              <w:right w:val="single" w:sz="4" w:space="0" w:color="auto"/>
            </w:tcBorders>
            <w:vAlign w:val="center"/>
          </w:tcPr>
          <w:p w14:paraId="4449DF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11F1A9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14D3C1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B0677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99BF5B1" w14:textId="77777777" w:rsidTr="00322A74">
        <w:trPr>
          <w:trHeight w:val="29"/>
        </w:trPr>
        <w:tc>
          <w:tcPr>
            <w:tcW w:w="2666" w:type="dxa"/>
            <w:tcBorders>
              <w:top w:val="nil"/>
              <w:left w:val="single" w:sz="4" w:space="0" w:color="auto"/>
              <w:bottom w:val="nil"/>
              <w:right w:val="single" w:sz="4" w:space="0" w:color="auto"/>
            </w:tcBorders>
            <w:vAlign w:val="center"/>
          </w:tcPr>
          <w:p w14:paraId="4694422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0BAFD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A71D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061B000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2451" w:type="dxa"/>
            <w:tcBorders>
              <w:top w:val="nil"/>
              <w:left w:val="single" w:sz="4" w:space="0" w:color="auto"/>
              <w:bottom w:val="nil"/>
              <w:right w:val="single" w:sz="4" w:space="0" w:color="auto"/>
            </w:tcBorders>
            <w:vAlign w:val="center"/>
          </w:tcPr>
          <w:p w14:paraId="54DD51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251F26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F2D5A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A05DE7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3511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4E5205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1516AF5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DDC08C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CCC2F2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CA_n1A-n41A-n77A</w:t>
            </w:r>
          </w:p>
        </w:tc>
        <w:tc>
          <w:tcPr>
            <w:tcW w:w="2783" w:type="dxa"/>
            <w:tcBorders>
              <w:top w:val="single" w:sz="4" w:space="0" w:color="auto"/>
              <w:left w:val="single" w:sz="4" w:space="0" w:color="auto"/>
              <w:bottom w:val="nil"/>
              <w:right w:val="single" w:sz="4" w:space="0" w:color="auto"/>
            </w:tcBorders>
            <w:vAlign w:val="center"/>
          </w:tcPr>
          <w:p w14:paraId="003ADD8B" w14:textId="77777777" w:rsidR="00322A74" w:rsidRPr="006C1160" w:rsidRDefault="00322A74" w:rsidP="00F21BB8">
            <w:pPr>
              <w:pStyle w:val="TAC"/>
              <w:rPr>
                <w:lang w:val="sv-SE"/>
              </w:rPr>
            </w:pPr>
            <w:r w:rsidRPr="006C1160">
              <w:rPr>
                <w:lang w:val="sv-SE"/>
              </w:rPr>
              <w:t>CA_n1A-n41A</w:t>
            </w:r>
          </w:p>
          <w:p w14:paraId="6D51CB33" w14:textId="77777777" w:rsidR="00322A74" w:rsidRPr="006C1160" w:rsidRDefault="00322A74" w:rsidP="00F21BB8">
            <w:pPr>
              <w:pStyle w:val="TAC"/>
              <w:rPr>
                <w:lang w:val="sv-SE"/>
              </w:rPr>
            </w:pPr>
            <w:r w:rsidRPr="006C1160">
              <w:rPr>
                <w:lang w:val="sv-SE"/>
              </w:rPr>
              <w:t>CA_n1A-n77A</w:t>
            </w:r>
          </w:p>
          <w:p w14:paraId="75ED5C16" w14:textId="77777777" w:rsidR="00322A74" w:rsidRPr="001E32DC" w:rsidRDefault="00322A74" w:rsidP="00F21BB8">
            <w:pPr>
              <w:pStyle w:val="TAC"/>
              <w:widowControl w:val="0"/>
              <w:rPr>
                <w:rFonts w:eastAsia="SimSun"/>
                <w:kern w:val="2"/>
                <w:szCs w:val="18"/>
                <w:lang w:val="en-US" w:eastAsia="zh-CN"/>
              </w:rPr>
            </w:pPr>
            <w:r w:rsidRPr="002237ED">
              <w:rPr>
                <w:lang w:val="sv-SE"/>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2DF2AA4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517A7FF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38C06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7504A75" w14:textId="77777777" w:rsidTr="00322A74">
        <w:trPr>
          <w:trHeight w:val="29"/>
        </w:trPr>
        <w:tc>
          <w:tcPr>
            <w:tcW w:w="2666" w:type="dxa"/>
            <w:tcBorders>
              <w:top w:val="nil"/>
              <w:left w:val="single" w:sz="4" w:space="0" w:color="auto"/>
              <w:bottom w:val="nil"/>
              <w:right w:val="single" w:sz="4" w:space="0" w:color="auto"/>
            </w:tcBorders>
            <w:vAlign w:val="center"/>
          </w:tcPr>
          <w:p w14:paraId="4D48A31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6A56E10"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7C4B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261D3F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4E0D82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72E849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E456EA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8B3CC93"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BBE2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6E153E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0D5BD6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FAE7EC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EA24C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CA_n1A-n77A-n79A</w:t>
            </w:r>
            <w:r w:rsidRPr="001E32DC">
              <w:rPr>
                <w:rFonts w:ascii="Arial" w:eastAsia="SimSun" w:hAnsi="Arial"/>
                <w:kern w:val="2"/>
                <w:sz w:val="18"/>
                <w:szCs w:val="22"/>
                <w:vertAlign w:val="superscript"/>
                <w:lang w:val="en-US" w:eastAsia="zh-CN"/>
              </w:rPr>
              <w:t>4</w:t>
            </w:r>
          </w:p>
        </w:tc>
        <w:tc>
          <w:tcPr>
            <w:tcW w:w="2783" w:type="dxa"/>
            <w:tcBorders>
              <w:top w:val="single" w:sz="4" w:space="0" w:color="auto"/>
              <w:left w:val="single" w:sz="4" w:space="0" w:color="auto"/>
              <w:bottom w:val="nil"/>
              <w:right w:val="single" w:sz="4" w:space="0" w:color="auto"/>
            </w:tcBorders>
            <w:vAlign w:val="center"/>
          </w:tcPr>
          <w:p w14:paraId="634E962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CA_n1A-n77A</w:t>
            </w:r>
          </w:p>
          <w:p w14:paraId="58E42B9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CA_n1A-n79A</w:t>
            </w:r>
          </w:p>
          <w:p w14:paraId="446A1C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35C5B5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7CC8C48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D2857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FFE0162" w14:textId="77777777" w:rsidTr="00322A74">
        <w:trPr>
          <w:trHeight w:val="29"/>
        </w:trPr>
        <w:tc>
          <w:tcPr>
            <w:tcW w:w="2666" w:type="dxa"/>
            <w:tcBorders>
              <w:top w:val="nil"/>
              <w:left w:val="single" w:sz="4" w:space="0" w:color="auto"/>
              <w:bottom w:val="nil"/>
              <w:right w:val="single" w:sz="4" w:space="0" w:color="auto"/>
            </w:tcBorders>
            <w:vAlign w:val="center"/>
          </w:tcPr>
          <w:p w14:paraId="7441BE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94869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FA43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0EBD15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nil"/>
              <w:right w:val="single" w:sz="4" w:space="0" w:color="auto"/>
            </w:tcBorders>
            <w:vAlign w:val="center"/>
          </w:tcPr>
          <w:p w14:paraId="51CA111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6834727" w14:textId="77777777" w:rsidTr="00322A74">
        <w:trPr>
          <w:trHeight w:val="90"/>
        </w:trPr>
        <w:tc>
          <w:tcPr>
            <w:tcW w:w="2666" w:type="dxa"/>
            <w:tcBorders>
              <w:top w:val="nil"/>
              <w:left w:val="single" w:sz="4" w:space="0" w:color="auto"/>
              <w:bottom w:val="single" w:sz="4" w:space="0" w:color="auto"/>
              <w:right w:val="single" w:sz="4" w:space="0" w:color="auto"/>
            </w:tcBorders>
            <w:vAlign w:val="center"/>
          </w:tcPr>
          <w:p w14:paraId="5E87F3A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09A37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61B5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5A77277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2832F8E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F84E2B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54D747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sz w:val="18"/>
                <w:lang w:eastAsia="zh-CN"/>
              </w:rPr>
              <w:t>CA_n1A-n77(2A)-n79A</w:t>
            </w:r>
            <w:r w:rsidRPr="001E32DC">
              <w:rPr>
                <w:rFonts w:ascii="Arial" w:eastAsia="Yu Mincho" w:hAnsi="Arial"/>
                <w:sz w:val="18"/>
                <w:vertAlign w:val="superscript"/>
                <w:lang w:eastAsia="zh-CN"/>
              </w:rPr>
              <w:t>4</w:t>
            </w:r>
          </w:p>
        </w:tc>
        <w:tc>
          <w:tcPr>
            <w:tcW w:w="2783" w:type="dxa"/>
            <w:tcBorders>
              <w:top w:val="single" w:sz="4" w:space="0" w:color="auto"/>
              <w:left w:val="single" w:sz="4" w:space="0" w:color="auto"/>
              <w:bottom w:val="nil"/>
              <w:right w:val="single" w:sz="4" w:space="0" w:color="auto"/>
            </w:tcBorders>
            <w:vAlign w:val="center"/>
          </w:tcPr>
          <w:p w14:paraId="7779D623" w14:textId="77777777" w:rsidR="00322A74" w:rsidRPr="001E32DC" w:rsidRDefault="00322A74" w:rsidP="00F21BB8">
            <w:pPr>
              <w:keepNext/>
              <w:keepLines/>
              <w:spacing w:after="0"/>
              <w:jc w:val="center"/>
              <w:rPr>
                <w:rFonts w:ascii="Arial" w:eastAsia="Yu Mincho" w:hAnsi="Arial"/>
                <w:sz w:val="18"/>
                <w:szCs w:val="18"/>
                <w:lang w:val="en-US" w:eastAsia="zh-CN"/>
              </w:rPr>
            </w:pPr>
            <w:r w:rsidRPr="001E32DC">
              <w:rPr>
                <w:rFonts w:ascii="Arial" w:eastAsia="Yu Mincho" w:hAnsi="Arial" w:hint="eastAsia"/>
                <w:sz w:val="18"/>
                <w:szCs w:val="18"/>
                <w:lang w:val="en-US" w:eastAsia="zh-CN"/>
              </w:rPr>
              <w:t>CA_n</w:t>
            </w:r>
            <w:r w:rsidRPr="001E32DC">
              <w:rPr>
                <w:rFonts w:ascii="Arial" w:eastAsia="Yu Mincho" w:hAnsi="Arial"/>
                <w:sz w:val="18"/>
                <w:szCs w:val="18"/>
                <w:lang w:val="en-US" w:eastAsia="zh-CN"/>
              </w:rPr>
              <w:t>1</w:t>
            </w:r>
            <w:r w:rsidRPr="001E32DC">
              <w:rPr>
                <w:rFonts w:ascii="Arial" w:eastAsia="Yu Mincho" w:hAnsi="Arial" w:hint="eastAsia"/>
                <w:sz w:val="18"/>
                <w:szCs w:val="18"/>
                <w:lang w:val="en-US" w:eastAsia="zh-CN"/>
              </w:rPr>
              <w:t>A-n</w:t>
            </w:r>
            <w:r w:rsidRPr="001E32DC">
              <w:rPr>
                <w:rFonts w:ascii="Arial" w:eastAsia="Yu Mincho" w:hAnsi="Arial"/>
                <w:sz w:val="18"/>
                <w:szCs w:val="18"/>
                <w:lang w:val="en-US" w:eastAsia="zh-CN"/>
              </w:rPr>
              <w:t>77</w:t>
            </w:r>
            <w:r w:rsidRPr="001E32DC">
              <w:rPr>
                <w:rFonts w:ascii="Arial" w:eastAsia="Yu Mincho" w:hAnsi="Arial" w:hint="eastAsia"/>
                <w:sz w:val="18"/>
                <w:szCs w:val="18"/>
                <w:lang w:val="en-US" w:eastAsia="zh-CN"/>
              </w:rPr>
              <w:t>A</w:t>
            </w:r>
          </w:p>
          <w:p w14:paraId="181905E9" w14:textId="77777777" w:rsidR="00322A74" w:rsidRPr="001E32DC" w:rsidRDefault="00322A74" w:rsidP="00F21BB8">
            <w:pPr>
              <w:keepNext/>
              <w:keepLines/>
              <w:spacing w:after="0"/>
              <w:jc w:val="center"/>
              <w:rPr>
                <w:rFonts w:ascii="Arial" w:eastAsia="Yu Mincho" w:hAnsi="Arial"/>
                <w:sz w:val="18"/>
                <w:szCs w:val="18"/>
                <w:lang w:val="en-US" w:eastAsia="zh-CN"/>
              </w:rPr>
            </w:pPr>
            <w:r w:rsidRPr="001E32DC">
              <w:rPr>
                <w:rFonts w:ascii="Arial" w:eastAsia="Yu Mincho" w:hAnsi="Arial" w:hint="eastAsia"/>
                <w:sz w:val="18"/>
                <w:szCs w:val="18"/>
                <w:lang w:val="en-US" w:eastAsia="zh-CN"/>
              </w:rPr>
              <w:t>CA_n</w:t>
            </w:r>
            <w:r w:rsidRPr="001E32DC">
              <w:rPr>
                <w:rFonts w:ascii="Arial" w:eastAsia="Yu Mincho" w:hAnsi="Arial"/>
                <w:sz w:val="18"/>
                <w:szCs w:val="18"/>
                <w:lang w:val="en-US" w:eastAsia="zh-CN"/>
              </w:rPr>
              <w:t>1</w:t>
            </w:r>
            <w:r w:rsidRPr="001E32DC">
              <w:rPr>
                <w:rFonts w:ascii="Arial" w:eastAsia="Yu Mincho" w:hAnsi="Arial" w:hint="eastAsia"/>
                <w:sz w:val="18"/>
                <w:szCs w:val="18"/>
                <w:lang w:val="en-US" w:eastAsia="zh-CN"/>
              </w:rPr>
              <w:t>A-n7</w:t>
            </w:r>
            <w:r w:rsidRPr="001E32DC">
              <w:rPr>
                <w:rFonts w:ascii="Arial" w:eastAsia="Yu Mincho" w:hAnsi="Arial"/>
                <w:sz w:val="18"/>
                <w:szCs w:val="18"/>
                <w:lang w:val="en-US" w:eastAsia="zh-CN"/>
              </w:rPr>
              <w:t>9</w:t>
            </w:r>
            <w:r w:rsidRPr="001E32DC">
              <w:rPr>
                <w:rFonts w:ascii="Arial" w:eastAsia="Yu Mincho" w:hAnsi="Arial" w:hint="eastAsia"/>
                <w:sz w:val="18"/>
                <w:szCs w:val="18"/>
                <w:lang w:val="en-US" w:eastAsia="zh-CN"/>
              </w:rPr>
              <w:t>A</w:t>
            </w:r>
          </w:p>
          <w:p w14:paraId="1304859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hint="eastAsia"/>
                <w:sz w:val="18"/>
                <w:szCs w:val="18"/>
                <w:lang w:val="en-US" w:eastAsia="zh-CN"/>
              </w:rPr>
              <w:t>CA_n</w:t>
            </w:r>
            <w:r w:rsidRPr="001E32DC">
              <w:rPr>
                <w:rFonts w:ascii="Arial" w:eastAsia="Yu Mincho" w:hAnsi="Arial"/>
                <w:sz w:val="18"/>
                <w:szCs w:val="18"/>
                <w:lang w:val="en-US" w:eastAsia="zh-CN"/>
              </w:rPr>
              <w:t>77</w:t>
            </w:r>
            <w:r w:rsidRPr="001E32DC">
              <w:rPr>
                <w:rFonts w:ascii="Arial" w:eastAsia="Yu Mincho" w:hAnsi="Arial" w:hint="eastAsia"/>
                <w:sz w:val="18"/>
                <w:szCs w:val="18"/>
                <w:lang w:val="en-US" w:eastAsia="zh-CN"/>
              </w:rPr>
              <w:t>A-n7</w:t>
            </w:r>
            <w:r w:rsidRPr="001E32DC">
              <w:rPr>
                <w:rFonts w:ascii="Arial" w:eastAsia="Yu Mincho" w:hAnsi="Arial"/>
                <w:sz w:val="18"/>
                <w:szCs w:val="18"/>
                <w:lang w:val="en-US" w:eastAsia="zh-CN"/>
              </w:rPr>
              <w:t>9A</w:t>
            </w:r>
          </w:p>
        </w:tc>
        <w:tc>
          <w:tcPr>
            <w:tcW w:w="1259" w:type="dxa"/>
            <w:tcBorders>
              <w:top w:val="single" w:sz="4" w:space="0" w:color="auto"/>
              <w:left w:val="single" w:sz="4" w:space="0" w:color="auto"/>
              <w:bottom w:val="single" w:sz="4" w:space="0" w:color="auto"/>
              <w:right w:val="single" w:sz="4" w:space="0" w:color="auto"/>
            </w:tcBorders>
            <w:vAlign w:val="center"/>
          </w:tcPr>
          <w:p w14:paraId="2F8623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hint="eastAsia"/>
                <w:sz w:val="18"/>
                <w:lang w:eastAsia="ja-JP"/>
              </w:rPr>
              <w:t>n</w:t>
            </w:r>
            <w:r w:rsidRPr="001E32DC">
              <w:rPr>
                <w:rFonts w:ascii="Arial" w:eastAsia="Yu Mincho" w:hAnsi="Arial"/>
                <w:sz w:val="18"/>
                <w:lang w:eastAsia="ja-JP"/>
              </w:rPr>
              <w:t>1</w:t>
            </w:r>
          </w:p>
        </w:tc>
        <w:tc>
          <w:tcPr>
            <w:tcW w:w="5096" w:type="dxa"/>
            <w:tcBorders>
              <w:top w:val="single" w:sz="4" w:space="0" w:color="auto"/>
              <w:left w:val="single" w:sz="4" w:space="0" w:color="auto"/>
              <w:bottom w:val="single" w:sz="4" w:space="0" w:color="auto"/>
              <w:right w:val="single" w:sz="4" w:space="0" w:color="auto"/>
            </w:tcBorders>
            <w:vAlign w:val="center"/>
          </w:tcPr>
          <w:p w14:paraId="47FEC66A"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40E9C0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0</w:t>
            </w:r>
          </w:p>
        </w:tc>
      </w:tr>
      <w:tr w:rsidR="00322A74" w14:paraId="75CFE998" w14:textId="77777777" w:rsidTr="00322A74">
        <w:trPr>
          <w:trHeight w:val="29"/>
        </w:trPr>
        <w:tc>
          <w:tcPr>
            <w:tcW w:w="2666" w:type="dxa"/>
            <w:tcBorders>
              <w:top w:val="nil"/>
              <w:left w:val="single" w:sz="4" w:space="0" w:color="auto"/>
              <w:bottom w:val="nil"/>
              <w:right w:val="single" w:sz="4" w:space="0" w:color="auto"/>
            </w:tcBorders>
            <w:vAlign w:val="center"/>
          </w:tcPr>
          <w:p w14:paraId="77FA00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CF740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7680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13DFA25"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CA_n7</w:t>
            </w:r>
            <w:r w:rsidRPr="001E32DC">
              <w:rPr>
                <w:rFonts w:eastAsia="SimSun" w:cs="Arial" w:hint="eastAsia"/>
                <w:color w:val="000000"/>
                <w:szCs w:val="18"/>
                <w:lang w:val="en-US" w:eastAsia="zh-CN" w:bidi="ar"/>
              </w:rPr>
              <w:t>7</w:t>
            </w:r>
            <w:r w:rsidRPr="001E32DC">
              <w:rPr>
                <w:rFonts w:eastAsia="SimSun" w:cs="Arial"/>
                <w:color w:val="000000"/>
                <w:szCs w:val="18"/>
                <w:lang w:val="en-US" w:eastAsia="zh-CN" w:bidi="ar"/>
              </w:rPr>
              <w:t>(2A)_BCS</w:t>
            </w:r>
            <w:r w:rsidRPr="001E32DC">
              <w:rPr>
                <w:rFonts w:eastAsia="SimSun" w:cs="Arial" w:hint="eastAsia"/>
                <w:color w:val="000000"/>
                <w:szCs w:val="18"/>
                <w:lang w:val="en-US" w:eastAsia="zh-CN" w:bidi="ar"/>
              </w:rPr>
              <w:t>0</w:t>
            </w:r>
          </w:p>
        </w:tc>
        <w:tc>
          <w:tcPr>
            <w:tcW w:w="2451" w:type="dxa"/>
            <w:tcBorders>
              <w:top w:val="nil"/>
              <w:left w:val="single" w:sz="4" w:space="0" w:color="auto"/>
              <w:bottom w:val="nil"/>
              <w:right w:val="single" w:sz="4" w:space="0" w:color="auto"/>
            </w:tcBorders>
            <w:vAlign w:val="center"/>
          </w:tcPr>
          <w:p w14:paraId="11B207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80E8DE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441626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B680E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F9DC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6981286D"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1AF8DB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B6A83A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166854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CA_n1A-n78A-n79A</w:t>
            </w:r>
            <w:r w:rsidRPr="001E32DC">
              <w:rPr>
                <w:rFonts w:ascii="Arial" w:eastAsia="SimSun" w:hAnsi="Arial"/>
                <w:kern w:val="2"/>
                <w:sz w:val="18"/>
                <w:szCs w:val="22"/>
                <w:vertAlign w:val="superscript"/>
                <w:lang w:val="en-US" w:eastAsia="zh-CN"/>
              </w:rPr>
              <w:t>5</w:t>
            </w:r>
          </w:p>
        </w:tc>
        <w:tc>
          <w:tcPr>
            <w:tcW w:w="2783" w:type="dxa"/>
            <w:tcBorders>
              <w:top w:val="single" w:sz="4" w:space="0" w:color="auto"/>
              <w:left w:val="single" w:sz="4" w:space="0" w:color="auto"/>
              <w:bottom w:val="nil"/>
              <w:right w:val="single" w:sz="4" w:space="0" w:color="auto"/>
            </w:tcBorders>
            <w:vAlign w:val="center"/>
          </w:tcPr>
          <w:p w14:paraId="15149F2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532AA69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CA_n1A-n79A</w:t>
            </w:r>
          </w:p>
          <w:p w14:paraId="264689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CA_n78A-n79A</w:t>
            </w:r>
          </w:p>
        </w:tc>
        <w:tc>
          <w:tcPr>
            <w:tcW w:w="1259" w:type="dxa"/>
            <w:tcBorders>
              <w:top w:val="single" w:sz="4" w:space="0" w:color="auto"/>
              <w:left w:val="single" w:sz="4" w:space="0" w:color="auto"/>
              <w:bottom w:val="single" w:sz="4" w:space="0" w:color="auto"/>
              <w:right w:val="single" w:sz="4" w:space="0" w:color="auto"/>
            </w:tcBorders>
            <w:vAlign w:val="center"/>
          </w:tcPr>
          <w:p w14:paraId="7B20B90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5096" w:type="dxa"/>
            <w:tcBorders>
              <w:top w:val="single" w:sz="4" w:space="0" w:color="auto"/>
              <w:left w:val="single" w:sz="4" w:space="0" w:color="auto"/>
              <w:bottom w:val="single" w:sz="4" w:space="0" w:color="auto"/>
              <w:right w:val="single" w:sz="4" w:space="0" w:color="auto"/>
            </w:tcBorders>
            <w:vAlign w:val="center"/>
          </w:tcPr>
          <w:p w14:paraId="31687AD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03E91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675E484" w14:textId="77777777" w:rsidTr="00322A74">
        <w:trPr>
          <w:trHeight w:val="29"/>
        </w:trPr>
        <w:tc>
          <w:tcPr>
            <w:tcW w:w="2666" w:type="dxa"/>
            <w:tcBorders>
              <w:top w:val="nil"/>
              <w:left w:val="single" w:sz="4" w:space="0" w:color="auto"/>
              <w:bottom w:val="nil"/>
              <w:right w:val="single" w:sz="4" w:space="0" w:color="auto"/>
            </w:tcBorders>
            <w:vAlign w:val="center"/>
          </w:tcPr>
          <w:p w14:paraId="5049CF7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AA930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A5F79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517EF3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nil"/>
              <w:right w:val="single" w:sz="4" w:space="0" w:color="auto"/>
            </w:tcBorders>
            <w:vAlign w:val="center"/>
          </w:tcPr>
          <w:p w14:paraId="023FD9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DE12FC4" w14:textId="77777777" w:rsidTr="00322A74">
        <w:trPr>
          <w:trHeight w:val="29"/>
        </w:trPr>
        <w:tc>
          <w:tcPr>
            <w:tcW w:w="2666" w:type="dxa"/>
            <w:tcBorders>
              <w:top w:val="nil"/>
              <w:left w:val="single" w:sz="4" w:space="0" w:color="auto"/>
              <w:bottom w:val="nil"/>
              <w:right w:val="single" w:sz="4" w:space="0" w:color="auto"/>
            </w:tcBorders>
            <w:vAlign w:val="center"/>
          </w:tcPr>
          <w:p w14:paraId="53CC89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8BB33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BEEC2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677591B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246410B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93FFABA" w14:textId="77777777" w:rsidTr="00322A74">
        <w:trPr>
          <w:trHeight w:val="29"/>
        </w:trPr>
        <w:tc>
          <w:tcPr>
            <w:tcW w:w="2666" w:type="dxa"/>
            <w:tcBorders>
              <w:top w:val="nil"/>
              <w:left w:val="single" w:sz="4" w:space="0" w:color="auto"/>
              <w:bottom w:val="nil"/>
              <w:right w:val="single" w:sz="4" w:space="0" w:color="auto"/>
            </w:tcBorders>
            <w:vAlign w:val="center"/>
          </w:tcPr>
          <w:p w14:paraId="32F247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3A9DBB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5DBB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04E6E33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8A8A7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7BC68401" w14:textId="77777777" w:rsidTr="00322A74">
        <w:trPr>
          <w:trHeight w:val="29"/>
        </w:trPr>
        <w:tc>
          <w:tcPr>
            <w:tcW w:w="2666" w:type="dxa"/>
            <w:tcBorders>
              <w:top w:val="nil"/>
              <w:left w:val="single" w:sz="4" w:space="0" w:color="auto"/>
              <w:bottom w:val="nil"/>
              <w:right w:val="single" w:sz="4" w:space="0" w:color="auto"/>
            </w:tcBorders>
            <w:vAlign w:val="center"/>
          </w:tcPr>
          <w:p w14:paraId="5682AF8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E948E7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2AE69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CDDFE7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2451" w:type="dxa"/>
            <w:tcBorders>
              <w:top w:val="nil"/>
              <w:left w:val="single" w:sz="4" w:space="0" w:color="auto"/>
              <w:bottom w:val="nil"/>
              <w:right w:val="single" w:sz="4" w:space="0" w:color="auto"/>
            </w:tcBorders>
            <w:vAlign w:val="center"/>
          </w:tcPr>
          <w:p w14:paraId="3B77BE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E85B54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9C310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B4F70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94F6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5AD17C3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319865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4817636" w14:textId="77777777" w:rsidTr="00322A74">
        <w:trPr>
          <w:trHeight w:val="29"/>
        </w:trPr>
        <w:tc>
          <w:tcPr>
            <w:tcW w:w="2666" w:type="dxa"/>
            <w:tcBorders>
              <w:top w:val="nil"/>
              <w:left w:val="single" w:sz="4" w:space="0" w:color="auto"/>
              <w:bottom w:val="nil"/>
              <w:right w:val="single" w:sz="4" w:space="0" w:color="auto"/>
            </w:tcBorders>
            <w:vAlign w:val="center"/>
          </w:tcPr>
          <w:p w14:paraId="2A871AF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CA_n1A-n78(2A)-n79A</w:t>
            </w:r>
          </w:p>
        </w:tc>
        <w:tc>
          <w:tcPr>
            <w:tcW w:w="2783" w:type="dxa"/>
            <w:tcBorders>
              <w:top w:val="nil"/>
              <w:left w:val="single" w:sz="4" w:space="0" w:color="auto"/>
              <w:bottom w:val="nil"/>
              <w:right w:val="single" w:sz="4" w:space="0" w:color="auto"/>
            </w:tcBorders>
            <w:vAlign w:val="center"/>
          </w:tcPr>
          <w:p w14:paraId="1C2135FE"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1210BB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5096" w:type="dxa"/>
            <w:tcBorders>
              <w:top w:val="single" w:sz="4" w:space="0" w:color="auto"/>
              <w:left w:val="single" w:sz="4" w:space="0" w:color="auto"/>
              <w:bottom w:val="single" w:sz="4" w:space="0" w:color="auto"/>
              <w:right w:val="single" w:sz="4" w:space="0" w:color="auto"/>
            </w:tcBorders>
            <w:vAlign w:val="center"/>
          </w:tcPr>
          <w:p w14:paraId="2BCB5F6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4177F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4753ED8" w14:textId="77777777" w:rsidTr="00322A74">
        <w:trPr>
          <w:trHeight w:val="29"/>
        </w:trPr>
        <w:tc>
          <w:tcPr>
            <w:tcW w:w="2666" w:type="dxa"/>
            <w:tcBorders>
              <w:top w:val="nil"/>
              <w:left w:val="single" w:sz="4" w:space="0" w:color="auto"/>
              <w:bottom w:val="nil"/>
              <w:right w:val="single" w:sz="4" w:space="0" w:color="auto"/>
            </w:tcBorders>
            <w:vAlign w:val="center"/>
          </w:tcPr>
          <w:p w14:paraId="75A0AC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010A90E"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324D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6D182E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CA_n78(2A)_BCS1</w:t>
            </w:r>
          </w:p>
        </w:tc>
        <w:tc>
          <w:tcPr>
            <w:tcW w:w="2451" w:type="dxa"/>
            <w:tcBorders>
              <w:top w:val="nil"/>
              <w:left w:val="single" w:sz="4" w:space="0" w:color="auto"/>
              <w:bottom w:val="nil"/>
              <w:right w:val="single" w:sz="4" w:space="0" w:color="auto"/>
            </w:tcBorders>
            <w:vAlign w:val="center"/>
          </w:tcPr>
          <w:p w14:paraId="6E96A64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EA328D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0F8AA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EB2D08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F618C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1820F59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437B5C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4CC8EE0" w14:textId="77777777" w:rsidTr="00322A74">
        <w:trPr>
          <w:trHeight w:val="29"/>
        </w:trPr>
        <w:tc>
          <w:tcPr>
            <w:tcW w:w="2666" w:type="dxa"/>
            <w:tcBorders>
              <w:top w:val="nil"/>
              <w:left w:val="single" w:sz="4" w:space="0" w:color="auto"/>
              <w:bottom w:val="nil"/>
              <w:right w:val="single" w:sz="4" w:space="0" w:color="auto"/>
            </w:tcBorders>
            <w:vAlign w:val="center"/>
          </w:tcPr>
          <w:p w14:paraId="0462A53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CA_n2A-n5A-n30A</w:t>
            </w:r>
          </w:p>
        </w:tc>
        <w:tc>
          <w:tcPr>
            <w:tcW w:w="2783" w:type="dxa"/>
            <w:tcBorders>
              <w:top w:val="nil"/>
              <w:left w:val="single" w:sz="4" w:space="0" w:color="auto"/>
              <w:bottom w:val="nil"/>
              <w:right w:val="single" w:sz="4" w:space="0" w:color="auto"/>
            </w:tcBorders>
            <w:vAlign w:val="center"/>
          </w:tcPr>
          <w:p w14:paraId="5767D743"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45BA015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p w14:paraId="0BD2B5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tc>
        <w:tc>
          <w:tcPr>
            <w:tcW w:w="1259" w:type="dxa"/>
            <w:tcBorders>
              <w:top w:val="single" w:sz="4" w:space="0" w:color="auto"/>
              <w:left w:val="single" w:sz="4" w:space="0" w:color="auto"/>
              <w:bottom w:val="single" w:sz="4" w:space="0" w:color="auto"/>
              <w:right w:val="single" w:sz="4" w:space="0" w:color="auto"/>
            </w:tcBorders>
            <w:vAlign w:val="center"/>
          </w:tcPr>
          <w:p w14:paraId="2D8EDCD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CBA3D6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6FD18AF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F1C61FF" w14:textId="77777777" w:rsidTr="00322A74">
        <w:trPr>
          <w:trHeight w:val="29"/>
        </w:trPr>
        <w:tc>
          <w:tcPr>
            <w:tcW w:w="2666" w:type="dxa"/>
            <w:tcBorders>
              <w:top w:val="nil"/>
              <w:left w:val="single" w:sz="4" w:space="0" w:color="auto"/>
              <w:bottom w:val="nil"/>
              <w:right w:val="single" w:sz="4" w:space="0" w:color="auto"/>
            </w:tcBorders>
            <w:vAlign w:val="center"/>
          </w:tcPr>
          <w:p w14:paraId="469218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DBAC4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1D82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41FB83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5FEA6B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DC660D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EE856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247239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2DAC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2945571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14:paraId="642BC2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5A499DD" w14:textId="77777777" w:rsidTr="00322A74">
        <w:trPr>
          <w:trHeight w:val="29"/>
        </w:trPr>
        <w:tc>
          <w:tcPr>
            <w:tcW w:w="2666" w:type="dxa"/>
            <w:tcBorders>
              <w:top w:val="nil"/>
              <w:left w:val="single" w:sz="4" w:space="0" w:color="auto"/>
              <w:bottom w:val="nil"/>
              <w:right w:val="single" w:sz="4" w:space="0" w:color="auto"/>
            </w:tcBorders>
            <w:vAlign w:val="center"/>
          </w:tcPr>
          <w:p w14:paraId="3E7D0B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CA_n2A-n5A-n48A</w:t>
            </w:r>
          </w:p>
        </w:tc>
        <w:tc>
          <w:tcPr>
            <w:tcW w:w="2783" w:type="dxa"/>
            <w:tcBorders>
              <w:top w:val="nil"/>
              <w:left w:val="single" w:sz="4" w:space="0" w:color="auto"/>
              <w:bottom w:val="nil"/>
              <w:right w:val="single" w:sz="4" w:space="0" w:color="auto"/>
            </w:tcBorders>
            <w:vAlign w:val="center"/>
          </w:tcPr>
          <w:p w14:paraId="5E309043"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CA_n2A-n5A</w:t>
            </w:r>
          </w:p>
          <w:p w14:paraId="081B4019"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1876A5D3" w14:textId="77777777" w:rsidR="00322A74" w:rsidRPr="00571960" w:rsidRDefault="00322A74" w:rsidP="00F21BB8">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CA_n5A-n48A</w:t>
            </w:r>
          </w:p>
        </w:tc>
        <w:tc>
          <w:tcPr>
            <w:tcW w:w="1259" w:type="dxa"/>
            <w:tcBorders>
              <w:top w:val="single" w:sz="4" w:space="0" w:color="auto"/>
              <w:left w:val="single" w:sz="4" w:space="0" w:color="auto"/>
              <w:bottom w:val="single" w:sz="4" w:space="0" w:color="auto"/>
              <w:right w:val="single" w:sz="4" w:space="0" w:color="auto"/>
            </w:tcBorders>
            <w:vAlign w:val="center"/>
          </w:tcPr>
          <w:p w14:paraId="1AC43F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75C900B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B2E2DE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0</w:t>
            </w:r>
          </w:p>
        </w:tc>
      </w:tr>
      <w:tr w:rsidR="00322A74" w14:paraId="4A0A587E" w14:textId="77777777" w:rsidTr="00322A74">
        <w:trPr>
          <w:trHeight w:val="29"/>
        </w:trPr>
        <w:tc>
          <w:tcPr>
            <w:tcW w:w="2666" w:type="dxa"/>
            <w:tcBorders>
              <w:top w:val="nil"/>
              <w:left w:val="single" w:sz="4" w:space="0" w:color="auto"/>
              <w:bottom w:val="nil"/>
              <w:right w:val="single" w:sz="4" w:space="0" w:color="auto"/>
            </w:tcBorders>
            <w:vAlign w:val="center"/>
          </w:tcPr>
          <w:p w14:paraId="46AF990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98EE1E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7C7F5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82EA14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FECC9E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1C58C9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9F1AE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7C9881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77994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C3F087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2451" w:type="dxa"/>
            <w:tcBorders>
              <w:top w:val="nil"/>
              <w:left w:val="single" w:sz="4" w:space="0" w:color="auto"/>
              <w:bottom w:val="single" w:sz="4" w:space="0" w:color="auto"/>
              <w:right w:val="single" w:sz="4" w:space="0" w:color="auto"/>
            </w:tcBorders>
            <w:vAlign w:val="center"/>
          </w:tcPr>
          <w:p w14:paraId="49356DE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F95B950" w14:textId="77777777" w:rsidTr="00322A74">
        <w:trPr>
          <w:trHeight w:val="29"/>
        </w:trPr>
        <w:tc>
          <w:tcPr>
            <w:tcW w:w="2666" w:type="dxa"/>
            <w:tcBorders>
              <w:top w:val="nil"/>
              <w:left w:val="single" w:sz="4" w:space="0" w:color="auto"/>
              <w:bottom w:val="nil"/>
              <w:right w:val="single" w:sz="4" w:space="0" w:color="auto"/>
            </w:tcBorders>
            <w:vAlign w:val="center"/>
          </w:tcPr>
          <w:p w14:paraId="32AF18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CA_n2A-n5A-n48B</w:t>
            </w:r>
          </w:p>
        </w:tc>
        <w:tc>
          <w:tcPr>
            <w:tcW w:w="2783" w:type="dxa"/>
            <w:tcBorders>
              <w:top w:val="nil"/>
              <w:left w:val="single" w:sz="4" w:space="0" w:color="auto"/>
              <w:bottom w:val="nil"/>
              <w:right w:val="single" w:sz="4" w:space="0" w:color="auto"/>
            </w:tcBorders>
            <w:vAlign w:val="center"/>
          </w:tcPr>
          <w:p w14:paraId="02434812"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CA_n2A-n5A</w:t>
            </w:r>
          </w:p>
          <w:p w14:paraId="6A3079B5"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60BA042C" w14:textId="77777777" w:rsidR="00322A74" w:rsidRPr="001E32DC" w:rsidRDefault="00322A74" w:rsidP="00F21BB8">
            <w:pPr>
              <w:keepNext/>
              <w:keepLines/>
              <w:widowControl w:val="0"/>
              <w:spacing w:after="0" w:line="259" w:lineRule="auto"/>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CA_n5A-n48A</w:t>
            </w:r>
          </w:p>
        </w:tc>
        <w:tc>
          <w:tcPr>
            <w:tcW w:w="1259" w:type="dxa"/>
            <w:tcBorders>
              <w:top w:val="single" w:sz="4" w:space="0" w:color="auto"/>
              <w:left w:val="single" w:sz="4" w:space="0" w:color="auto"/>
              <w:bottom w:val="single" w:sz="4" w:space="0" w:color="auto"/>
              <w:right w:val="single" w:sz="4" w:space="0" w:color="auto"/>
            </w:tcBorders>
            <w:vAlign w:val="center"/>
          </w:tcPr>
          <w:p w14:paraId="5B3F00A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1B08B30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7C8DB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0</w:t>
            </w:r>
          </w:p>
        </w:tc>
      </w:tr>
      <w:tr w:rsidR="00322A74" w14:paraId="72FAC6F9" w14:textId="77777777" w:rsidTr="00322A74">
        <w:trPr>
          <w:trHeight w:val="29"/>
        </w:trPr>
        <w:tc>
          <w:tcPr>
            <w:tcW w:w="2666" w:type="dxa"/>
            <w:tcBorders>
              <w:top w:val="nil"/>
              <w:left w:val="single" w:sz="4" w:space="0" w:color="auto"/>
              <w:bottom w:val="nil"/>
              <w:right w:val="single" w:sz="4" w:space="0" w:color="auto"/>
            </w:tcBorders>
            <w:vAlign w:val="center"/>
          </w:tcPr>
          <w:p w14:paraId="1DF303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EC93DD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56A1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B70F72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67C7B1B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A510575" w14:textId="77777777" w:rsidTr="00322A74">
        <w:trPr>
          <w:trHeight w:val="29"/>
        </w:trPr>
        <w:tc>
          <w:tcPr>
            <w:tcW w:w="2666" w:type="dxa"/>
            <w:tcBorders>
              <w:top w:val="nil"/>
              <w:left w:val="single" w:sz="4" w:space="0" w:color="auto"/>
              <w:bottom w:val="nil"/>
              <w:right w:val="single" w:sz="4" w:space="0" w:color="auto"/>
            </w:tcBorders>
            <w:vAlign w:val="center"/>
          </w:tcPr>
          <w:p w14:paraId="19B02F7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71925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B98C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B59E3B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2451" w:type="dxa"/>
            <w:tcBorders>
              <w:top w:val="nil"/>
              <w:left w:val="single" w:sz="4" w:space="0" w:color="auto"/>
              <w:bottom w:val="single" w:sz="4" w:space="0" w:color="auto"/>
              <w:right w:val="single" w:sz="4" w:space="0" w:color="auto"/>
            </w:tcBorders>
            <w:vAlign w:val="center"/>
          </w:tcPr>
          <w:p w14:paraId="4282ADC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294EAA4" w14:textId="77777777" w:rsidTr="00322A74">
        <w:trPr>
          <w:trHeight w:val="29"/>
        </w:trPr>
        <w:tc>
          <w:tcPr>
            <w:tcW w:w="2666" w:type="dxa"/>
            <w:tcBorders>
              <w:top w:val="nil"/>
              <w:left w:val="single" w:sz="4" w:space="0" w:color="auto"/>
              <w:bottom w:val="nil"/>
              <w:right w:val="single" w:sz="4" w:space="0" w:color="auto"/>
            </w:tcBorders>
            <w:vAlign w:val="center"/>
          </w:tcPr>
          <w:p w14:paraId="014B17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8CD58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D78BC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40192C2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0BFA1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1</w:t>
            </w:r>
          </w:p>
        </w:tc>
      </w:tr>
      <w:tr w:rsidR="00322A74" w14:paraId="1B779A0A" w14:textId="77777777" w:rsidTr="00322A74">
        <w:trPr>
          <w:trHeight w:val="29"/>
        </w:trPr>
        <w:tc>
          <w:tcPr>
            <w:tcW w:w="2666" w:type="dxa"/>
            <w:tcBorders>
              <w:top w:val="nil"/>
              <w:left w:val="single" w:sz="4" w:space="0" w:color="auto"/>
              <w:bottom w:val="nil"/>
              <w:right w:val="single" w:sz="4" w:space="0" w:color="auto"/>
            </w:tcBorders>
            <w:vAlign w:val="center"/>
          </w:tcPr>
          <w:p w14:paraId="55FA814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63D4ED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0658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386FAD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6C51DC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F6DD411" w14:textId="77777777" w:rsidTr="00322A74">
        <w:trPr>
          <w:trHeight w:val="29"/>
        </w:trPr>
        <w:tc>
          <w:tcPr>
            <w:tcW w:w="2666" w:type="dxa"/>
            <w:tcBorders>
              <w:top w:val="nil"/>
              <w:left w:val="single" w:sz="4" w:space="0" w:color="auto"/>
              <w:bottom w:val="nil"/>
              <w:right w:val="single" w:sz="4" w:space="0" w:color="auto"/>
            </w:tcBorders>
            <w:vAlign w:val="center"/>
          </w:tcPr>
          <w:p w14:paraId="565D2B6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F56E9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5B1A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61B262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2451" w:type="dxa"/>
            <w:tcBorders>
              <w:top w:val="nil"/>
              <w:left w:val="single" w:sz="4" w:space="0" w:color="auto"/>
              <w:bottom w:val="single" w:sz="4" w:space="0" w:color="auto"/>
              <w:right w:val="single" w:sz="4" w:space="0" w:color="auto"/>
            </w:tcBorders>
            <w:vAlign w:val="center"/>
          </w:tcPr>
          <w:p w14:paraId="1A9489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08C330D" w14:textId="77777777" w:rsidTr="00322A74">
        <w:trPr>
          <w:trHeight w:val="29"/>
        </w:trPr>
        <w:tc>
          <w:tcPr>
            <w:tcW w:w="2666" w:type="dxa"/>
            <w:tcBorders>
              <w:top w:val="nil"/>
              <w:left w:val="single" w:sz="4" w:space="0" w:color="auto"/>
              <w:bottom w:val="nil"/>
              <w:right w:val="single" w:sz="4" w:space="0" w:color="auto"/>
            </w:tcBorders>
            <w:vAlign w:val="center"/>
          </w:tcPr>
          <w:p w14:paraId="436D74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92C9A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26220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14F52B4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1C8A4BD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2</w:t>
            </w:r>
          </w:p>
        </w:tc>
      </w:tr>
      <w:tr w:rsidR="00322A74" w14:paraId="05EEB971" w14:textId="77777777" w:rsidTr="00322A74">
        <w:trPr>
          <w:trHeight w:val="29"/>
        </w:trPr>
        <w:tc>
          <w:tcPr>
            <w:tcW w:w="2666" w:type="dxa"/>
            <w:tcBorders>
              <w:top w:val="nil"/>
              <w:left w:val="single" w:sz="4" w:space="0" w:color="auto"/>
              <w:bottom w:val="nil"/>
              <w:right w:val="single" w:sz="4" w:space="0" w:color="auto"/>
            </w:tcBorders>
            <w:vAlign w:val="center"/>
          </w:tcPr>
          <w:p w14:paraId="1D8F393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A91BA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ACEAE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7BBD522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906D3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7680C0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24CE9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B98A9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A4A52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96188E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2451" w:type="dxa"/>
            <w:tcBorders>
              <w:top w:val="nil"/>
              <w:left w:val="single" w:sz="4" w:space="0" w:color="auto"/>
              <w:bottom w:val="single" w:sz="4" w:space="0" w:color="auto"/>
              <w:right w:val="single" w:sz="4" w:space="0" w:color="auto"/>
            </w:tcBorders>
            <w:vAlign w:val="center"/>
          </w:tcPr>
          <w:p w14:paraId="0DCD48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FD16A3D" w14:textId="77777777" w:rsidTr="00322A74">
        <w:trPr>
          <w:trHeight w:val="29"/>
        </w:trPr>
        <w:tc>
          <w:tcPr>
            <w:tcW w:w="2666" w:type="dxa"/>
            <w:tcBorders>
              <w:top w:val="nil"/>
              <w:left w:val="single" w:sz="4" w:space="0" w:color="auto"/>
              <w:bottom w:val="nil"/>
              <w:right w:val="single" w:sz="4" w:space="0" w:color="auto"/>
            </w:tcBorders>
            <w:vAlign w:val="center"/>
          </w:tcPr>
          <w:p w14:paraId="0DA128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CA_n2A-n5A-n48(2A)</w:t>
            </w:r>
          </w:p>
        </w:tc>
        <w:tc>
          <w:tcPr>
            <w:tcW w:w="2783" w:type="dxa"/>
            <w:tcBorders>
              <w:top w:val="nil"/>
              <w:left w:val="single" w:sz="4" w:space="0" w:color="auto"/>
              <w:bottom w:val="nil"/>
              <w:right w:val="single" w:sz="4" w:space="0" w:color="auto"/>
            </w:tcBorders>
            <w:vAlign w:val="center"/>
          </w:tcPr>
          <w:p w14:paraId="7AA44168" w14:textId="77777777" w:rsidR="00322A74" w:rsidRPr="001E32DC" w:rsidRDefault="00322A74" w:rsidP="00F21BB8">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CA_n2A-n5A</w:t>
            </w:r>
          </w:p>
          <w:p w14:paraId="0A6E2AD2" w14:textId="77777777" w:rsidR="00322A74" w:rsidRPr="001E32DC" w:rsidRDefault="00322A74" w:rsidP="00F21BB8">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CA_n2A-n48A</w:t>
            </w:r>
          </w:p>
          <w:p w14:paraId="3F6D6D77" w14:textId="77777777" w:rsidR="00322A74" w:rsidRPr="00571960" w:rsidRDefault="00322A74" w:rsidP="00F21BB8">
            <w:pPr>
              <w:keepNext/>
              <w:keepLines/>
              <w:widowControl w:val="0"/>
              <w:spacing w:after="0"/>
              <w:jc w:val="center"/>
              <w:rPr>
                <w:rFonts w:ascii="Arial" w:hAnsi="Arial" w:cs="Arial"/>
                <w:color w:val="000000"/>
                <w:kern w:val="2"/>
                <w:sz w:val="18"/>
                <w:szCs w:val="18"/>
                <w:lang w:val="en-US"/>
              </w:rPr>
            </w:pPr>
            <w:r w:rsidRPr="00571960">
              <w:rPr>
                <w:rFonts w:ascii="Arial" w:hAnsi="Arial" w:cs="Arial"/>
                <w:color w:val="000000"/>
                <w:kern w:val="2"/>
                <w:sz w:val="18"/>
                <w:szCs w:val="18"/>
                <w:lang w:val="en-US"/>
              </w:rPr>
              <w:t>CA_n5A-n48A</w:t>
            </w:r>
          </w:p>
        </w:tc>
        <w:tc>
          <w:tcPr>
            <w:tcW w:w="1259" w:type="dxa"/>
            <w:tcBorders>
              <w:top w:val="single" w:sz="4" w:space="0" w:color="auto"/>
              <w:left w:val="single" w:sz="4" w:space="0" w:color="auto"/>
              <w:bottom w:val="single" w:sz="4" w:space="0" w:color="auto"/>
              <w:right w:val="single" w:sz="4" w:space="0" w:color="auto"/>
            </w:tcBorders>
            <w:vAlign w:val="center"/>
          </w:tcPr>
          <w:p w14:paraId="640D4A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CEBC83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C6C3F9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0</w:t>
            </w:r>
          </w:p>
        </w:tc>
      </w:tr>
      <w:tr w:rsidR="00322A74" w14:paraId="6B4BD812" w14:textId="77777777" w:rsidTr="00322A74">
        <w:trPr>
          <w:trHeight w:val="29"/>
        </w:trPr>
        <w:tc>
          <w:tcPr>
            <w:tcW w:w="2666" w:type="dxa"/>
            <w:tcBorders>
              <w:top w:val="nil"/>
              <w:left w:val="single" w:sz="4" w:space="0" w:color="auto"/>
              <w:bottom w:val="nil"/>
              <w:right w:val="single" w:sz="4" w:space="0" w:color="auto"/>
            </w:tcBorders>
            <w:vAlign w:val="center"/>
          </w:tcPr>
          <w:p w14:paraId="2FE577D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132FF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8AF6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A2A958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EB61B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37FF80F" w14:textId="77777777" w:rsidTr="00322A74">
        <w:trPr>
          <w:trHeight w:val="29"/>
        </w:trPr>
        <w:tc>
          <w:tcPr>
            <w:tcW w:w="2666" w:type="dxa"/>
            <w:tcBorders>
              <w:top w:val="nil"/>
              <w:left w:val="single" w:sz="4" w:space="0" w:color="auto"/>
              <w:bottom w:val="nil"/>
              <w:right w:val="single" w:sz="4" w:space="0" w:color="auto"/>
            </w:tcBorders>
            <w:vAlign w:val="center"/>
          </w:tcPr>
          <w:p w14:paraId="57AD21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7E35D1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7623B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74471A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27C8F5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1440DD8" w14:textId="77777777" w:rsidTr="00322A74">
        <w:trPr>
          <w:trHeight w:val="29"/>
        </w:trPr>
        <w:tc>
          <w:tcPr>
            <w:tcW w:w="2666" w:type="dxa"/>
            <w:tcBorders>
              <w:top w:val="nil"/>
              <w:left w:val="single" w:sz="4" w:space="0" w:color="auto"/>
              <w:bottom w:val="nil"/>
              <w:right w:val="single" w:sz="4" w:space="0" w:color="auto"/>
            </w:tcBorders>
            <w:vAlign w:val="center"/>
          </w:tcPr>
          <w:p w14:paraId="3F5C44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1B2F4D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6788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73E5455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DA22A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1</w:t>
            </w:r>
          </w:p>
        </w:tc>
      </w:tr>
      <w:tr w:rsidR="00322A74" w14:paraId="481ABE84" w14:textId="77777777" w:rsidTr="00322A74">
        <w:trPr>
          <w:trHeight w:val="29"/>
        </w:trPr>
        <w:tc>
          <w:tcPr>
            <w:tcW w:w="2666" w:type="dxa"/>
            <w:tcBorders>
              <w:top w:val="nil"/>
              <w:left w:val="single" w:sz="4" w:space="0" w:color="auto"/>
              <w:bottom w:val="nil"/>
              <w:right w:val="single" w:sz="4" w:space="0" w:color="auto"/>
            </w:tcBorders>
            <w:vAlign w:val="center"/>
          </w:tcPr>
          <w:p w14:paraId="7AD3DF8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D33F40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254EE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6"/>
                <w:szCs w:val="16"/>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B5049F5" w14:textId="77777777" w:rsidR="00322A74" w:rsidRPr="001E32DC" w:rsidRDefault="00322A74" w:rsidP="00F21BB8">
            <w:pPr>
              <w:pStyle w:val="TAC"/>
              <w:rPr>
                <w:rFonts w:ascii="Calibri" w:eastAsia="SimSun" w:hAnsi="Calibri" w:cs="Arial"/>
                <w:kern w:val="2"/>
                <w:sz w:val="16"/>
                <w:szCs w:val="16"/>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23220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7E14EF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50BBBB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E2D86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7B312D" w14:textId="77777777" w:rsidR="00322A74" w:rsidRPr="001E32DC" w:rsidRDefault="00322A74" w:rsidP="00F21BB8">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6"/>
                <w:szCs w:val="16"/>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81A7094" w14:textId="77777777" w:rsidR="00322A74" w:rsidRPr="001E32DC" w:rsidRDefault="00322A74" w:rsidP="00F21BB8">
            <w:pPr>
              <w:pStyle w:val="TAC"/>
              <w:rPr>
                <w:rFonts w:ascii="Calibri" w:eastAsia="SimSun" w:hAnsi="Calibri" w:cs="Arial"/>
                <w:kern w:val="2"/>
                <w:sz w:val="16"/>
                <w:szCs w:val="16"/>
                <w:lang w:val="en-US" w:eastAsia="zh-CN"/>
              </w:rPr>
            </w:pPr>
            <w:r w:rsidRPr="001E32DC">
              <w:rPr>
                <w:rFonts w:eastAsia="SimSun" w:cs="Arial"/>
                <w:color w:val="000000"/>
                <w:szCs w:val="18"/>
                <w:lang w:val="en-US" w:eastAsia="zh-CN" w:bidi="ar"/>
              </w:rPr>
              <w:t>CA_n48(2A)_BCS1</w:t>
            </w:r>
          </w:p>
        </w:tc>
        <w:tc>
          <w:tcPr>
            <w:tcW w:w="2451" w:type="dxa"/>
            <w:tcBorders>
              <w:top w:val="nil"/>
              <w:left w:val="single" w:sz="4" w:space="0" w:color="auto"/>
              <w:bottom w:val="single" w:sz="4" w:space="0" w:color="auto"/>
              <w:right w:val="single" w:sz="4" w:space="0" w:color="auto"/>
            </w:tcBorders>
            <w:vAlign w:val="center"/>
          </w:tcPr>
          <w:p w14:paraId="795DA0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38FE162" w14:textId="77777777" w:rsidTr="00322A74">
        <w:trPr>
          <w:trHeight w:val="29"/>
        </w:trPr>
        <w:tc>
          <w:tcPr>
            <w:tcW w:w="2666" w:type="dxa"/>
            <w:tcBorders>
              <w:top w:val="nil"/>
              <w:left w:val="single" w:sz="4" w:space="0" w:color="auto"/>
              <w:bottom w:val="nil"/>
              <w:right w:val="single" w:sz="4" w:space="0" w:color="auto"/>
            </w:tcBorders>
            <w:vAlign w:val="center"/>
          </w:tcPr>
          <w:p w14:paraId="399E54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CA_n2A-n5A-n48(A-B)</w:t>
            </w:r>
          </w:p>
        </w:tc>
        <w:tc>
          <w:tcPr>
            <w:tcW w:w="2783" w:type="dxa"/>
            <w:tcBorders>
              <w:top w:val="nil"/>
              <w:left w:val="single" w:sz="4" w:space="0" w:color="auto"/>
              <w:bottom w:val="nil"/>
              <w:right w:val="single" w:sz="4" w:space="0" w:color="auto"/>
            </w:tcBorders>
            <w:vAlign w:val="center"/>
          </w:tcPr>
          <w:p w14:paraId="0A19FAD9"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CA_n2A-n5A</w:t>
            </w:r>
          </w:p>
          <w:p w14:paraId="21B9061D"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522C519D" w14:textId="77777777" w:rsidR="00322A74" w:rsidRPr="001E32DC" w:rsidRDefault="00322A74" w:rsidP="00F21BB8">
            <w:pPr>
              <w:keepNext/>
              <w:keepLines/>
              <w:widowControl w:val="0"/>
              <w:spacing w:after="0" w:line="259" w:lineRule="auto"/>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CA_n5A-n48A</w:t>
            </w:r>
          </w:p>
        </w:tc>
        <w:tc>
          <w:tcPr>
            <w:tcW w:w="1259" w:type="dxa"/>
            <w:tcBorders>
              <w:top w:val="single" w:sz="4" w:space="0" w:color="auto"/>
              <w:left w:val="single" w:sz="4" w:space="0" w:color="auto"/>
              <w:bottom w:val="single" w:sz="4" w:space="0" w:color="auto"/>
              <w:right w:val="single" w:sz="4" w:space="0" w:color="auto"/>
            </w:tcBorders>
            <w:vAlign w:val="center"/>
          </w:tcPr>
          <w:p w14:paraId="0943CE07" w14:textId="77777777" w:rsidR="00322A74" w:rsidRPr="001E32DC" w:rsidRDefault="00322A74" w:rsidP="00F21BB8">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09439BCB"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1BC658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bidi="ar"/>
              </w:rPr>
              <w:t>0</w:t>
            </w:r>
          </w:p>
        </w:tc>
      </w:tr>
      <w:tr w:rsidR="00322A74" w14:paraId="51B0BA48" w14:textId="77777777" w:rsidTr="00322A74">
        <w:trPr>
          <w:trHeight w:val="29"/>
        </w:trPr>
        <w:tc>
          <w:tcPr>
            <w:tcW w:w="2666" w:type="dxa"/>
            <w:tcBorders>
              <w:top w:val="nil"/>
              <w:left w:val="single" w:sz="4" w:space="0" w:color="auto"/>
              <w:bottom w:val="nil"/>
              <w:right w:val="single" w:sz="4" w:space="0" w:color="auto"/>
            </w:tcBorders>
            <w:vAlign w:val="center"/>
          </w:tcPr>
          <w:p w14:paraId="31C631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B5EAA3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B41BBB" w14:textId="77777777" w:rsidR="00322A74" w:rsidRPr="001E32DC" w:rsidRDefault="00322A74" w:rsidP="00F21BB8">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D988710"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4F8238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B09FE40" w14:textId="77777777" w:rsidTr="00322A74">
        <w:trPr>
          <w:trHeight w:val="29"/>
        </w:trPr>
        <w:tc>
          <w:tcPr>
            <w:tcW w:w="2666" w:type="dxa"/>
            <w:tcBorders>
              <w:top w:val="nil"/>
              <w:left w:val="single" w:sz="4" w:space="0" w:color="auto"/>
              <w:bottom w:val="nil"/>
              <w:right w:val="single" w:sz="4" w:space="0" w:color="auto"/>
            </w:tcBorders>
            <w:vAlign w:val="center"/>
          </w:tcPr>
          <w:p w14:paraId="03E74A0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B0EC6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ECA5E5" w14:textId="77777777" w:rsidR="00322A74" w:rsidRPr="001E32DC" w:rsidRDefault="00322A74" w:rsidP="00F21BB8">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1A527B7"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CA_n48(A-B)_BCS0</w:t>
            </w:r>
          </w:p>
        </w:tc>
        <w:tc>
          <w:tcPr>
            <w:tcW w:w="2451" w:type="dxa"/>
            <w:tcBorders>
              <w:top w:val="nil"/>
              <w:left w:val="single" w:sz="4" w:space="0" w:color="auto"/>
              <w:bottom w:val="single" w:sz="4" w:space="0" w:color="auto"/>
              <w:right w:val="single" w:sz="4" w:space="0" w:color="auto"/>
            </w:tcBorders>
            <w:vAlign w:val="center"/>
          </w:tcPr>
          <w:p w14:paraId="67F19C6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F882686" w14:textId="77777777" w:rsidTr="00322A74">
        <w:trPr>
          <w:trHeight w:val="29"/>
        </w:trPr>
        <w:tc>
          <w:tcPr>
            <w:tcW w:w="2666" w:type="dxa"/>
            <w:tcBorders>
              <w:top w:val="nil"/>
              <w:left w:val="single" w:sz="4" w:space="0" w:color="auto"/>
              <w:bottom w:val="nil"/>
              <w:right w:val="single" w:sz="4" w:space="0" w:color="auto"/>
            </w:tcBorders>
            <w:vAlign w:val="center"/>
          </w:tcPr>
          <w:p w14:paraId="096BA7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1F77A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262E39" w14:textId="77777777" w:rsidR="00322A74" w:rsidRPr="001E32DC" w:rsidRDefault="00322A74" w:rsidP="00F21BB8">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9C80BDC"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A7BEEE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bidi="ar"/>
              </w:rPr>
              <w:t>1</w:t>
            </w:r>
          </w:p>
        </w:tc>
      </w:tr>
      <w:tr w:rsidR="00322A74" w14:paraId="56A2057D" w14:textId="77777777" w:rsidTr="00322A74">
        <w:trPr>
          <w:trHeight w:val="29"/>
        </w:trPr>
        <w:tc>
          <w:tcPr>
            <w:tcW w:w="2666" w:type="dxa"/>
            <w:tcBorders>
              <w:top w:val="nil"/>
              <w:left w:val="single" w:sz="4" w:space="0" w:color="auto"/>
              <w:bottom w:val="nil"/>
              <w:right w:val="single" w:sz="4" w:space="0" w:color="auto"/>
            </w:tcBorders>
            <w:vAlign w:val="center"/>
          </w:tcPr>
          <w:p w14:paraId="653AB50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83F98E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DA653B" w14:textId="77777777" w:rsidR="00322A74" w:rsidRPr="001E32DC" w:rsidRDefault="00322A74" w:rsidP="00F21BB8">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76A7DED"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1B6D99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D1ADDD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0B971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54F230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FEC849" w14:textId="77777777" w:rsidR="00322A74" w:rsidRPr="001E32DC" w:rsidRDefault="00322A74" w:rsidP="00F21BB8">
            <w:pPr>
              <w:keepNext/>
              <w:keepLines/>
              <w:widowControl w:val="0"/>
              <w:spacing w:after="0"/>
              <w:jc w:val="center"/>
              <w:rPr>
                <w:rFonts w:ascii="Arial" w:eastAsia="SimSun" w:hAnsi="Arial" w:cs="Arial"/>
                <w:kern w:val="2"/>
                <w:sz w:val="16"/>
                <w:szCs w:val="16"/>
                <w:lang w:val="en-US"/>
              </w:rPr>
            </w:pPr>
            <w:r w:rsidRPr="001E32DC">
              <w:rPr>
                <w:rFonts w:ascii="Arial" w:eastAsia="SimSun"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4567A14"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CA_n48(A-B)_BCS1</w:t>
            </w:r>
          </w:p>
        </w:tc>
        <w:tc>
          <w:tcPr>
            <w:tcW w:w="2451" w:type="dxa"/>
            <w:tcBorders>
              <w:top w:val="nil"/>
              <w:left w:val="single" w:sz="4" w:space="0" w:color="auto"/>
              <w:bottom w:val="single" w:sz="4" w:space="0" w:color="auto"/>
              <w:right w:val="single" w:sz="4" w:space="0" w:color="auto"/>
            </w:tcBorders>
            <w:vAlign w:val="center"/>
          </w:tcPr>
          <w:p w14:paraId="549617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2EE563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ABD9C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CA_n2(2A)-n5A-n30A</w:t>
            </w:r>
          </w:p>
        </w:tc>
        <w:tc>
          <w:tcPr>
            <w:tcW w:w="2783" w:type="dxa"/>
            <w:tcBorders>
              <w:top w:val="single" w:sz="4" w:space="0" w:color="auto"/>
              <w:left w:val="single" w:sz="4" w:space="0" w:color="auto"/>
              <w:bottom w:val="nil"/>
              <w:right w:val="single" w:sz="4" w:space="0" w:color="auto"/>
            </w:tcBorders>
            <w:vAlign w:val="center"/>
          </w:tcPr>
          <w:p w14:paraId="472156D0"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650C4F8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p w14:paraId="2454432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w:t>
            </w:r>
            <w:r w:rsidRPr="001E32DC">
              <w:rPr>
                <w:rFonts w:ascii="Arial" w:eastAsia="SimSun" w:hAnsi="Arial"/>
                <w:kern w:val="2"/>
                <w:sz w:val="18"/>
                <w:szCs w:val="22"/>
                <w:lang w:val="en-US" w:eastAsia="zh-CN"/>
              </w:rPr>
              <w:t>n30</w:t>
            </w:r>
            <w:r w:rsidRPr="001E32DC">
              <w:rPr>
                <w:rFonts w:ascii="Arial" w:eastAsia="SimSun" w:hAnsi="Arial"/>
                <w:kern w:val="2"/>
                <w:sz w:val="18"/>
                <w:szCs w:val="22"/>
                <w:lang w:val="en-US"/>
              </w:rPr>
              <w:t>A</w:t>
            </w:r>
          </w:p>
        </w:tc>
        <w:tc>
          <w:tcPr>
            <w:tcW w:w="1259" w:type="dxa"/>
            <w:tcBorders>
              <w:top w:val="single" w:sz="4" w:space="0" w:color="auto"/>
              <w:left w:val="single" w:sz="4" w:space="0" w:color="auto"/>
              <w:bottom w:val="single" w:sz="4" w:space="0" w:color="auto"/>
              <w:right w:val="single" w:sz="4" w:space="0" w:color="auto"/>
            </w:tcBorders>
            <w:vAlign w:val="center"/>
          </w:tcPr>
          <w:p w14:paraId="4FA086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C42C57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single" w:sz="4" w:space="0" w:color="auto"/>
              <w:left w:val="single" w:sz="4" w:space="0" w:color="auto"/>
              <w:bottom w:val="nil"/>
              <w:right w:val="single" w:sz="4" w:space="0" w:color="auto"/>
            </w:tcBorders>
            <w:vAlign w:val="center"/>
          </w:tcPr>
          <w:p w14:paraId="089E109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1775C0A" w14:textId="77777777" w:rsidTr="00322A74">
        <w:trPr>
          <w:trHeight w:val="29"/>
        </w:trPr>
        <w:tc>
          <w:tcPr>
            <w:tcW w:w="2666" w:type="dxa"/>
            <w:tcBorders>
              <w:top w:val="nil"/>
              <w:left w:val="single" w:sz="4" w:space="0" w:color="auto"/>
              <w:bottom w:val="nil"/>
              <w:right w:val="single" w:sz="4" w:space="0" w:color="auto"/>
            </w:tcBorders>
            <w:vAlign w:val="center"/>
          </w:tcPr>
          <w:p w14:paraId="7C6DE6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F29EB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387B9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FEA8AB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3D8DBD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17B4CB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B12D2A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C286DF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0E9A8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594A2CB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14:paraId="0DA156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43E1E0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23A9F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CA_n2A-n5A-n66A</w:t>
            </w:r>
          </w:p>
        </w:tc>
        <w:tc>
          <w:tcPr>
            <w:tcW w:w="2783" w:type="dxa"/>
            <w:tcBorders>
              <w:top w:val="single" w:sz="4" w:space="0" w:color="auto"/>
              <w:left w:val="single" w:sz="4" w:space="0" w:color="auto"/>
              <w:bottom w:val="nil"/>
              <w:right w:val="single" w:sz="4" w:space="0" w:color="auto"/>
            </w:tcBorders>
            <w:vAlign w:val="center"/>
          </w:tcPr>
          <w:p w14:paraId="4E0808B1"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2542484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CA_n2A-n66A</w:t>
            </w:r>
          </w:p>
          <w:p w14:paraId="7ADC1E7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698A98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051964C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A3C3EB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C07B4FC" w14:textId="77777777" w:rsidTr="00322A74">
        <w:trPr>
          <w:trHeight w:val="29"/>
        </w:trPr>
        <w:tc>
          <w:tcPr>
            <w:tcW w:w="2666" w:type="dxa"/>
            <w:tcBorders>
              <w:top w:val="nil"/>
              <w:left w:val="single" w:sz="4" w:space="0" w:color="auto"/>
              <w:bottom w:val="nil"/>
              <w:right w:val="single" w:sz="4" w:space="0" w:color="auto"/>
            </w:tcBorders>
            <w:vAlign w:val="center"/>
          </w:tcPr>
          <w:p w14:paraId="4E132446"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nil"/>
              <w:right w:val="single" w:sz="4" w:space="0" w:color="auto"/>
            </w:tcBorders>
            <w:vAlign w:val="center"/>
          </w:tcPr>
          <w:p w14:paraId="4F636593"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3C9191"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5A9475C" w14:textId="77777777" w:rsidR="00322A74" w:rsidRPr="001E32DC" w:rsidRDefault="00322A74" w:rsidP="00F21BB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A236C8A"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r>
      <w:tr w:rsidR="00322A74" w14:paraId="393AEB4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EB712FE"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single" w:sz="4" w:space="0" w:color="auto"/>
              <w:right w:val="single" w:sz="4" w:space="0" w:color="auto"/>
            </w:tcBorders>
            <w:vAlign w:val="center"/>
          </w:tcPr>
          <w:p w14:paraId="60608665"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10AEA6"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5090DF8" w14:textId="77777777" w:rsidR="00322A74" w:rsidRPr="001E32DC" w:rsidRDefault="00322A74" w:rsidP="00F21BB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476999B7"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r>
      <w:tr w:rsidR="00322A74" w14:paraId="07E915F0" w14:textId="77777777" w:rsidTr="00322A74">
        <w:trPr>
          <w:trHeight w:val="29"/>
        </w:trPr>
        <w:tc>
          <w:tcPr>
            <w:tcW w:w="2666" w:type="dxa"/>
            <w:tcBorders>
              <w:top w:val="nil"/>
              <w:left w:val="single" w:sz="4" w:space="0" w:color="auto"/>
              <w:bottom w:val="nil"/>
              <w:right w:val="single" w:sz="4" w:space="0" w:color="auto"/>
            </w:tcBorders>
            <w:vAlign w:val="center"/>
          </w:tcPr>
          <w:p w14:paraId="2460EE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CA_n2(2A)-n5A-n66A</w:t>
            </w:r>
          </w:p>
        </w:tc>
        <w:tc>
          <w:tcPr>
            <w:tcW w:w="2783" w:type="dxa"/>
            <w:tcBorders>
              <w:top w:val="nil"/>
              <w:left w:val="single" w:sz="4" w:space="0" w:color="auto"/>
              <w:bottom w:val="nil"/>
              <w:right w:val="single" w:sz="4" w:space="0" w:color="auto"/>
            </w:tcBorders>
            <w:vAlign w:val="center"/>
          </w:tcPr>
          <w:p w14:paraId="35BA64F8"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4AC04F6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CA_n2A-n66A</w:t>
            </w:r>
          </w:p>
          <w:p w14:paraId="4EB28C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32BAE2F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46A2F42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nil"/>
              <w:left w:val="single" w:sz="4" w:space="0" w:color="auto"/>
              <w:bottom w:val="nil"/>
              <w:right w:val="single" w:sz="4" w:space="0" w:color="auto"/>
            </w:tcBorders>
            <w:vAlign w:val="center"/>
          </w:tcPr>
          <w:p w14:paraId="747D59C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1D29FBA" w14:textId="77777777" w:rsidTr="00322A74">
        <w:trPr>
          <w:trHeight w:val="29"/>
        </w:trPr>
        <w:tc>
          <w:tcPr>
            <w:tcW w:w="2666" w:type="dxa"/>
            <w:tcBorders>
              <w:top w:val="nil"/>
              <w:left w:val="single" w:sz="4" w:space="0" w:color="auto"/>
              <w:bottom w:val="nil"/>
              <w:right w:val="single" w:sz="4" w:space="0" w:color="auto"/>
            </w:tcBorders>
            <w:vAlign w:val="center"/>
          </w:tcPr>
          <w:p w14:paraId="13FB3CFB"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nil"/>
              <w:right w:val="single" w:sz="4" w:space="0" w:color="auto"/>
            </w:tcBorders>
            <w:vAlign w:val="center"/>
          </w:tcPr>
          <w:p w14:paraId="285F23C7"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EC64C7"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BE31E2D" w14:textId="77777777" w:rsidR="00322A74" w:rsidRPr="001E32DC" w:rsidRDefault="00322A74" w:rsidP="00F21BB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309962A"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r>
      <w:tr w:rsidR="00322A74" w14:paraId="13407EB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8466D93"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single" w:sz="4" w:space="0" w:color="auto"/>
              <w:right w:val="single" w:sz="4" w:space="0" w:color="auto"/>
            </w:tcBorders>
            <w:vAlign w:val="center"/>
          </w:tcPr>
          <w:p w14:paraId="20E6736D"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E6D9F7"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A44A982" w14:textId="77777777" w:rsidR="00322A74" w:rsidRPr="001E32DC" w:rsidRDefault="00322A74" w:rsidP="00F21BB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07278C5D"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r>
      <w:tr w:rsidR="00322A74" w14:paraId="140276DF" w14:textId="77777777" w:rsidTr="00322A74">
        <w:trPr>
          <w:trHeight w:val="29"/>
        </w:trPr>
        <w:tc>
          <w:tcPr>
            <w:tcW w:w="2666" w:type="dxa"/>
            <w:tcBorders>
              <w:top w:val="nil"/>
              <w:left w:val="single" w:sz="4" w:space="0" w:color="auto"/>
              <w:bottom w:val="nil"/>
              <w:right w:val="single" w:sz="4" w:space="0" w:color="auto"/>
            </w:tcBorders>
            <w:vAlign w:val="center"/>
          </w:tcPr>
          <w:p w14:paraId="2C4ADF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CA_n2A-n5A-n66(2A)</w:t>
            </w:r>
          </w:p>
        </w:tc>
        <w:tc>
          <w:tcPr>
            <w:tcW w:w="2783" w:type="dxa"/>
            <w:tcBorders>
              <w:top w:val="nil"/>
              <w:left w:val="single" w:sz="4" w:space="0" w:color="auto"/>
              <w:bottom w:val="nil"/>
              <w:right w:val="single" w:sz="4" w:space="0" w:color="auto"/>
            </w:tcBorders>
            <w:vAlign w:val="center"/>
          </w:tcPr>
          <w:p w14:paraId="4F7D0A3E"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CA_n2A-n5A</w:t>
            </w:r>
          </w:p>
          <w:p w14:paraId="0AFEDE7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CA_n2A-n66A</w:t>
            </w:r>
          </w:p>
          <w:p w14:paraId="6EAA45D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w:t>
            </w:r>
          </w:p>
        </w:tc>
        <w:tc>
          <w:tcPr>
            <w:tcW w:w="1259" w:type="dxa"/>
            <w:tcBorders>
              <w:top w:val="single" w:sz="4" w:space="0" w:color="auto"/>
              <w:left w:val="single" w:sz="4" w:space="0" w:color="auto"/>
              <w:bottom w:val="single" w:sz="4" w:space="0" w:color="auto"/>
              <w:right w:val="single" w:sz="4" w:space="0" w:color="auto"/>
            </w:tcBorders>
            <w:vAlign w:val="center"/>
          </w:tcPr>
          <w:p w14:paraId="154525B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18C3A4C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49570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45B239E" w14:textId="77777777" w:rsidTr="00322A74">
        <w:trPr>
          <w:trHeight w:val="29"/>
        </w:trPr>
        <w:tc>
          <w:tcPr>
            <w:tcW w:w="2666" w:type="dxa"/>
            <w:tcBorders>
              <w:top w:val="nil"/>
              <w:left w:val="single" w:sz="4" w:space="0" w:color="auto"/>
              <w:bottom w:val="nil"/>
              <w:right w:val="single" w:sz="4" w:space="0" w:color="auto"/>
            </w:tcBorders>
            <w:vAlign w:val="center"/>
          </w:tcPr>
          <w:p w14:paraId="3D96F944"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nil"/>
              <w:right w:val="single" w:sz="4" w:space="0" w:color="auto"/>
            </w:tcBorders>
            <w:vAlign w:val="center"/>
          </w:tcPr>
          <w:p w14:paraId="63E57EA4"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384AB8"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8975952" w14:textId="77777777" w:rsidR="00322A74" w:rsidRPr="001E32DC" w:rsidRDefault="00322A74" w:rsidP="00F21BB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114A8EF6"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r>
      <w:tr w:rsidR="00322A74" w14:paraId="40A5E41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77263B3"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single" w:sz="4" w:space="0" w:color="auto"/>
              <w:right w:val="single" w:sz="4" w:space="0" w:color="auto"/>
            </w:tcBorders>
            <w:vAlign w:val="center"/>
          </w:tcPr>
          <w:p w14:paraId="2A67BB3F"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8724F8"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3A22A11" w14:textId="77777777" w:rsidR="00322A74" w:rsidRPr="001E32DC" w:rsidRDefault="00322A74" w:rsidP="00F21BB8">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CA_n66(2A)_BCS0</w:t>
            </w:r>
          </w:p>
        </w:tc>
        <w:tc>
          <w:tcPr>
            <w:tcW w:w="2451" w:type="dxa"/>
            <w:tcBorders>
              <w:top w:val="nil"/>
              <w:left w:val="single" w:sz="4" w:space="0" w:color="auto"/>
              <w:bottom w:val="single" w:sz="4" w:space="0" w:color="auto"/>
              <w:right w:val="single" w:sz="4" w:space="0" w:color="auto"/>
            </w:tcBorders>
            <w:vAlign w:val="center"/>
          </w:tcPr>
          <w:p w14:paraId="1F349E34"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r>
      <w:tr w:rsidR="00322A74" w14:paraId="2217DE91" w14:textId="77777777" w:rsidTr="00322A74">
        <w:trPr>
          <w:trHeight w:val="29"/>
        </w:trPr>
        <w:tc>
          <w:tcPr>
            <w:tcW w:w="2666" w:type="dxa"/>
            <w:tcBorders>
              <w:top w:val="nil"/>
              <w:left w:val="single" w:sz="4" w:space="0" w:color="auto"/>
              <w:bottom w:val="nil"/>
              <w:right w:val="single" w:sz="4" w:space="0" w:color="auto"/>
            </w:tcBorders>
            <w:vAlign w:val="center"/>
          </w:tcPr>
          <w:p w14:paraId="372B3C5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CA_n2A-n5A-n77A</w:t>
            </w:r>
          </w:p>
        </w:tc>
        <w:tc>
          <w:tcPr>
            <w:tcW w:w="2783" w:type="dxa"/>
            <w:tcBorders>
              <w:top w:val="nil"/>
              <w:left w:val="single" w:sz="4" w:space="0" w:color="auto"/>
              <w:bottom w:val="nil"/>
              <w:right w:val="single" w:sz="4" w:space="0" w:color="auto"/>
            </w:tcBorders>
            <w:vAlign w:val="center"/>
          </w:tcPr>
          <w:p w14:paraId="10B6991E"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481CE0A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CA_n2A-n5A</w:t>
            </w:r>
          </w:p>
          <w:p w14:paraId="16E233F8" w14:textId="77777777" w:rsidR="00322A74" w:rsidRPr="001E32DC" w:rsidRDefault="00322A74" w:rsidP="00F21BB8">
            <w:pPr>
              <w:keepNext/>
              <w:keepLines/>
              <w:widowControl w:val="0"/>
              <w:spacing w:after="0"/>
              <w:jc w:val="center"/>
              <w:rPr>
                <w:rFonts w:ascii="Arial" w:eastAsia="SimSun" w:hAnsi="Arial"/>
                <w:kern w:val="2"/>
                <w:sz w:val="18"/>
                <w:szCs w:val="22"/>
                <w:vertAlign w:val="superscript"/>
                <w:lang w:val="en-US"/>
              </w:rPr>
            </w:pPr>
            <w:r w:rsidRPr="001E32DC">
              <w:rPr>
                <w:rFonts w:ascii="Arial" w:eastAsia="SimSun" w:hAnsi="Arial"/>
                <w:kern w:val="2"/>
                <w:sz w:val="18"/>
                <w:szCs w:val="22"/>
                <w:lang w:val="en-US"/>
              </w:rPr>
              <w:t>CA_n2A-n77A</w:t>
            </w:r>
            <w:r w:rsidRPr="001E32DC">
              <w:rPr>
                <w:rFonts w:ascii="Arial" w:eastAsia="SimSun" w:hAnsi="Arial"/>
                <w:kern w:val="2"/>
                <w:sz w:val="18"/>
                <w:szCs w:val="22"/>
                <w:vertAlign w:val="superscript"/>
                <w:lang w:val="en-US"/>
              </w:rPr>
              <w:t>7</w:t>
            </w:r>
          </w:p>
          <w:p w14:paraId="7EF05C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CA_n5A-n77A</w:t>
            </w:r>
            <w:r w:rsidRPr="001E32DC">
              <w:rPr>
                <w:rFonts w:ascii="Arial" w:eastAsia="SimSun" w:hAnsi="Arial"/>
                <w:kern w:val="2"/>
                <w:sz w:val="18"/>
                <w:szCs w:val="22"/>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6615B4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9C6377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744BFC3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14963C1" w14:textId="77777777" w:rsidTr="00322A74">
        <w:trPr>
          <w:trHeight w:val="29"/>
        </w:trPr>
        <w:tc>
          <w:tcPr>
            <w:tcW w:w="2666" w:type="dxa"/>
            <w:tcBorders>
              <w:top w:val="nil"/>
              <w:left w:val="single" w:sz="4" w:space="0" w:color="auto"/>
              <w:bottom w:val="nil"/>
              <w:right w:val="single" w:sz="4" w:space="0" w:color="auto"/>
            </w:tcBorders>
            <w:vAlign w:val="center"/>
          </w:tcPr>
          <w:p w14:paraId="08C21B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9AB60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B187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BAA6CA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41694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D74B57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784BF8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AB369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F31C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CA2334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59558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4DB84A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16215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CA_n2A-n5A-n77C</w:t>
            </w:r>
          </w:p>
        </w:tc>
        <w:tc>
          <w:tcPr>
            <w:tcW w:w="2783" w:type="dxa"/>
            <w:tcBorders>
              <w:top w:val="single" w:sz="4" w:space="0" w:color="auto"/>
              <w:left w:val="single" w:sz="4" w:space="0" w:color="auto"/>
              <w:bottom w:val="nil"/>
              <w:right w:val="single" w:sz="4" w:space="0" w:color="auto"/>
            </w:tcBorders>
            <w:vAlign w:val="center"/>
          </w:tcPr>
          <w:p w14:paraId="0AD09137"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CA_n2A-n5A</w:t>
            </w:r>
          </w:p>
          <w:p w14:paraId="7E5FADB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CA_n2A-n77A</w:t>
            </w:r>
          </w:p>
          <w:p w14:paraId="379925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094BB99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391B64FE"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6AFE32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5C97EEE" w14:textId="77777777" w:rsidTr="00322A74">
        <w:trPr>
          <w:trHeight w:val="29"/>
        </w:trPr>
        <w:tc>
          <w:tcPr>
            <w:tcW w:w="2666" w:type="dxa"/>
            <w:tcBorders>
              <w:top w:val="nil"/>
              <w:left w:val="single" w:sz="4" w:space="0" w:color="auto"/>
              <w:bottom w:val="nil"/>
              <w:right w:val="single" w:sz="4" w:space="0" w:color="auto"/>
            </w:tcBorders>
            <w:vAlign w:val="center"/>
          </w:tcPr>
          <w:p w14:paraId="647C5F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2789A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BDC3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5F176A3" w14:textId="77777777" w:rsidR="00322A74" w:rsidRPr="001E32DC" w:rsidRDefault="00322A74" w:rsidP="00F21BB8">
            <w:pPr>
              <w:pStyle w:val="TAC"/>
              <w:rPr>
                <w:rFonts w:eastAsia="SimSun" w:cs="Arial"/>
                <w:kern w:val="2"/>
                <w:szCs w:val="18"/>
                <w:lang w:val="sv-SE"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1B6110A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E5385B6" w14:textId="77777777" w:rsidTr="00322A74">
        <w:trPr>
          <w:trHeight w:val="29"/>
        </w:trPr>
        <w:tc>
          <w:tcPr>
            <w:tcW w:w="2666" w:type="dxa"/>
            <w:tcBorders>
              <w:top w:val="nil"/>
              <w:left w:val="single" w:sz="4" w:space="0" w:color="auto"/>
              <w:bottom w:val="nil"/>
              <w:right w:val="single" w:sz="4" w:space="0" w:color="auto"/>
            </w:tcBorders>
            <w:vAlign w:val="center"/>
          </w:tcPr>
          <w:p w14:paraId="4E17789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57AAD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6A3C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CA4DE4E" w14:textId="77777777" w:rsidR="00322A74" w:rsidRPr="001E32DC" w:rsidRDefault="00322A74" w:rsidP="00F21BB8">
            <w:pPr>
              <w:pStyle w:val="TAC"/>
              <w:rPr>
                <w:rFonts w:eastAsia="SimSun" w:cs="Arial"/>
                <w:kern w:val="2"/>
                <w:szCs w:val="18"/>
                <w:lang w:val="sv-SE" w:eastAsia="zh-CN"/>
              </w:rPr>
            </w:pPr>
            <w:r w:rsidRPr="001E32DC">
              <w:rPr>
                <w:rFonts w:eastAsia="SimSun" w:cs="Arial"/>
                <w:color w:val="000000"/>
                <w:szCs w:val="18"/>
                <w:lang w:val="en-US" w:eastAsia="zh-CN" w:bidi="ar"/>
              </w:rPr>
              <w:t>CA_n77C_BCS0</w:t>
            </w:r>
          </w:p>
        </w:tc>
        <w:tc>
          <w:tcPr>
            <w:tcW w:w="2451" w:type="dxa"/>
            <w:tcBorders>
              <w:top w:val="nil"/>
              <w:left w:val="single" w:sz="4" w:space="0" w:color="auto"/>
              <w:bottom w:val="single" w:sz="4" w:space="0" w:color="auto"/>
              <w:right w:val="single" w:sz="4" w:space="0" w:color="auto"/>
            </w:tcBorders>
            <w:vAlign w:val="center"/>
          </w:tcPr>
          <w:p w14:paraId="6BF12C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831D14C" w14:textId="77777777" w:rsidTr="00322A74">
        <w:trPr>
          <w:trHeight w:val="29"/>
        </w:trPr>
        <w:tc>
          <w:tcPr>
            <w:tcW w:w="2666" w:type="dxa"/>
            <w:tcBorders>
              <w:top w:val="nil"/>
              <w:left w:val="single" w:sz="4" w:space="0" w:color="auto"/>
              <w:bottom w:val="nil"/>
              <w:right w:val="single" w:sz="4" w:space="0" w:color="auto"/>
            </w:tcBorders>
            <w:vAlign w:val="center"/>
          </w:tcPr>
          <w:p w14:paraId="053D66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F854B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A68D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2BA1BB30"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7696F4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7633CDE2" w14:textId="77777777" w:rsidTr="00322A74">
        <w:trPr>
          <w:trHeight w:val="29"/>
        </w:trPr>
        <w:tc>
          <w:tcPr>
            <w:tcW w:w="2666" w:type="dxa"/>
            <w:tcBorders>
              <w:top w:val="nil"/>
              <w:left w:val="single" w:sz="4" w:space="0" w:color="auto"/>
              <w:bottom w:val="nil"/>
              <w:right w:val="single" w:sz="4" w:space="0" w:color="auto"/>
            </w:tcBorders>
            <w:vAlign w:val="center"/>
          </w:tcPr>
          <w:p w14:paraId="4A370A1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C8A87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76176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26C9041" w14:textId="77777777" w:rsidR="00322A74" w:rsidRPr="001E32DC" w:rsidRDefault="00322A74" w:rsidP="00F21BB8">
            <w:pPr>
              <w:pStyle w:val="TAC"/>
              <w:rPr>
                <w:rFonts w:eastAsia="SimSun" w:cs="Arial"/>
                <w:kern w:val="2"/>
                <w:szCs w:val="18"/>
                <w:lang w:val="sv-SE"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09E6CC2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5A4ED4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C6E5AC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09C57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C795F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BD0B357" w14:textId="77777777" w:rsidR="00322A74" w:rsidRPr="001E32DC" w:rsidRDefault="00322A74" w:rsidP="00F21BB8">
            <w:pPr>
              <w:pStyle w:val="TAC"/>
              <w:rPr>
                <w:rFonts w:eastAsia="SimSun" w:cs="Arial"/>
                <w:kern w:val="2"/>
                <w:szCs w:val="18"/>
                <w:lang w:val="sv-SE" w:eastAsia="zh-CN"/>
              </w:rPr>
            </w:pPr>
            <w:r w:rsidRPr="001E32DC">
              <w:rPr>
                <w:rFonts w:eastAsia="SimSun" w:cs="Arial"/>
                <w:color w:val="000000"/>
                <w:szCs w:val="18"/>
                <w:lang w:val="en-US" w:eastAsia="zh-CN" w:bidi="ar"/>
              </w:rPr>
              <w:t>CA_n77C_BCS1</w:t>
            </w:r>
          </w:p>
        </w:tc>
        <w:tc>
          <w:tcPr>
            <w:tcW w:w="2451" w:type="dxa"/>
            <w:tcBorders>
              <w:top w:val="nil"/>
              <w:left w:val="single" w:sz="4" w:space="0" w:color="auto"/>
              <w:bottom w:val="single" w:sz="4" w:space="0" w:color="auto"/>
              <w:right w:val="single" w:sz="4" w:space="0" w:color="auto"/>
            </w:tcBorders>
            <w:vAlign w:val="center"/>
          </w:tcPr>
          <w:p w14:paraId="707CFA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79D69F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32FB8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CA_n2A-n5A-n77(2A)</w:t>
            </w:r>
          </w:p>
        </w:tc>
        <w:tc>
          <w:tcPr>
            <w:tcW w:w="2783" w:type="dxa"/>
            <w:tcBorders>
              <w:top w:val="single" w:sz="4" w:space="0" w:color="auto"/>
              <w:left w:val="single" w:sz="4" w:space="0" w:color="auto"/>
              <w:bottom w:val="nil"/>
              <w:right w:val="single" w:sz="4" w:space="0" w:color="auto"/>
            </w:tcBorders>
            <w:vAlign w:val="center"/>
          </w:tcPr>
          <w:p w14:paraId="78D71B4A" w14:textId="77777777" w:rsidR="00322A74" w:rsidRDefault="00322A74" w:rsidP="00F21BB8">
            <w:pPr>
              <w:pStyle w:val="TAC"/>
              <w:rPr>
                <w:lang w:eastAsia="zh-CN"/>
              </w:rPr>
            </w:pPr>
            <w:r>
              <w:rPr>
                <w:lang w:eastAsia="zh-CN"/>
              </w:rPr>
              <w:t>n77</w:t>
            </w:r>
            <w:r w:rsidRPr="007B37F5">
              <w:rPr>
                <w:vertAlign w:val="superscript"/>
                <w:lang w:eastAsia="zh-CN"/>
              </w:rPr>
              <w:t>7</w:t>
            </w:r>
          </w:p>
          <w:p w14:paraId="6F3EDDFE" w14:textId="77777777" w:rsidR="00322A74" w:rsidRDefault="00322A74" w:rsidP="00F21BB8">
            <w:pPr>
              <w:pStyle w:val="TAC"/>
              <w:rPr>
                <w:lang w:eastAsia="zh-CN"/>
              </w:rPr>
            </w:pPr>
            <w:r w:rsidRPr="00F85837">
              <w:rPr>
                <w:lang w:eastAsia="zh-CN"/>
              </w:rPr>
              <w:t>CA_n2A-n5A</w:t>
            </w:r>
          </w:p>
          <w:p w14:paraId="59D739B4" w14:textId="77777777" w:rsidR="00322A74" w:rsidRDefault="00322A74" w:rsidP="00F21BB8">
            <w:pPr>
              <w:pStyle w:val="TAC"/>
              <w:rPr>
                <w:lang w:eastAsia="zh-CN"/>
              </w:rPr>
            </w:pPr>
            <w:r w:rsidRPr="00F85837">
              <w:rPr>
                <w:lang w:eastAsia="zh-CN"/>
              </w:rPr>
              <w:t>CA_n2A-n77A</w:t>
            </w:r>
            <w:r w:rsidRPr="00571960">
              <w:rPr>
                <w:vertAlign w:val="superscript"/>
                <w:lang w:eastAsia="zh-CN"/>
              </w:rPr>
              <w:t>7</w:t>
            </w:r>
          </w:p>
          <w:p w14:paraId="30CDA5E7" w14:textId="77777777" w:rsidR="00322A74" w:rsidRPr="001E32DC" w:rsidRDefault="00322A74" w:rsidP="00F21BB8">
            <w:pPr>
              <w:pStyle w:val="TAC"/>
              <w:rPr>
                <w:rFonts w:eastAsia="SimSun"/>
                <w:kern w:val="2"/>
                <w:szCs w:val="22"/>
                <w:lang w:val="en-US" w:eastAsia="zh-CN"/>
              </w:rPr>
            </w:pPr>
            <w:r w:rsidRPr="00F85837">
              <w:rPr>
                <w:lang w:eastAsia="zh-CN"/>
              </w:rPr>
              <w:t>CA_n5A-n77A</w:t>
            </w:r>
            <w:r w:rsidRPr="00571960">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C625DE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44B8DEE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34C0D0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F9DE091" w14:textId="77777777" w:rsidTr="00322A74">
        <w:trPr>
          <w:trHeight w:val="29"/>
        </w:trPr>
        <w:tc>
          <w:tcPr>
            <w:tcW w:w="2666" w:type="dxa"/>
            <w:tcBorders>
              <w:top w:val="nil"/>
              <w:left w:val="single" w:sz="4" w:space="0" w:color="auto"/>
              <w:bottom w:val="nil"/>
              <w:right w:val="single" w:sz="4" w:space="0" w:color="auto"/>
            </w:tcBorders>
            <w:vAlign w:val="center"/>
          </w:tcPr>
          <w:p w14:paraId="0CF7E6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D559A2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08851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79E6ADE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1AA5C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B3817C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6BCEE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914681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EA7B5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48BC1C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4094E5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607283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1F55C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CA_n2(2A)-n5A-n77A</w:t>
            </w:r>
          </w:p>
        </w:tc>
        <w:tc>
          <w:tcPr>
            <w:tcW w:w="2783" w:type="dxa"/>
            <w:tcBorders>
              <w:top w:val="single" w:sz="4" w:space="0" w:color="auto"/>
              <w:left w:val="single" w:sz="4" w:space="0" w:color="auto"/>
              <w:bottom w:val="nil"/>
              <w:right w:val="single" w:sz="4" w:space="0" w:color="auto"/>
            </w:tcBorders>
            <w:vAlign w:val="center"/>
          </w:tcPr>
          <w:p w14:paraId="5CEF4176" w14:textId="77777777" w:rsidR="00322A74" w:rsidRDefault="00322A74" w:rsidP="00F21BB8">
            <w:pPr>
              <w:pStyle w:val="TAC"/>
              <w:rPr>
                <w:lang w:eastAsia="zh-CN"/>
              </w:rPr>
            </w:pPr>
            <w:r>
              <w:rPr>
                <w:lang w:eastAsia="zh-CN"/>
              </w:rPr>
              <w:t>n77</w:t>
            </w:r>
            <w:r w:rsidRPr="007B37F5">
              <w:rPr>
                <w:vertAlign w:val="superscript"/>
                <w:lang w:eastAsia="zh-CN"/>
              </w:rPr>
              <w:t>7</w:t>
            </w:r>
          </w:p>
          <w:p w14:paraId="61AF35D0" w14:textId="77777777" w:rsidR="00322A74" w:rsidRDefault="00322A74" w:rsidP="00F21BB8">
            <w:pPr>
              <w:pStyle w:val="TAC"/>
              <w:rPr>
                <w:lang w:eastAsia="zh-CN"/>
              </w:rPr>
            </w:pPr>
            <w:r w:rsidRPr="00F85837">
              <w:rPr>
                <w:lang w:eastAsia="zh-CN"/>
              </w:rPr>
              <w:t>CA_n2A-n5A</w:t>
            </w:r>
          </w:p>
          <w:p w14:paraId="19B066A0" w14:textId="77777777" w:rsidR="00322A74" w:rsidRDefault="00322A74" w:rsidP="00F21BB8">
            <w:pPr>
              <w:pStyle w:val="TAC"/>
              <w:rPr>
                <w:lang w:eastAsia="zh-CN"/>
              </w:rPr>
            </w:pPr>
            <w:r w:rsidRPr="00F85837">
              <w:rPr>
                <w:lang w:eastAsia="zh-CN"/>
              </w:rPr>
              <w:t>CA_n2A-n77A</w:t>
            </w:r>
            <w:r w:rsidRPr="00571960">
              <w:rPr>
                <w:vertAlign w:val="superscript"/>
                <w:lang w:eastAsia="zh-CN"/>
              </w:rPr>
              <w:t>7</w:t>
            </w:r>
          </w:p>
          <w:p w14:paraId="1F5DB77B" w14:textId="77777777" w:rsidR="00322A74" w:rsidRPr="001E32DC" w:rsidRDefault="00322A74" w:rsidP="00F21BB8">
            <w:pPr>
              <w:pStyle w:val="TAC"/>
              <w:rPr>
                <w:rFonts w:eastAsia="SimSun"/>
                <w:kern w:val="2"/>
                <w:szCs w:val="22"/>
                <w:lang w:val="en-US" w:eastAsia="zh-CN"/>
              </w:rPr>
            </w:pPr>
            <w:r w:rsidRPr="00F85837">
              <w:rPr>
                <w:lang w:eastAsia="zh-CN"/>
              </w:rPr>
              <w:t>CA_n5A-n77A</w:t>
            </w:r>
            <w:r w:rsidRPr="00571960">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954BBB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72B2CAC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single" w:sz="4" w:space="0" w:color="auto"/>
              <w:left w:val="single" w:sz="4" w:space="0" w:color="auto"/>
              <w:bottom w:val="nil"/>
              <w:right w:val="single" w:sz="4" w:space="0" w:color="auto"/>
            </w:tcBorders>
            <w:vAlign w:val="center"/>
          </w:tcPr>
          <w:p w14:paraId="501AFA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BA50BD1" w14:textId="77777777" w:rsidTr="00322A74">
        <w:trPr>
          <w:trHeight w:val="29"/>
        </w:trPr>
        <w:tc>
          <w:tcPr>
            <w:tcW w:w="2666" w:type="dxa"/>
            <w:tcBorders>
              <w:top w:val="nil"/>
              <w:left w:val="single" w:sz="4" w:space="0" w:color="auto"/>
              <w:bottom w:val="nil"/>
              <w:right w:val="single" w:sz="4" w:space="0" w:color="auto"/>
            </w:tcBorders>
            <w:vAlign w:val="center"/>
          </w:tcPr>
          <w:p w14:paraId="4B9E3A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03A9B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73407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77D28C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791B3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0017F1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5C333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C8B848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67BEA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A08F7F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51C76A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EF3924A" w14:textId="77777777" w:rsidTr="00322A74">
        <w:trPr>
          <w:trHeight w:val="29"/>
        </w:trPr>
        <w:tc>
          <w:tcPr>
            <w:tcW w:w="2666" w:type="dxa"/>
            <w:tcBorders>
              <w:top w:val="nil"/>
              <w:left w:val="single" w:sz="4" w:space="0" w:color="auto"/>
              <w:bottom w:val="nil"/>
              <w:right w:val="single" w:sz="4" w:space="0" w:color="auto"/>
            </w:tcBorders>
          </w:tcPr>
          <w:p w14:paraId="5474C688"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CA_n2A-n12A-n30A</w:t>
            </w:r>
          </w:p>
        </w:tc>
        <w:tc>
          <w:tcPr>
            <w:tcW w:w="2783" w:type="dxa"/>
            <w:tcBorders>
              <w:top w:val="nil"/>
              <w:left w:val="single" w:sz="4" w:space="0" w:color="auto"/>
              <w:bottom w:val="nil"/>
              <w:right w:val="single" w:sz="4" w:space="0" w:color="auto"/>
            </w:tcBorders>
            <w:vAlign w:val="center"/>
          </w:tcPr>
          <w:p w14:paraId="1EF125F4" w14:textId="77777777" w:rsidR="00322A74" w:rsidRPr="001E32DC" w:rsidRDefault="00322A74" w:rsidP="00F21BB8">
            <w:pPr>
              <w:keepNext/>
              <w:keepLines/>
              <w:widowControl w:val="0"/>
              <w:spacing w:after="0"/>
              <w:jc w:val="center"/>
              <w:rPr>
                <w:rFonts w:ascii="Arial" w:hAnsi="Arial"/>
                <w:sz w:val="18"/>
                <w:szCs w:val="18"/>
                <w:lang w:eastAsia="zh-CN"/>
              </w:rPr>
            </w:pPr>
            <w:r w:rsidRPr="00571960">
              <w:rPr>
                <w:rFonts w:ascii="Arial" w:hAnsi="Arial"/>
                <w:sz w:val="18"/>
                <w:szCs w:val="18"/>
                <w:lang w:eastAsia="zh-CN"/>
              </w:rPr>
              <w:t>CA_n2A-n12A</w:t>
            </w:r>
          </w:p>
          <w:p w14:paraId="2449BB1D" w14:textId="77777777" w:rsidR="00322A74" w:rsidRPr="001E32DC" w:rsidRDefault="00322A74" w:rsidP="00F21BB8">
            <w:pPr>
              <w:keepNext/>
              <w:keepLines/>
              <w:widowControl w:val="0"/>
              <w:spacing w:after="0"/>
              <w:jc w:val="center"/>
              <w:rPr>
                <w:rFonts w:ascii="Arial" w:hAnsi="Arial"/>
                <w:sz w:val="18"/>
                <w:szCs w:val="18"/>
                <w:lang w:eastAsia="zh-CN"/>
              </w:rPr>
            </w:pPr>
            <w:r w:rsidRPr="00571960">
              <w:rPr>
                <w:rFonts w:ascii="Arial" w:hAnsi="Arial"/>
                <w:sz w:val="18"/>
                <w:szCs w:val="18"/>
                <w:lang w:eastAsia="zh-CN"/>
              </w:rPr>
              <w:t xml:space="preserve">CA_n2A-n30A </w:t>
            </w:r>
          </w:p>
          <w:p w14:paraId="3B9C073A" w14:textId="77777777" w:rsidR="00322A74" w:rsidRPr="00571960"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571960">
              <w:rPr>
                <w:rFonts w:ascii="Arial" w:hAnsi="Arial"/>
                <w:sz w:val="18"/>
                <w:szCs w:val="18"/>
                <w:lang w:eastAsia="zh-CN"/>
              </w:rPr>
              <w:t>CA_n12A-n30A</w:t>
            </w:r>
          </w:p>
        </w:tc>
        <w:tc>
          <w:tcPr>
            <w:tcW w:w="1259" w:type="dxa"/>
            <w:tcBorders>
              <w:top w:val="single" w:sz="4" w:space="0" w:color="auto"/>
              <w:left w:val="single" w:sz="4" w:space="0" w:color="auto"/>
              <w:bottom w:val="single" w:sz="4" w:space="0" w:color="auto"/>
              <w:right w:val="single" w:sz="4" w:space="0" w:color="auto"/>
            </w:tcBorders>
          </w:tcPr>
          <w:p w14:paraId="6BCDFEAE" w14:textId="77777777" w:rsidR="00322A74" w:rsidRPr="00571960"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8B04568"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7D638BB5" w14:textId="77777777" w:rsidR="00322A74" w:rsidRPr="00571960"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22A74" w14:paraId="1AC82141" w14:textId="77777777" w:rsidTr="00322A74">
        <w:trPr>
          <w:trHeight w:val="29"/>
        </w:trPr>
        <w:tc>
          <w:tcPr>
            <w:tcW w:w="2666" w:type="dxa"/>
            <w:tcBorders>
              <w:top w:val="nil"/>
              <w:left w:val="single" w:sz="4" w:space="0" w:color="auto"/>
              <w:bottom w:val="nil"/>
              <w:right w:val="single" w:sz="4" w:space="0" w:color="auto"/>
            </w:tcBorders>
          </w:tcPr>
          <w:p w14:paraId="114024AF"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64CC1488"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43C7FC6"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1FFE84A8"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0233DD94"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07157BCB" w14:textId="77777777" w:rsidTr="00322A74">
        <w:trPr>
          <w:trHeight w:val="29"/>
        </w:trPr>
        <w:tc>
          <w:tcPr>
            <w:tcW w:w="2666" w:type="dxa"/>
            <w:tcBorders>
              <w:top w:val="nil"/>
              <w:left w:val="single" w:sz="4" w:space="0" w:color="auto"/>
              <w:bottom w:val="single" w:sz="4" w:space="0" w:color="auto"/>
              <w:right w:val="single" w:sz="4" w:space="0" w:color="auto"/>
            </w:tcBorders>
          </w:tcPr>
          <w:p w14:paraId="0AB06DB8"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2D6DF1AE"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DD5EC6"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6089C578"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14:paraId="20696A08"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40A297B2" w14:textId="77777777" w:rsidTr="00322A74">
        <w:trPr>
          <w:trHeight w:val="29"/>
        </w:trPr>
        <w:tc>
          <w:tcPr>
            <w:tcW w:w="2666" w:type="dxa"/>
            <w:tcBorders>
              <w:top w:val="nil"/>
              <w:left w:val="single" w:sz="4" w:space="0" w:color="auto"/>
              <w:bottom w:val="nil"/>
              <w:right w:val="single" w:sz="4" w:space="0" w:color="auto"/>
            </w:tcBorders>
          </w:tcPr>
          <w:p w14:paraId="5E3AC7C7"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CA_n2(2A)-n12A-n30A</w:t>
            </w:r>
          </w:p>
        </w:tc>
        <w:tc>
          <w:tcPr>
            <w:tcW w:w="2783" w:type="dxa"/>
            <w:tcBorders>
              <w:top w:val="nil"/>
              <w:left w:val="single" w:sz="4" w:space="0" w:color="auto"/>
              <w:bottom w:val="nil"/>
              <w:right w:val="single" w:sz="4" w:space="0" w:color="auto"/>
            </w:tcBorders>
            <w:vAlign w:val="center"/>
          </w:tcPr>
          <w:p w14:paraId="100EFD81" w14:textId="77777777" w:rsidR="00322A74" w:rsidRPr="001E32DC" w:rsidRDefault="00322A74" w:rsidP="00F21BB8">
            <w:pPr>
              <w:keepNext/>
              <w:keepLines/>
              <w:widowControl w:val="0"/>
              <w:spacing w:after="0"/>
              <w:jc w:val="center"/>
              <w:textAlignment w:val="center"/>
              <w:rPr>
                <w:rFonts w:ascii="Arial" w:hAnsi="Arial"/>
                <w:sz w:val="18"/>
                <w:szCs w:val="18"/>
                <w:lang w:eastAsia="zh-CN"/>
              </w:rPr>
            </w:pPr>
            <w:r w:rsidRPr="00571960">
              <w:rPr>
                <w:rFonts w:ascii="Arial" w:hAnsi="Arial"/>
                <w:sz w:val="18"/>
                <w:szCs w:val="18"/>
                <w:lang w:eastAsia="zh-CN"/>
              </w:rPr>
              <w:t xml:space="preserve">CA_n2A-n12A </w:t>
            </w:r>
          </w:p>
          <w:p w14:paraId="2A1FFA08" w14:textId="77777777" w:rsidR="00322A74" w:rsidRPr="001E32DC" w:rsidRDefault="00322A74" w:rsidP="00F21BB8">
            <w:pPr>
              <w:keepNext/>
              <w:keepLines/>
              <w:widowControl w:val="0"/>
              <w:spacing w:after="0"/>
              <w:jc w:val="center"/>
              <w:textAlignment w:val="center"/>
              <w:rPr>
                <w:rFonts w:ascii="Arial" w:hAnsi="Arial"/>
                <w:sz w:val="18"/>
                <w:szCs w:val="18"/>
                <w:lang w:eastAsia="zh-CN"/>
              </w:rPr>
            </w:pPr>
            <w:r w:rsidRPr="00571960">
              <w:rPr>
                <w:rFonts w:ascii="Arial" w:hAnsi="Arial"/>
                <w:sz w:val="18"/>
                <w:szCs w:val="18"/>
                <w:lang w:eastAsia="zh-CN"/>
              </w:rPr>
              <w:t xml:space="preserve">CA_n2A-n30A </w:t>
            </w:r>
          </w:p>
          <w:p w14:paraId="27C7D947"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hAnsi="Arial"/>
                <w:sz w:val="18"/>
                <w:szCs w:val="18"/>
                <w:lang w:eastAsia="zh-CN"/>
              </w:rPr>
              <w:t>CA_n12A-n30A</w:t>
            </w:r>
          </w:p>
        </w:tc>
        <w:tc>
          <w:tcPr>
            <w:tcW w:w="1259" w:type="dxa"/>
            <w:tcBorders>
              <w:top w:val="single" w:sz="4" w:space="0" w:color="auto"/>
              <w:left w:val="single" w:sz="4" w:space="0" w:color="auto"/>
              <w:bottom w:val="single" w:sz="4" w:space="0" w:color="auto"/>
              <w:right w:val="single" w:sz="4" w:space="0" w:color="auto"/>
            </w:tcBorders>
          </w:tcPr>
          <w:p w14:paraId="38E74080"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1AA241D3" w14:textId="77777777" w:rsidR="00322A74" w:rsidRPr="00571960"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2451" w:type="dxa"/>
            <w:tcBorders>
              <w:top w:val="nil"/>
              <w:left w:val="single" w:sz="4" w:space="0" w:color="auto"/>
              <w:bottom w:val="nil"/>
              <w:right w:val="single" w:sz="4" w:space="0" w:color="auto"/>
            </w:tcBorders>
            <w:vAlign w:val="center"/>
          </w:tcPr>
          <w:p w14:paraId="5DC3EE87"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22A74" w14:paraId="02D092BB" w14:textId="77777777" w:rsidTr="00322A74">
        <w:trPr>
          <w:trHeight w:val="29"/>
        </w:trPr>
        <w:tc>
          <w:tcPr>
            <w:tcW w:w="2666" w:type="dxa"/>
            <w:tcBorders>
              <w:top w:val="nil"/>
              <w:left w:val="single" w:sz="4" w:space="0" w:color="auto"/>
              <w:bottom w:val="nil"/>
              <w:right w:val="single" w:sz="4" w:space="0" w:color="auto"/>
            </w:tcBorders>
          </w:tcPr>
          <w:p w14:paraId="38A25BA9"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47A32D9F"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A1A14B0"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35987B4E"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35BF313C"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70CB557F" w14:textId="77777777" w:rsidTr="00322A74">
        <w:trPr>
          <w:trHeight w:val="29"/>
        </w:trPr>
        <w:tc>
          <w:tcPr>
            <w:tcW w:w="2666" w:type="dxa"/>
            <w:tcBorders>
              <w:top w:val="nil"/>
              <w:left w:val="single" w:sz="4" w:space="0" w:color="auto"/>
              <w:bottom w:val="single" w:sz="4" w:space="0" w:color="auto"/>
              <w:right w:val="single" w:sz="4" w:space="0" w:color="auto"/>
            </w:tcBorders>
          </w:tcPr>
          <w:p w14:paraId="1699D1CC"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26124BFD"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FA0154"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6011B3E1"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14:paraId="222E99B4"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14B3B03A" w14:textId="77777777" w:rsidTr="00322A74">
        <w:trPr>
          <w:trHeight w:val="29"/>
        </w:trPr>
        <w:tc>
          <w:tcPr>
            <w:tcW w:w="2666" w:type="dxa"/>
            <w:tcBorders>
              <w:top w:val="nil"/>
              <w:left w:val="single" w:sz="4" w:space="0" w:color="auto"/>
              <w:bottom w:val="nil"/>
              <w:right w:val="single" w:sz="4" w:space="0" w:color="auto"/>
            </w:tcBorders>
          </w:tcPr>
          <w:p w14:paraId="439BD170"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CA_n2A-n12A-n66A</w:t>
            </w:r>
          </w:p>
        </w:tc>
        <w:tc>
          <w:tcPr>
            <w:tcW w:w="2783" w:type="dxa"/>
            <w:tcBorders>
              <w:top w:val="nil"/>
              <w:left w:val="single" w:sz="4" w:space="0" w:color="auto"/>
              <w:bottom w:val="nil"/>
              <w:right w:val="single" w:sz="4" w:space="0" w:color="auto"/>
            </w:tcBorders>
            <w:vAlign w:val="center"/>
          </w:tcPr>
          <w:p w14:paraId="4BBE8988" w14:textId="77777777" w:rsidR="00322A74" w:rsidRPr="001E32DC" w:rsidRDefault="00322A74" w:rsidP="00F21BB8">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67AF0A0F" w14:textId="77777777" w:rsidR="00322A74" w:rsidRPr="001E32DC" w:rsidRDefault="00322A74" w:rsidP="00F21BB8">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4121D19E" w14:textId="77777777" w:rsidR="00322A74" w:rsidRPr="00571960"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49737104" w14:textId="77777777" w:rsidR="00322A74" w:rsidRPr="001E32DC"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CC37F64"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2FB1079" w14:textId="77777777" w:rsidR="00322A74" w:rsidRPr="001E32DC"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4A1F84B7" w14:textId="77777777" w:rsidTr="00322A74">
        <w:trPr>
          <w:trHeight w:val="29"/>
        </w:trPr>
        <w:tc>
          <w:tcPr>
            <w:tcW w:w="2666" w:type="dxa"/>
            <w:tcBorders>
              <w:top w:val="nil"/>
              <w:left w:val="single" w:sz="4" w:space="0" w:color="auto"/>
              <w:bottom w:val="nil"/>
              <w:right w:val="single" w:sz="4" w:space="0" w:color="auto"/>
            </w:tcBorders>
          </w:tcPr>
          <w:p w14:paraId="4C7C525F"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5870F448"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584BF8"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56672C74"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4F21434B"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5E4236FC" w14:textId="77777777" w:rsidTr="00322A74">
        <w:trPr>
          <w:trHeight w:val="29"/>
        </w:trPr>
        <w:tc>
          <w:tcPr>
            <w:tcW w:w="2666" w:type="dxa"/>
            <w:tcBorders>
              <w:top w:val="nil"/>
              <w:left w:val="single" w:sz="4" w:space="0" w:color="auto"/>
              <w:bottom w:val="single" w:sz="4" w:space="0" w:color="auto"/>
              <w:right w:val="single" w:sz="4" w:space="0" w:color="auto"/>
            </w:tcBorders>
          </w:tcPr>
          <w:p w14:paraId="36332C9C"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64432520"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EF42F43"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8C61A18"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62E3F531"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0C770DD8" w14:textId="77777777" w:rsidTr="00322A74">
        <w:trPr>
          <w:trHeight w:val="29"/>
        </w:trPr>
        <w:tc>
          <w:tcPr>
            <w:tcW w:w="2666" w:type="dxa"/>
            <w:tcBorders>
              <w:top w:val="nil"/>
              <w:left w:val="single" w:sz="4" w:space="0" w:color="auto"/>
              <w:bottom w:val="nil"/>
              <w:right w:val="single" w:sz="4" w:space="0" w:color="auto"/>
            </w:tcBorders>
          </w:tcPr>
          <w:p w14:paraId="2D4447C0"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CA_n2(2A)-n12A-n66A</w:t>
            </w:r>
          </w:p>
        </w:tc>
        <w:tc>
          <w:tcPr>
            <w:tcW w:w="2783" w:type="dxa"/>
            <w:tcBorders>
              <w:top w:val="nil"/>
              <w:left w:val="single" w:sz="4" w:space="0" w:color="auto"/>
              <w:bottom w:val="nil"/>
              <w:right w:val="single" w:sz="4" w:space="0" w:color="auto"/>
            </w:tcBorders>
            <w:vAlign w:val="center"/>
          </w:tcPr>
          <w:p w14:paraId="2F81614D" w14:textId="77777777" w:rsidR="00322A74" w:rsidRPr="001E32DC" w:rsidRDefault="00322A74" w:rsidP="00F21BB8">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117E8491" w14:textId="77777777" w:rsidR="00322A74" w:rsidRPr="001E32DC" w:rsidRDefault="00322A74" w:rsidP="00F21BB8">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3DB06DFE" w14:textId="77777777" w:rsidR="00322A74" w:rsidRPr="00571960"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34786F68" w14:textId="77777777" w:rsidR="00322A74" w:rsidRPr="001E32DC"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0B56C339" w14:textId="77777777" w:rsidR="00322A74" w:rsidRPr="001E32DC"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2451" w:type="dxa"/>
            <w:tcBorders>
              <w:top w:val="nil"/>
              <w:left w:val="single" w:sz="4" w:space="0" w:color="auto"/>
              <w:bottom w:val="nil"/>
              <w:right w:val="single" w:sz="4" w:space="0" w:color="auto"/>
            </w:tcBorders>
            <w:vAlign w:val="center"/>
          </w:tcPr>
          <w:p w14:paraId="1A8C1E67" w14:textId="77777777" w:rsidR="00322A74" w:rsidRPr="001E32DC"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710260BF" w14:textId="77777777" w:rsidTr="00322A74">
        <w:trPr>
          <w:trHeight w:val="29"/>
        </w:trPr>
        <w:tc>
          <w:tcPr>
            <w:tcW w:w="2666" w:type="dxa"/>
            <w:tcBorders>
              <w:top w:val="nil"/>
              <w:left w:val="single" w:sz="4" w:space="0" w:color="auto"/>
              <w:bottom w:val="nil"/>
              <w:right w:val="single" w:sz="4" w:space="0" w:color="auto"/>
            </w:tcBorders>
          </w:tcPr>
          <w:p w14:paraId="4E5AC254"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0ADDE676"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DDEFD74"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6EAE3B02"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2D1A9CE9"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384C205A" w14:textId="77777777" w:rsidTr="00322A74">
        <w:trPr>
          <w:trHeight w:val="29"/>
        </w:trPr>
        <w:tc>
          <w:tcPr>
            <w:tcW w:w="2666" w:type="dxa"/>
            <w:tcBorders>
              <w:top w:val="nil"/>
              <w:left w:val="single" w:sz="4" w:space="0" w:color="auto"/>
              <w:bottom w:val="single" w:sz="4" w:space="0" w:color="auto"/>
              <w:right w:val="single" w:sz="4" w:space="0" w:color="auto"/>
            </w:tcBorders>
          </w:tcPr>
          <w:p w14:paraId="034671E2"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08B8D32"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4B48372"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C237372"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10, 15, 20, 25, 30, 40</w:t>
            </w:r>
          </w:p>
        </w:tc>
        <w:tc>
          <w:tcPr>
            <w:tcW w:w="2451" w:type="dxa"/>
            <w:tcBorders>
              <w:top w:val="nil"/>
              <w:left w:val="single" w:sz="4" w:space="0" w:color="auto"/>
              <w:bottom w:val="single" w:sz="4" w:space="0" w:color="auto"/>
              <w:right w:val="single" w:sz="4" w:space="0" w:color="auto"/>
            </w:tcBorders>
            <w:vAlign w:val="center"/>
          </w:tcPr>
          <w:p w14:paraId="5710BDBF"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1DE4C9F6" w14:textId="77777777" w:rsidTr="00322A74">
        <w:trPr>
          <w:trHeight w:val="29"/>
        </w:trPr>
        <w:tc>
          <w:tcPr>
            <w:tcW w:w="2666" w:type="dxa"/>
            <w:tcBorders>
              <w:top w:val="nil"/>
              <w:left w:val="single" w:sz="4" w:space="0" w:color="auto"/>
              <w:bottom w:val="nil"/>
              <w:right w:val="single" w:sz="4" w:space="0" w:color="auto"/>
            </w:tcBorders>
          </w:tcPr>
          <w:p w14:paraId="5B81FFF9"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CA_n2A-n12A-n66(2A)</w:t>
            </w:r>
          </w:p>
        </w:tc>
        <w:tc>
          <w:tcPr>
            <w:tcW w:w="2783" w:type="dxa"/>
            <w:tcBorders>
              <w:top w:val="nil"/>
              <w:left w:val="single" w:sz="4" w:space="0" w:color="auto"/>
              <w:bottom w:val="nil"/>
              <w:right w:val="single" w:sz="4" w:space="0" w:color="auto"/>
            </w:tcBorders>
            <w:vAlign w:val="center"/>
          </w:tcPr>
          <w:p w14:paraId="2545E726" w14:textId="77777777" w:rsidR="00322A74" w:rsidRPr="001E32DC" w:rsidRDefault="00322A74" w:rsidP="00F21BB8">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05C161AB" w14:textId="77777777" w:rsidR="00322A74" w:rsidRPr="001E32DC" w:rsidRDefault="00322A74" w:rsidP="00F21BB8">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66CC8DD3" w14:textId="77777777" w:rsidR="00322A74" w:rsidRPr="00571960"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5069B40A" w14:textId="77777777" w:rsidR="00322A74" w:rsidRPr="001E32DC"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022CBC0D"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0936FF17" w14:textId="77777777" w:rsidR="00322A74" w:rsidRPr="001E32DC"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0F47AE4E" w14:textId="77777777" w:rsidTr="00322A74">
        <w:trPr>
          <w:trHeight w:val="29"/>
        </w:trPr>
        <w:tc>
          <w:tcPr>
            <w:tcW w:w="2666" w:type="dxa"/>
            <w:tcBorders>
              <w:top w:val="nil"/>
              <w:left w:val="single" w:sz="4" w:space="0" w:color="auto"/>
              <w:bottom w:val="nil"/>
              <w:right w:val="single" w:sz="4" w:space="0" w:color="auto"/>
            </w:tcBorders>
          </w:tcPr>
          <w:p w14:paraId="6D249A1A"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3038CDCC"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E3BCE06"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275B7786"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7B05241F"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0D1083AB" w14:textId="77777777" w:rsidTr="00322A74">
        <w:trPr>
          <w:trHeight w:val="29"/>
        </w:trPr>
        <w:tc>
          <w:tcPr>
            <w:tcW w:w="2666" w:type="dxa"/>
            <w:tcBorders>
              <w:top w:val="nil"/>
              <w:left w:val="single" w:sz="4" w:space="0" w:color="auto"/>
              <w:bottom w:val="single" w:sz="4" w:space="0" w:color="auto"/>
              <w:right w:val="single" w:sz="4" w:space="0" w:color="auto"/>
            </w:tcBorders>
          </w:tcPr>
          <w:p w14:paraId="4BF68F52"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CE52457"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DAFF87F"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2DCE047" w14:textId="77777777" w:rsidR="00322A74" w:rsidRPr="001E32DC"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CA_n66(2A)</w:t>
            </w:r>
            <w:r w:rsidRPr="001E32DC">
              <w:rPr>
                <w:rFonts w:eastAsia="SimSun" w:cs="Arial" w:hint="eastAsia"/>
                <w:color w:val="000000"/>
                <w:szCs w:val="18"/>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5E94C9D9"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1731DF46" w14:textId="77777777" w:rsidTr="00322A74">
        <w:trPr>
          <w:trHeight w:val="29"/>
        </w:trPr>
        <w:tc>
          <w:tcPr>
            <w:tcW w:w="2666" w:type="dxa"/>
            <w:tcBorders>
              <w:top w:val="nil"/>
              <w:left w:val="single" w:sz="4" w:space="0" w:color="auto"/>
              <w:bottom w:val="nil"/>
              <w:right w:val="single" w:sz="4" w:space="0" w:color="auto"/>
            </w:tcBorders>
          </w:tcPr>
          <w:p w14:paraId="4D97F7EF"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CA_n2(2A)-n12A-n66(2A)</w:t>
            </w:r>
          </w:p>
        </w:tc>
        <w:tc>
          <w:tcPr>
            <w:tcW w:w="2783" w:type="dxa"/>
            <w:tcBorders>
              <w:top w:val="nil"/>
              <w:left w:val="single" w:sz="4" w:space="0" w:color="auto"/>
              <w:bottom w:val="nil"/>
              <w:right w:val="single" w:sz="4" w:space="0" w:color="auto"/>
            </w:tcBorders>
            <w:vAlign w:val="center"/>
          </w:tcPr>
          <w:p w14:paraId="5A0F6A3C" w14:textId="77777777" w:rsidR="00322A74" w:rsidRPr="001E32DC" w:rsidRDefault="00322A74" w:rsidP="00F21BB8">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1C6B548B" w14:textId="77777777" w:rsidR="00322A74" w:rsidRPr="001E32DC" w:rsidRDefault="00322A74" w:rsidP="00F21BB8">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5C971CAE" w14:textId="77777777" w:rsidR="00322A74" w:rsidRPr="00571960"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2C34244A" w14:textId="77777777" w:rsidR="00322A74" w:rsidRPr="001E32DC"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76105FE" w14:textId="77777777" w:rsidR="00322A74" w:rsidRPr="001E32DC"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2451" w:type="dxa"/>
            <w:tcBorders>
              <w:top w:val="nil"/>
              <w:left w:val="single" w:sz="4" w:space="0" w:color="auto"/>
              <w:bottom w:val="nil"/>
              <w:right w:val="single" w:sz="4" w:space="0" w:color="auto"/>
            </w:tcBorders>
            <w:vAlign w:val="center"/>
          </w:tcPr>
          <w:p w14:paraId="102FDCAF" w14:textId="77777777" w:rsidR="00322A74" w:rsidRPr="001E32DC"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77871755" w14:textId="77777777" w:rsidTr="00322A74">
        <w:trPr>
          <w:trHeight w:val="29"/>
        </w:trPr>
        <w:tc>
          <w:tcPr>
            <w:tcW w:w="2666" w:type="dxa"/>
            <w:tcBorders>
              <w:top w:val="nil"/>
              <w:left w:val="single" w:sz="4" w:space="0" w:color="auto"/>
              <w:bottom w:val="nil"/>
              <w:right w:val="single" w:sz="4" w:space="0" w:color="auto"/>
            </w:tcBorders>
          </w:tcPr>
          <w:p w14:paraId="6F4F2EA8"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4BBDE601"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4F2DA1AF"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24A090F1"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3EE52346"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30569F6A" w14:textId="77777777" w:rsidTr="00322A74">
        <w:trPr>
          <w:trHeight w:val="29"/>
        </w:trPr>
        <w:tc>
          <w:tcPr>
            <w:tcW w:w="2666" w:type="dxa"/>
            <w:tcBorders>
              <w:top w:val="nil"/>
              <w:left w:val="single" w:sz="4" w:space="0" w:color="auto"/>
              <w:bottom w:val="single" w:sz="4" w:space="0" w:color="auto"/>
              <w:right w:val="single" w:sz="4" w:space="0" w:color="auto"/>
            </w:tcBorders>
          </w:tcPr>
          <w:p w14:paraId="14970F18"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022ABEE6"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CEA335B"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FC0ED91" w14:textId="77777777" w:rsidR="00322A74" w:rsidRPr="001E32DC"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CA_n66(2A)</w:t>
            </w:r>
            <w:r w:rsidRPr="001E32DC">
              <w:rPr>
                <w:rFonts w:eastAsia="SimSun" w:cs="Arial" w:hint="eastAsia"/>
                <w:color w:val="000000"/>
                <w:szCs w:val="18"/>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2766DDC5"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2B3EB618" w14:textId="77777777" w:rsidTr="00322A74">
        <w:trPr>
          <w:trHeight w:val="29"/>
        </w:trPr>
        <w:tc>
          <w:tcPr>
            <w:tcW w:w="2666" w:type="dxa"/>
            <w:tcBorders>
              <w:top w:val="nil"/>
              <w:left w:val="single" w:sz="4" w:space="0" w:color="auto"/>
              <w:bottom w:val="nil"/>
              <w:right w:val="single" w:sz="4" w:space="0" w:color="auto"/>
            </w:tcBorders>
          </w:tcPr>
          <w:p w14:paraId="062E7EFA"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CA_n2A-n12A-n66(3A)</w:t>
            </w:r>
          </w:p>
        </w:tc>
        <w:tc>
          <w:tcPr>
            <w:tcW w:w="2783" w:type="dxa"/>
            <w:tcBorders>
              <w:top w:val="nil"/>
              <w:left w:val="single" w:sz="4" w:space="0" w:color="auto"/>
              <w:bottom w:val="nil"/>
              <w:right w:val="single" w:sz="4" w:space="0" w:color="auto"/>
            </w:tcBorders>
            <w:vAlign w:val="center"/>
          </w:tcPr>
          <w:p w14:paraId="40C9EBA7" w14:textId="77777777" w:rsidR="00322A74" w:rsidRPr="001E32DC" w:rsidRDefault="00322A74" w:rsidP="00F21BB8">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CA_n2A-n12A</w:t>
            </w:r>
          </w:p>
          <w:p w14:paraId="1D622D4D" w14:textId="77777777" w:rsidR="00322A74" w:rsidRPr="001E32DC" w:rsidRDefault="00322A74" w:rsidP="00F21BB8">
            <w:pPr>
              <w:keepNext/>
              <w:keepLines/>
              <w:widowControl w:val="0"/>
              <w:spacing w:after="0"/>
              <w:jc w:val="center"/>
              <w:rPr>
                <w:rFonts w:ascii="Arial" w:hAnsi="Arial"/>
                <w:sz w:val="18"/>
                <w:szCs w:val="18"/>
                <w:lang w:eastAsia="zh-CN"/>
              </w:rPr>
            </w:pPr>
            <w:r w:rsidRPr="001E32DC">
              <w:rPr>
                <w:rFonts w:ascii="Arial" w:hAnsi="Arial"/>
                <w:sz w:val="18"/>
                <w:szCs w:val="18"/>
                <w:lang w:eastAsia="zh-CN"/>
              </w:rPr>
              <w:t>CA_n2A-n</w:t>
            </w:r>
            <w:r w:rsidRPr="001E32DC">
              <w:rPr>
                <w:rFonts w:ascii="Arial" w:hAnsi="Arial" w:hint="eastAsia"/>
                <w:sz w:val="18"/>
                <w:szCs w:val="18"/>
                <w:lang w:val="en-US" w:eastAsia="zh-CN"/>
              </w:rPr>
              <w:t>66</w:t>
            </w:r>
            <w:r w:rsidRPr="001E32DC">
              <w:rPr>
                <w:rFonts w:ascii="Arial" w:hAnsi="Arial"/>
                <w:sz w:val="18"/>
                <w:szCs w:val="18"/>
                <w:lang w:eastAsia="zh-CN"/>
              </w:rPr>
              <w:t xml:space="preserve">A </w:t>
            </w:r>
          </w:p>
          <w:p w14:paraId="5A70AF53" w14:textId="77777777" w:rsidR="00322A74" w:rsidRPr="00571960"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1E32DC">
              <w:rPr>
                <w:rFonts w:ascii="Arial" w:hAnsi="Arial"/>
                <w:sz w:val="18"/>
                <w:szCs w:val="18"/>
                <w:lang w:eastAsia="zh-CN"/>
              </w:rPr>
              <w:t>CA_n12A-n</w:t>
            </w:r>
            <w:r w:rsidRPr="001E32DC">
              <w:rPr>
                <w:rFonts w:ascii="Arial" w:hAnsi="Arial" w:hint="eastAsia"/>
                <w:sz w:val="18"/>
                <w:szCs w:val="18"/>
                <w:lang w:val="en-US" w:eastAsia="zh-CN"/>
              </w:rPr>
              <w:t>66</w:t>
            </w:r>
            <w:r w:rsidRPr="001E32DC">
              <w:rPr>
                <w:rFonts w:ascii="Arial" w:hAnsi="Arial"/>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3002E084" w14:textId="77777777" w:rsidR="00322A74" w:rsidRPr="001E32DC"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796BE7DD"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BAB072A" w14:textId="77777777" w:rsidR="00322A74" w:rsidRPr="001E32DC" w:rsidRDefault="00322A74" w:rsidP="00F21BB8">
            <w:pPr>
              <w:keepNext/>
              <w:keepLines/>
              <w:widowControl w:val="0"/>
              <w:spacing w:after="0"/>
              <w:jc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337FA28C" w14:textId="77777777" w:rsidTr="00322A74">
        <w:trPr>
          <w:trHeight w:val="29"/>
        </w:trPr>
        <w:tc>
          <w:tcPr>
            <w:tcW w:w="2666" w:type="dxa"/>
            <w:tcBorders>
              <w:top w:val="nil"/>
              <w:left w:val="single" w:sz="4" w:space="0" w:color="auto"/>
              <w:bottom w:val="nil"/>
              <w:right w:val="single" w:sz="4" w:space="0" w:color="auto"/>
            </w:tcBorders>
          </w:tcPr>
          <w:p w14:paraId="1FDC7669"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67B75CC1"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6E4450"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213F6FA1" w14:textId="77777777" w:rsidR="00322A74" w:rsidRPr="001E32DC"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19AA40AB"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23BCE537" w14:textId="77777777" w:rsidTr="00322A74">
        <w:trPr>
          <w:trHeight w:val="29"/>
        </w:trPr>
        <w:tc>
          <w:tcPr>
            <w:tcW w:w="2666" w:type="dxa"/>
            <w:tcBorders>
              <w:top w:val="nil"/>
              <w:left w:val="single" w:sz="4" w:space="0" w:color="auto"/>
              <w:bottom w:val="single" w:sz="4" w:space="0" w:color="auto"/>
              <w:right w:val="single" w:sz="4" w:space="0" w:color="auto"/>
            </w:tcBorders>
          </w:tcPr>
          <w:p w14:paraId="428B9C74"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00FDEA32"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80E2614"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1D7A3A9" w14:textId="77777777" w:rsidR="00322A74" w:rsidRPr="001E32DC"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CA_n66(3A)</w:t>
            </w:r>
            <w:r w:rsidRPr="001E32DC">
              <w:rPr>
                <w:rFonts w:eastAsia="SimSun" w:cs="Arial" w:hint="eastAsia"/>
                <w:color w:val="000000"/>
                <w:szCs w:val="18"/>
                <w:lang w:val="en-US" w:eastAsia="zh-CN" w:bidi="ar"/>
              </w:rPr>
              <w:t>_BCS0</w:t>
            </w:r>
          </w:p>
        </w:tc>
        <w:tc>
          <w:tcPr>
            <w:tcW w:w="2451" w:type="dxa"/>
            <w:tcBorders>
              <w:top w:val="nil"/>
              <w:left w:val="single" w:sz="4" w:space="0" w:color="auto"/>
              <w:bottom w:val="single" w:sz="4" w:space="0" w:color="auto"/>
              <w:right w:val="single" w:sz="4" w:space="0" w:color="auto"/>
            </w:tcBorders>
            <w:vAlign w:val="center"/>
          </w:tcPr>
          <w:p w14:paraId="08AE59EF"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4BEC0A2D" w14:textId="77777777" w:rsidTr="00322A74">
        <w:trPr>
          <w:trHeight w:val="29"/>
        </w:trPr>
        <w:tc>
          <w:tcPr>
            <w:tcW w:w="2666" w:type="dxa"/>
            <w:tcBorders>
              <w:top w:val="nil"/>
              <w:left w:val="single" w:sz="4" w:space="0" w:color="auto"/>
              <w:bottom w:val="nil"/>
              <w:right w:val="single" w:sz="4" w:space="0" w:color="auto"/>
            </w:tcBorders>
            <w:vAlign w:val="center"/>
          </w:tcPr>
          <w:p w14:paraId="20B23C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CA_n2A-n12A-n77A</w:t>
            </w:r>
          </w:p>
        </w:tc>
        <w:tc>
          <w:tcPr>
            <w:tcW w:w="2783" w:type="dxa"/>
            <w:tcBorders>
              <w:top w:val="nil"/>
              <w:left w:val="single" w:sz="4" w:space="0" w:color="auto"/>
              <w:bottom w:val="nil"/>
              <w:right w:val="single" w:sz="4" w:space="0" w:color="auto"/>
            </w:tcBorders>
            <w:vAlign w:val="center"/>
          </w:tcPr>
          <w:p w14:paraId="70B7C7F2"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557E725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CA_n2A-n12A</w:t>
            </w:r>
          </w:p>
          <w:p w14:paraId="6EF5754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CA_n2A-n77A</w:t>
            </w:r>
            <w:r w:rsidRPr="001E32DC">
              <w:rPr>
                <w:rFonts w:ascii="Arial" w:eastAsia="SimSun" w:hAnsi="Arial"/>
                <w:kern w:val="2"/>
                <w:sz w:val="18"/>
                <w:szCs w:val="22"/>
                <w:vertAlign w:val="superscript"/>
                <w:lang w:val="en-US"/>
              </w:rPr>
              <w:t>7</w:t>
            </w:r>
          </w:p>
          <w:p w14:paraId="59A21B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CA_n12A-n77A</w:t>
            </w:r>
            <w:r w:rsidRPr="001E32DC">
              <w:rPr>
                <w:rFonts w:ascii="Arial" w:eastAsia="SimSun" w:hAnsi="Arial"/>
                <w:kern w:val="2"/>
                <w:sz w:val="18"/>
                <w:szCs w:val="22"/>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3AFD93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2D0B3A7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2CDCAD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244FC07" w14:textId="77777777" w:rsidTr="00322A74">
        <w:trPr>
          <w:trHeight w:val="29"/>
        </w:trPr>
        <w:tc>
          <w:tcPr>
            <w:tcW w:w="2666" w:type="dxa"/>
            <w:tcBorders>
              <w:top w:val="nil"/>
              <w:left w:val="single" w:sz="4" w:space="0" w:color="auto"/>
              <w:bottom w:val="nil"/>
              <w:right w:val="single" w:sz="4" w:space="0" w:color="auto"/>
            </w:tcBorders>
            <w:vAlign w:val="center"/>
          </w:tcPr>
          <w:p w14:paraId="394F394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F5596A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81B5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682B1C1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58E207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D4282D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B8581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BBDF1B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EDC5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CCA33A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42C29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9699D2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BA2B85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CA_n2(2A)-n12A-n77A</w:t>
            </w:r>
          </w:p>
        </w:tc>
        <w:tc>
          <w:tcPr>
            <w:tcW w:w="2783" w:type="dxa"/>
            <w:tcBorders>
              <w:top w:val="single" w:sz="4" w:space="0" w:color="auto"/>
              <w:left w:val="single" w:sz="4" w:space="0" w:color="auto"/>
              <w:bottom w:val="nil"/>
              <w:right w:val="single" w:sz="4" w:space="0" w:color="auto"/>
            </w:tcBorders>
            <w:vAlign w:val="center"/>
          </w:tcPr>
          <w:p w14:paraId="3C87B974" w14:textId="77777777" w:rsidR="00322A74" w:rsidRDefault="00322A74" w:rsidP="00F21BB8">
            <w:pPr>
              <w:pStyle w:val="TAC"/>
            </w:pPr>
            <w:r>
              <w:t>n77</w:t>
            </w:r>
            <w:r w:rsidRPr="00966D13">
              <w:rPr>
                <w:vertAlign w:val="superscript"/>
              </w:rPr>
              <w:t>7</w:t>
            </w:r>
          </w:p>
          <w:p w14:paraId="3DE25FAC" w14:textId="77777777" w:rsidR="00322A74" w:rsidRDefault="00322A74" w:rsidP="00F21BB8">
            <w:pPr>
              <w:pStyle w:val="TAC"/>
            </w:pPr>
            <w:r>
              <w:t>CA_n2A-n12A</w:t>
            </w:r>
          </w:p>
          <w:p w14:paraId="307D1CBB" w14:textId="77777777" w:rsidR="00322A74" w:rsidRDefault="00322A74" w:rsidP="00F21BB8">
            <w:pPr>
              <w:pStyle w:val="TAC"/>
            </w:pPr>
            <w:r>
              <w:t>CA_n2A-n77A</w:t>
            </w:r>
            <w:r w:rsidRPr="00571960">
              <w:rPr>
                <w:vertAlign w:val="superscript"/>
              </w:rPr>
              <w:t>7</w:t>
            </w:r>
          </w:p>
          <w:p w14:paraId="4AC40434" w14:textId="77777777" w:rsidR="00322A74" w:rsidRPr="001E32DC" w:rsidRDefault="00322A74" w:rsidP="00F21BB8">
            <w:pPr>
              <w:pStyle w:val="TAC"/>
              <w:rPr>
                <w:rFonts w:eastAsia="SimSun"/>
                <w:kern w:val="2"/>
                <w:szCs w:val="22"/>
                <w:lang w:val="es-US" w:eastAsia="zh-CN"/>
              </w:rPr>
            </w:pPr>
            <w:r w:rsidRPr="00C357F7">
              <w:t>CA_n12A-n77A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5CE229A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B65326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single" w:sz="4" w:space="0" w:color="auto"/>
              <w:left w:val="single" w:sz="4" w:space="0" w:color="auto"/>
              <w:bottom w:val="nil"/>
              <w:right w:val="single" w:sz="4" w:space="0" w:color="auto"/>
            </w:tcBorders>
            <w:vAlign w:val="center"/>
          </w:tcPr>
          <w:p w14:paraId="244A81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99E9374" w14:textId="77777777" w:rsidTr="00322A74">
        <w:trPr>
          <w:trHeight w:val="29"/>
        </w:trPr>
        <w:tc>
          <w:tcPr>
            <w:tcW w:w="2666" w:type="dxa"/>
            <w:tcBorders>
              <w:top w:val="nil"/>
              <w:left w:val="single" w:sz="4" w:space="0" w:color="auto"/>
              <w:bottom w:val="nil"/>
              <w:right w:val="single" w:sz="4" w:space="0" w:color="auto"/>
            </w:tcBorders>
            <w:vAlign w:val="center"/>
          </w:tcPr>
          <w:p w14:paraId="43BEBD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77DA8E0"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C4559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591569B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25863B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6FB6BB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38B9A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DBC1714"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CE52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D520C3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FAAD00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B58CCD1"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66131B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CA_n2A-n12A-n77(2A)</w:t>
            </w:r>
          </w:p>
        </w:tc>
        <w:tc>
          <w:tcPr>
            <w:tcW w:w="2783" w:type="dxa"/>
            <w:tcBorders>
              <w:top w:val="single" w:sz="4" w:space="0" w:color="auto"/>
              <w:left w:val="single" w:sz="4" w:space="0" w:color="auto"/>
              <w:bottom w:val="nil"/>
              <w:right w:val="single" w:sz="4" w:space="0" w:color="auto"/>
            </w:tcBorders>
            <w:vAlign w:val="center"/>
          </w:tcPr>
          <w:p w14:paraId="59BCFD37" w14:textId="77777777" w:rsidR="00322A74" w:rsidRDefault="00322A74" w:rsidP="00F21BB8">
            <w:pPr>
              <w:pStyle w:val="TAC"/>
            </w:pPr>
            <w:r>
              <w:t>n77</w:t>
            </w:r>
            <w:r w:rsidRPr="00966D13">
              <w:rPr>
                <w:vertAlign w:val="superscript"/>
              </w:rPr>
              <w:t>7</w:t>
            </w:r>
          </w:p>
          <w:p w14:paraId="424B089D" w14:textId="77777777" w:rsidR="00322A74" w:rsidRDefault="00322A74" w:rsidP="00F21BB8">
            <w:pPr>
              <w:pStyle w:val="TAC"/>
            </w:pPr>
            <w:r>
              <w:t>CA_n2A-n12A</w:t>
            </w:r>
          </w:p>
          <w:p w14:paraId="53963C83" w14:textId="77777777" w:rsidR="00322A74" w:rsidRDefault="00322A74" w:rsidP="00F21BB8">
            <w:pPr>
              <w:pStyle w:val="TAC"/>
            </w:pPr>
            <w:r>
              <w:t>CA_n2A-n77A</w:t>
            </w:r>
            <w:r w:rsidRPr="00571960">
              <w:rPr>
                <w:vertAlign w:val="superscript"/>
              </w:rPr>
              <w:t>7</w:t>
            </w:r>
          </w:p>
          <w:p w14:paraId="459C4063" w14:textId="77777777" w:rsidR="00322A74" w:rsidRPr="001E32DC" w:rsidRDefault="00322A74" w:rsidP="00F21BB8">
            <w:pPr>
              <w:pStyle w:val="TAC"/>
              <w:rPr>
                <w:rFonts w:eastAsia="SimSun"/>
                <w:kern w:val="2"/>
                <w:szCs w:val="22"/>
                <w:lang w:val="es-US" w:eastAsia="zh-CN"/>
              </w:rPr>
            </w:pPr>
            <w:r w:rsidRPr="00C357F7">
              <w:t>CA_n12A-n77A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165EE4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17BF68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BAD1DB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B4BA294" w14:textId="77777777" w:rsidTr="00322A74">
        <w:trPr>
          <w:trHeight w:val="29"/>
        </w:trPr>
        <w:tc>
          <w:tcPr>
            <w:tcW w:w="2666" w:type="dxa"/>
            <w:tcBorders>
              <w:top w:val="nil"/>
              <w:left w:val="single" w:sz="4" w:space="0" w:color="auto"/>
              <w:bottom w:val="nil"/>
              <w:right w:val="single" w:sz="4" w:space="0" w:color="auto"/>
            </w:tcBorders>
            <w:vAlign w:val="center"/>
          </w:tcPr>
          <w:p w14:paraId="78B64C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4A6D379"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0B7C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46BCFF7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5BA1DA9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1B3E80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FA8EB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E6AB778"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0D3F9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A4CC11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2D9895B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B5F81D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DD8C22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CA_n2A-n14A-n30A</w:t>
            </w:r>
          </w:p>
        </w:tc>
        <w:tc>
          <w:tcPr>
            <w:tcW w:w="2783" w:type="dxa"/>
            <w:tcBorders>
              <w:top w:val="single" w:sz="4" w:space="0" w:color="auto"/>
              <w:left w:val="single" w:sz="4" w:space="0" w:color="auto"/>
              <w:bottom w:val="nil"/>
              <w:right w:val="single" w:sz="4" w:space="0" w:color="auto"/>
            </w:tcBorders>
            <w:vAlign w:val="center"/>
          </w:tcPr>
          <w:p w14:paraId="7F9E7204" w14:textId="77777777" w:rsidR="00322A74" w:rsidRPr="001E32DC" w:rsidRDefault="00322A74" w:rsidP="00F21BB8">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7C8907D9"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CA_n2A-n30A</w:t>
            </w:r>
          </w:p>
          <w:p w14:paraId="2FFF0E8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CA_n14A-n30A</w:t>
            </w:r>
          </w:p>
        </w:tc>
        <w:tc>
          <w:tcPr>
            <w:tcW w:w="1259" w:type="dxa"/>
            <w:tcBorders>
              <w:top w:val="single" w:sz="4" w:space="0" w:color="auto"/>
              <w:left w:val="single" w:sz="4" w:space="0" w:color="auto"/>
              <w:bottom w:val="single" w:sz="4" w:space="0" w:color="auto"/>
              <w:right w:val="single" w:sz="4" w:space="0" w:color="auto"/>
            </w:tcBorders>
            <w:vAlign w:val="center"/>
          </w:tcPr>
          <w:p w14:paraId="66DD7D9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A2862F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A6AB9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0AA41E2" w14:textId="77777777" w:rsidTr="00322A74">
        <w:trPr>
          <w:trHeight w:val="29"/>
        </w:trPr>
        <w:tc>
          <w:tcPr>
            <w:tcW w:w="2666" w:type="dxa"/>
            <w:tcBorders>
              <w:top w:val="nil"/>
              <w:left w:val="single" w:sz="4" w:space="0" w:color="auto"/>
              <w:bottom w:val="nil"/>
              <w:right w:val="single" w:sz="4" w:space="0" w:color="auto"/>
            </w:tcBorders>
            <w:vAlign w:val="center"/>
          </w:tcPr>
          <w:p w14:paraId="2A0606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43728F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2A82D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60EA2B0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12826D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F4CA65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EAE3E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D995A4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2940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3C8D8F1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14:paraId="1DB68D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1D709EF" w14:textId="77777777" w:rsidTr="00322A74">
        <w:trPr>
          <w:trHeight w:val="29"/>
        </w:trPr>
        <w:tc>
          <w:tcPr>
            <w:tcW w:w="2666" w:type="dxa"/>
            <w:tcBorders>
              <w:top w:val="nil"/>
              <w:left w:val="single" w:sz="4" w:space="0" w:color="auto"/>
              <w:bottom w:val="nil"/>
              <w:right w:val="single" w:sz="4" w:space="0" w:color="auto"/>
            </w:tcBorders>
            <w:vAlign w:val="center"/>
          </w:tcPr>
          <w:p w14:paraId="3A9775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CA_n2(2A)-n14A-n30A</w:t>
            </w:r>
          </w:p>
        </w:tc>
        <w:tc>
          <w:tcPr>
            <w:tcW w:w="2783" w:type="dxa"/>
            <w:tcBorders>
              <w:top w:val="single" w:sz="4" w:space="0" w:color="auto"/>
              <w:left w:val="single" w:sz="4" w:space="0" w:color="auto"/>
              <w:bottom w:val="nil"/>
              <w:right w:val="single" w:sz="4" w:space="0" w:color="auto"/>
            </w:tcBorders>
            <w:vAlign w:val="center"/>
          </w:tcPr>
          <w:p w14:paraId="5F758579" w14:textId="77777777" w:rsidR="00322A74" w:rsidRPr="001E32DC" w:rsidRDefault="00322A74" w:rsidP="00F21BB8">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3A8E50EB"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CA_n2A-n30A</w:t>
            </w:r>
          </w:p>
          <w:p w14:paraId="00C318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CA_n14A-n30A</w:t>
            </w:r>
          </w:p>
        </w:tc>
        <w:tc>
          <w:tcPr>
            <w:tcW w:w="1259" w:type="dxa"/>
            <w:tcBorders>
              <w:top w:val="single" w:sz="4" w:space="0" w:color="auto"/>
              <w:left w:val="single" w:sz="4" w:space="0" w:color="auto"/>
              <w:bottom w:val="single" w:sz="4" w:space="0" w:color="auto"/>
              <w:right w:val="single" w:sz="4" w:space="0" w:color="auto"/>
            </w:tcBorders>
            <w:vAlign w:val="center"/>
          </w:tcPr>
          <w:p w14:paraId="579635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387D56B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nil"/>
              <w:left w:val="single" w:sz="4" w:space="0" w:color="auto"/>
              <w:bottom w:val="nil"/>
              <w:right w:val="single" w:sz="4" w:space="0" w:color="auto"/>
            </w:tcBorders>
            <w:vAlign w:val="center"/>
          </w:tcPr>
          <w:p w14:paraId="3B75660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EC8A243" w14:textId="77777777" w:rsidTr="00322A74">
        <w:trPr>
          <w:trHeight w:val="29"/>
        </w:trPr>
        <w:tc>
          <w:tcPr>
            <w:tcW w:w="2666" w:type="dxa"/>
            <w:tcBorders>
              <w:top w:val="nil"/>
              <w:left w:val="single" w:sz="4" w:space="0" w:color="auto"/>
              <w:bottom w:val="nil"/>
              <w:right w:val="single" w:sz="4" w:space="0" w:color="auto"/>
            </w:tcBorders>
            <w:vAlign w:val="center"/>
          </w:tcPr>
          <w:p w14:paraId="51A4D9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C4983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57470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0E4DDF1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5C7565A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09D17E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205B6D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04409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1C4BB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51912EA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single" w:sz="4" w:space="0" w:color="auto"/>
              <w:right w:val="single" w:sz="4" w:space="0" w:color="auto"/>
            </w:tcBorders>
            <w:vAlign w:val="center"/>
          </w:tcPr>
          <w:p w14:paraId="49B6B0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FFF3048" w14:textId="77777777" w:rsidTr="00322A74">
        <w:trPr>
          <w:trHeight w:val="29"/>
        </w:trPr>
        <w:tc>
          <w:tcPr>
            <w:tcW w:w="2666" w:type="dxa"/>
            <w:tcBorders>
              <w:top w:val="nil"/>
              <w:left w:val="single" w:sz="4" w:space="0" w:color="auto"/>
              <w:bottom w:val="nil"/>
              <w:right w:val="single" w:sz="4" w:space="0" w:color="auto"/>
            </w:tcBorders>
            <w:vAlign w:val="center"/>
          </w:tcPr>
          <w:p w14:paraId="25ABD6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CA_n2A-n14A-n66A</w:t>
            </w:r>
          </w:p>
        </w:tc>
        <w:tc>
          <w:tcPr>
            <w:tcW w:w="2783" w:type="dxa"/>
            <w:tcBorders>
              <w:top w:val="single" w:sz="4" w:space="0" w:color="auto"/>
              <w:left w:val="single" w:sz="4" w:space="0" w:color="auto"/>
              <w:bottom w:val="nil"/>
              <w:right w:val="single" w:sz="4" w:space="0" w:color="auto"/>
            </w:tcBorders>
            <w:vAlign w:val="center"/>
          </w:tcPr>
          <w:p w14:paraId="4C54EDA6" w14:textId="77777777" w:rsidR="00322A74" w:rsidRPr="001E32DC" w:rsidRDefault="00322A74" w:rsidP="00F21BB8">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712DC983"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0498A4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14:paraId="6EF5EE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BDB363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53BBA0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9E41BEF" w14:textId="77777777" w:rsidTr="00322A74">
        <w:trPr>
          <w:trHeight w:val="29"/>
        </w:trPr>
        <w:tc>
          <w:tcPr>
            <w:tcW w:w="2666" w:type="dxa"/>
            <w:tcBorders>
              <w:top w:val="nil"/>
              <w:left w:val="single" w:sz="4" w:space="0" w:color="auto"/>
              <w:bottom w:val="nil"/>
              <w:right w:val="single" w:sz="4" w:space="0" w:color="auto"/>
            </w:tcBorders>
            <w:vAlign w:val="center"/>
          </w:tcPr>
          <w:p w14:paraId="5BEC18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B66083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5543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35FB12B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7C0A80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A29EF4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F1074B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55A88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45489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5FDBE8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428382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028E51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5CE53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CA_n2(2A)-n14A-n66A</w:t>
            </w:r>
          </w:p>
        </w:tc>
        <w:tc>
          <w:tcPr>
            <w:tcW w:w="2783" w:type="dxa"/>
            <w:tcBorders>
              <w:top w:val="single" w:sz="4" w:space="0" w:color="auto"/>
              <w:left w:val="single" w:sz="4" w:space="0" w:color="auto"/>
              <w:bottom w:val="nil"/>
              <w:right w:val="single" w:sz="4" w:space="0" w:color="auto"/>
            </w:tcBorders>
            <w:vAlign w:val="center"/>
          </w:tcPr>
          <w:p w14:paraId="1763A9D6" w14:textId="77777777" w:rsidR="00322A74" w:rsidRPr="001E32DC" w:rsidRDefault="00322A74" w:rsidP="00F21BB8">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6577286B"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27567B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14:paraId="3BBE1D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077D49D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nil"/>
              <w:left w:val="single" w:sz="4" w:space="0" w:color="auto"/>
              <w:bottom w:val="nil"/>
              <w:right w:val="single" w:sz="4" w:space="0" w:color="auto"/>
            </w:tcBorders>
            <w:vAlign w:val="center"/>
          </w:tcPr>
          <w:p w14:paraId="6C861D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E5D0D1C" w14:textId="77777777" w:rsidTr="00322A74">
        <w:trPr>
          <w:trHeight w:val="29"/>
        </w:trPr>
        <w:tc>
          <w:tcPr>
            <w:tcW w:w="2666" w:type="dxa"/>
            <w:tcBorders>
              <w:top w:val="nil"/>
              <w:left w:val="single" w:sz="4" w:space="0" w:color="auto"/>
              <w:bottom w:val="nil"/>
              <w:right w:val="single" w:sz="4" w:space="0" w:color="auto"/>
            </w:tcBorders>
            <w:vAlign w:val="center"/>
          </w:tcPr>
          <w:p w14:paraId="6BE9A4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D4B75A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EDBA3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050DF0D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02DDB4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5D3001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2CC9CE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EAD11F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96A0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D85CC9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710772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D9BA309" w14:textId="77777777" w:rsidTr="00322A74">
        <w:trPr>
          <w:trHeight w:val="29"/>
        </w:trPr>
        <w:tc>
          <w:tcPr>
            <w:tcW w:w="2666" w:type="dxa"/>
            <w:tcBorders>
              <w:top w:val="nil"/>
              <w:left w:val="single" w:sz="4" w:space="0" w:color="auto"/>
              <w:bottom w:val="nil"/>
              <w:right w:val="single" w:sz="4" w:space="0" w:color="auto"/>
            </w:tcBorders>
            <w:vAlign w:val="center"/>
          </w:tcPr>
          <w:p w14:paraId="4AB85F5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CA_n2A-n14A-n66(2A)</w:t>
            </w:r>
          </w:p>
        </w:tc>
        <w:tc>
          <w:tcPr>
            <w:tcW w:w="2783" w:type="dxa"/>
            <w:tcBorders>
              <w:top w:val="single" w:sz="4" w:space="0" w:color="auto"/>
              <w:left w:val="single" w:sz="4" w:space="0" w:color="auto"/>
              <w:bottom w:val="nil"/>
              <w:right w:val="single" w:sz="4" w:space="0" w:color="auto"/>
            </w:tcBorders>
            <w:vAlign w:val="center"/>
          </w:tcPr>
          <w:p w14:paraId="1E2E10F4" w14:textId="77777777" w:rsidR="00322A74" w:rsidRPr="001E32DC" w:rsidRDefault="00322A74" w:rsidP="00F21BB8">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684D28A5"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731D31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1259" w:type="dxa"/>
            <w:tcBorders>
              <w:top w:val="single" w:sz="4" w:space="0" w:color="auto"/>
              <w:left w:val="single" w:sz="4" w:space="0" w:color="auto"/>
              <w:bottom w:val="single" w:sz="4" w:space="0" w:color="auto"/>
              <w:right w:val="single" w:sz="4" w:space="0" w:color="auto"/>
            </w:tcBorders>
            <w:vAlign w:val="center"/>
          </w:tcPr>
          <w:p w14:paraId="41F2D4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1BCDE7D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54330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4C65833" w14:textId="77777777" w:rsidTr="00322A74">
        <w:trPr>
          <w:trHeight w:val="29"/>
        </w:trPr>
        <w:tc>
          <w:tcPr>
            <w:tcW w:w="2666" w:type="dxa"/>
            <w:tcBorders>
              <w:top w:val="nil"/>
              <w:left w:val="single" w:sz="4" w:space="0" w:color="auto"/>
              <w:bottom w:val="nil"/>
              <w:right w:val="single" w:sz="4" w:space="0" w:color="auto"/>
            </w:tcBorders>
            <w:vAlign w:val="center"/>
          </w:tcPr>
          <w:p w14:paraId="16CA59B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BE002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BFF2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5DD291E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7233B57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10CFB2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3263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02526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357A0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A96A8B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2451" w:type="dxa"/>
            <w:tcBorders>
              <w:top w:val="nil"/>
              <w:left w:val="single" w:sz="4" w:space="0" w:color="auto"/>
              <w:bottom w:val="single" w:sz="4" w:space="0" w:color="auto"/>
              <w:right w:val="single" w:sz="4" w:space="0" w:color="auto"/>
            </w:tcBorders>
            <w:vAlign w:val="center"/>
          </w:tcPr>
          <w:p w14:paraId="70D4715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38B6C6F" w14:textId="77777777" w:rsidTr="00322A74">
        <w:trPr>
          <w:trHeight w:val="29"/>
        </w:trPr>
        <w:tc>
          <w:tcPr>
            <w:tcW w:w="2666" w:type="dxa"/>
            <w:tcBorders>
              <w:top w:val="nil"/>
              <w:left w:val="single" w:sz="4" w:space="0" w:color="auto"/>
              <w:bottom w:val="nil"/>
              <w:right w:val="single" w:sz="4" w:space="0" w:color="auto"/>
            </w:tcBorders>
            <w:vAlign w:val="center"/>
          </w:tcPr>
          <w:p w14:paraId="0A0C24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CA_n2A-n14A-n77A</w:t>
            </w:r>
          </w:p>
        </w:tc>
        <w:tc>
          <w:tcPr>
            <w:tcW w:w="2783" w:type="dxa"/>
            <w:tcBorders>
              <w:top w:val="single" w:sz="4" w:space="0" w:color="auto"/>
              <w:left w:val="single" w:sz="4" w:space="0" w:color="auto"/>
              <w:bottom w:val="nil"/>
              <w:right w:val="single" w:sz="4" w:space="0" w:color="auto"/>
            </w:tcBorders>
            <w:vAlign w:val="center"/>
          </w:tcPr>
          <w:p w14:paraId="0EEA667E"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516A9E9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CA_n2A-n14A</w:t>
            </w:r>
          </w:p>
          <w:p w14:paraId="025367F2" w14:textId="77777777" w:rsidR="00322A74" w:rsidRPr="001E32DC" w:rsidRDefault="00322A74" w:rsidP="00F21BB8">
            <w:pPr>
              <w:keepNext/>
              <w:keepLines/>
              <w:widowControl w:val="0"/>
              <w:spacing w:after="0"/>
              <w:jc w:val="center"/>
              <w:rPr>
                <w:rFonts w:ascii="Arial" w:eastAsia="SimSun" w:hAnsi="Arial"/>
                <w:kern w:val="2"/>
                <w:sz w:val="18"/>
                <w:szCs w:val="22"/>
                <w:vertAlign w:val="superscript"/>
                <w:lang w:val="en-US"/>
              </w:rPr>
            </w:pPr>
            <w:r w:rsidRPr="001E32DC">
              <w:rPr>
                <w:rFonts w:ascii="Arial" w:eastAsia="SimSun" w:hAnsi="Arial"/>
                <w:kern w:val="2"/>
                <w:sz w:val="18"/>
                <w:szCs w:val="22"/>
                <w:lang w:val="en-US"/>
              </w:rPr>
              <w:t>CA_n2A-n77A</w:t>
            </w:r>
            <w:r w:rsidRPr="001E32DC">
              <w:rPr>
                <w:rFonts w:ascii="Arial" w:eastAsia="SimSun" w:hAnsi="Arial"/>
                <w:kern w:val="2"/>
                <w:sz w:val="18"/>
                <w:szCs w:val="22"/>
                <w:vertAlign w:val="superscript"/>
                <w:lang w:val="en-US"/>
              </w:rPr>
              <w:t>7</w:t>
            </w:r>
          </w:p>
          <w:p w14:paraId="54C754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CA_n14A-n77A</w:t>
            </w:r>
            <w:r w:rsidRPr="001E32DC">
              <w:rPr>
                <w:rFonts w:ascii="Arial" w:eastAsia="SimSun" w:hAnsi="Arial"/>
                <w:kern w:val="2"/>
                <w:sz w:val="18"/>
                <w:szCs w:val="22"/>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7E10FF4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D1E441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D265B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E9150D5" w14:textId="77777777" w:rsidTr="00322A74">
        <w:trPr>
          <w:trHeight w:val="29"/>
        </w:trPr>
        <w:tc>
          <w:tcPr>
            <w:tcW w:w="2666" w:type="dxa"/>
            <w:tcBorders>
              <w:top w:val="nil"/>
              <w:left w:val="single" w:sz="4" w:space="0" w:color="auto"/>
              <w:bottom w:val="nil"/>
              <w:right w:val="single" w:sz="4" w:space="0" w:color="auto"/>
            </w:tcBorders>
            <w:vAlign w:val="center"/>
          </w:tcPr>
          <w:p w14:paraId="16CB7E8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7C278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9111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4A69B87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54D79C3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E443E5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7D6ED9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B64CC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18BC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0FCF7B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3B914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0D2A6D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B19AD0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CA_n2A-n14A-n77(2A)</w:t>
            </w:r>
          </w:p>
        </w:tc>
        <w:tc>
          <w:tcPr>
            <w:tcW w:w="2783" w:type="dxa"/>
            <w:tcBorders>
              <w:top w:val="single" w:sz="4" w:space="0" w:color="auto"/>
              <w:left w:val="single" w:sz="4" w:space="0" w:color="auto"/>
              <w:bottom w:val="nil"/>
              <w:right w:val="single" w:sz="4" w:space="0" w:color="auto"/>
            </w:tcBorders>
            <w:vAlign w:val="center"/>
          </w:tcPr>
          <w:p w14:paraId="2310FD88" w14:textId="77777777" w:rsidR="00322A74" w:rsidRDefault="00322A74" w:rsidP="00F21BB8">
            <w:pPr>
              <w:pStyle w:val="TAC"/>
            </w:pPr>
            <w:r>
              <w:t>n77</w:t>
            </w:r>
            <w:r w:rsidRPr="00966D13">
              <w:rPr>
                <w:vertAlign w:val="superscript"/>
              </w:rPr>
              <w:t>7</w:t>
            </w:r>
          </w:p>
          <w:p w14:paraId="5DDAFF3B" w14:textId="77777777" w:rsidR="00322A74" w:rsidRPr="001E32DC" w:rsidRDefault="00322A74" w:rsidP="00F21BB8">
            <w:pPr>
              <w:pStyle w:val="TAC"/>
              <w:rPr>
                <w:rFonts w:eastAsia="SimSun"/>
                <w:kern w:val="2"/>
                <w:szCs w:val="22"/>
                <w:lang w:val="en-US" w:eastAsia="zh-CN"/>
              </w:rPr>
            </w:pPr>
            <w:r>
              <w:t>CA_n2A-n14A CA_n2A-n77A</w:t>
            </w:r>
            <w:r w:rsidRPr="00571960">
              <w:rPr>
                <w:vertAlign w:val="superscript"/>
              </w:rPr>
              <w:t>7</w:t>
            </w:r>
            <w:r>
              <w:t xml:space="preserve"> CA_n14A-n77A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57E567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4AC72F5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67064A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83F34A4" w14:textId="77777777" w:rsidTr="00322A74">
        <w:trPr>
          <w:trHeight w:val="29"/>
        </w:trPr>
        <w:tc>
          <w:tcPr>
            <w:tcW w:w="2666" w:type="dxa"/>
            <w:tcBorders>
              <w:top w:val="nil"/>
              <w:left w:val="single" w:sz="4" w:space="0" w:color="auto"/>
              <w:bottom w:val="nil"/>
              <w:right w:val="single" w:sz="4" w:space="0" w:color="auto"/>
            </w:tcBorders>
            <w:vAlign w:val="center"/>
          </w:tcPr>
          <w:p w14:paraId="1C57AB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A5CF61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59E79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131547E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3274DC9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5C9487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BD362B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77F49A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3A05A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1F6C98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639E2A4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F5A514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5ED4F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CA_n2(2A)-n14A-n77A</w:t>
            </w:r>
          </w:p>
        </w:tc>
        <w:tc>
          <w:tcPr>
            <w:tcW w:w="2783" w:type="dxa"/>
            <w:tcBorders>
              <w:left w:val="single" w:sz="4" w:space="0" w:color="auto"/>
              <w:bottom w:val="nil"/>
              <w:right w:val="single" w:sz="4" w:space="0" w:color="auto"/>
            </w:tcBorders>
            <w:shd w:val="clear" w:color="auto" w:fill="auto"/>
          </w:tcPr>
          <w:p w14:paraId="0C0AE96C" w14:textId="77777777" w:rsidR="00322A74" w:rsidRDefault="00322A74" w:rsidP="00F21BB8">
            <w:pPr>
              <w:pStyle w:val="TAC"/>
            </w:pPr>
            <w:r>
              <w:t>n77</w:t>
            </w:r>
            <w:r w:rsidRPr="00966D13">
              <w:rPr>
                <w:vertAlign w:val="superscript"/>
              </w:rPr>
              <w:t>7</w:t>
            </w:r>
          </w:p>
          <w:p w14:paraId="19A99C05" w14:textId="77777777" w:rsidR="00322A74" w:rsidRPr="001E32DC" w:rsidRDefault="00322A74" w:rsidP="00F21BB8">
            <w:pPr>
              <w:pStyle w:val="TAC"/>
              <w:rPr>
                <w:rFonts w:eastAsia="SimSun"/>
                <w:kern w:val="2"/>
                <w:szCs w:val="22"/>
                <w:lang w:val="en-US" w:eastAsia="zh-CN"/>
              </w:rPr>
            </w:pPr>
            <w:r>
              <w:t>CA_n2A-n14A CA_n2A-n77A</w:t>
            </w:r>
            <w:r w:rsidRPr="00571960">
              <w:rPr>
                <w:vertAlign w:val="superscript"/>
              </w:rPr>
              <w:t>7</w:t>
            </w:r>
            <w:r>
              <w:t xml:space="preserve"> CA_n14A-n77A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1AD31FB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3075912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single" w:sz="4" w:space="0" w:color="auto"/>
              <w:left w:val="single" w:sz="4" w:space="0" w:color="auto"/>
              <w:bottom w:val="nil"/>
              <w:right w:val="single" w:sz="4" w:space="0" w:color="auto"/>
            </w:tcBorders>
            <w:vAlign w:val="center"/>
          </w:tcPr>
          <w:p w14:paraId="294DF9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C68EF25" w14:textId="77777777" w:rsidTr="00322A74">
        <w:trPr>
          <w:trHeight w:val="29"/>
        </w:trPr>
        <w:tc>
          <w:tcPr>
            <w:tcW w:w="2666" w:type="dxa"/>
            <w:tcBorders>
              <w:top w:val="nil"/>
              <w:left w:val="single" w:sz="4" w:space="0" w:color="auto"/>
              <w:bottom w:val="nil"/>
              <w:right w:val="single" w:sz="4" w:space="0" w:color="auto"/>
            </w:tcBorders>
            <w:vAlign w:val="center"/>
          </w:tcPr>
          <w:p w14:paraId="36ED14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02A92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51877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1EC7F11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77791D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539F3E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0AB67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AB3A2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61302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381FF0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D223AE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971377B" w14:textId="77777777" w:rsidTr="00322A74">
        <w:trPr>
          <w:trHeight w:val="29"/>
        </w:trPr>
        <w:tc>
          <w:tcPr>
            <w:tcW w:w="2666" w:type="dxa"/>
            <w:tcBorders>
              <w:top w:val="single" w:sz="4" w:space="0" w:color="auto"/>
              <w:left w:val="single" w:sz="4" w:space="0" w:color="auto"/>
              <w:bottom w:val="nil"/>
              <w:right w:val="single" w:sz="4" w:space="0" w:color="auto"/>
            </w:tcBorders>
          </w:tcPr>
          <w:p w14:paraId="7B4EABCC"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CA_n2A-n29A-n30A</w:t>
            </w:r>
          </w:p>
        </w:tc>
        <w:tc>
          <w:tcPr>
            <w:tcW w:w="2783" w:type="dxa"/>
            <w:tcBorders>
              <w:top w:val="single" w:sz="4" w:space="0" w:color="auto"/>
              <w:left w:val="single" w:sz="4" w:space="0" w:color="auto"/>
              <w:bottom w:val="nil"/>
              <w:right w:val="single" w:sz="4" w:space="0" w:color="auto"/>
            </w:tcBorders>
            <w:vAlign w:val="center"/>
          </w:tcPr>
          <w:p w14:paraId="1421AADF"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w:t>
            </w:r>
            <w:r w:rsidRPr="001E32DC">
              <w:rPr>
                <w:rFonts w:ascii="Arial" w:eastAsia="SimSun" w:hAnsi="Arial" w:hint="eastAsia"/>
                <w:sz w:val="18"/>
                <w:szCs w:val="18"/>
                <w:lang w:val="en-US" w:eastAsia="zh-CN"/>
              </w:rPr>
              <w:t>30</w:t>
            </w:r>
            <w:r w:rsidRPr="00571960">
              <w:rPr>
                <w:rFonts w:ascii="Arial" w:hAnsi="Arial"/>
                <w:sz w:val="18"/>
                <w:szCs w:val="18"/>
              </w:rPr>
              <w:t>A</w:t>
            </w:r>
          </w:p>
        </w:tc>
        <w:tc>
          <w:tcPr>
            <w:tcW w:w="1259" w:type="dxa"/>
            <w:tcBorders>
              <w:top w:val="single" w:sz="4" w:space="0" w:color="auto"/>
              <w:left w:val="single" w:sz="4" w:space="0" w:color="auto"/>
              <w:bottom w:val="single" w:sz="4" w:space="0" w:color="auto"/>
              <w:right w:val="single" w:sz="4" w:space="0" w:color="auto"/>
            </w:tcBorders>
          </w:tcPr>
          <w:p w14:paraId="6AA4E6EE"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33C21F6"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4EFAA9E"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22A74" w14:paraId="09DFDAAD" w14:textId="77777777" w:rsidTr="00322A74">
        <w:trPr>
          <w:trHeight w:val="29"/>
        </w:trPr>
        <w:tc>
          <w:tcPr>
            <w:tcW w:w="2666" w:type="dxa"/>
            <w:tcBorders>
              <w:top w:val="nil"/>
              <w:left w:val="single" w:sz="4" w:space="0" w:color="auto"/>
              <w:bottom w:val="nil"/>
              <w:right w:val="single" w:sz="4" w:space="0" w:color="auto"/>
            </w:tcBorders>
          </w:tcPr>
          <w:p w14:paraId="476A397B"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512C0EAE"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23C11BD"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7581420B"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7ACF9DA6"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0F4E1A45" w14:textId="77777777" w:rsidTr="00322A74">
        <w:trPr>
          <w:trHeight w:val="29"/>
        </w:trPr>
        <w:tc>
          <w:tcPr>
            <w:tcW w:w="2666" w:type="dxa"/>
            <w:tcBorders>
              <w:top w:val="nil"/>
              <w:left w:val="single" w:sz="4" w:space="0" w:color="auto"/>
              <w:bottom w:val="single" w:sz="4" w:space="0" w:color="auto"/>
              <w:right w:val="single" w:sz="4" w:space="0" w:color="auto"/>
            </w:tcBorders>
          </w:tcPr>
          <w:p w14:paraId="6BD4CB94"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5D92D776"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560BCE1"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4B3AFCF9"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p>
        </w:tc>
        <w:tc>
          <w:tcPr>
            <w:tcW w:w="2451" w:type="dxa"/>
            <w:tcBorders>
              <w:top w:val="nil"/>
              <w:left w:val="single" w:sz="4" w:space="0" w:color="auto"/>
              <w:bottom w:val="single" w:sz="4" w:space="0" w:color="auto"/>
              <w:right w:val="single" w:sz="4" w:space="0" w:color="auto"/>
            </w:tcBorders>
            <w:vAlign w:val="center"/>
          </w:tcPr>
          <w:p w14:paraId="3107B240"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2BCE658E" w14:textId="77777777" w:rsidTr="00322A74">
        <w:trPr>
          <w:trHeight w:val="29"/>
        </w:trPr>
        <w:tc>
          <w:tcPr>
            <w:tcW w:w="2666" w:type="dxa"/>
            <w:tcBorders>
              <w:top w:val="single" w:sz="4" w:space="0" w:color="auto"/>
              <w:left w:val="single" w:sz="4" w:space="0" w:color="auto"/>
              <w:bottom w:val="nil"/>
              <w:right w:val="single" w:sz="4" w:space="0" w:color="auto"/>
            </w:tcBorders>
          </w:tcPr>
          <w:p w14:paraId="42527473"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CA_n2(2A)-n29A-n30A</w:t>
            </w:r>
          </w:p>
        </w:tc>
        <w:tc>
          <w:tcPr>
            <w:tcW w:w="2783" w:type="dxa"/>
            <w:tcBorders>
              <w:top w:val="single" w:sz="4" w:space="0" w:color="auto"/>
              <w:left w:val="single" w:sz="4" w:space="0" w:color="auto"/>
              <w:bottom w:val="nil"/>
              <w:right w:val="single" w:sz="4" w:space="0" w:color="auto"/>
            </w:tcBorders>
            <w:vAlign w:val="center"/>
          </w:tcPr>
          <w:p w14:paraId="704A4022"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w:t>
            </w:r>
            <w:r w:rsidRPr="001E32DC">
              <w:rPr>
                <w:rFonts w:ascii="Arial" w:eastAsia="SimSun" w:hAnsi="Arial" w:hint="eastAsia"/>
                <w:sz w:val="18"/>
                <w:szCs w:val="18"/>
                <w:lang w:val="en-US" w:eastAsia="zh-CN"/>
              </w:rPr>
              <w:t>30</w:t>
            </w:r>
            <w:r w:rsidRPr="001E32DC">
              <w:rPr>
                <w:rFonts w:ascii="Arial" w:hAnsi="Arial"/>
                <w:sz w:val="18"/>
                <w:szCs w:val="18"/>
              </w:rPr>
              <w:t>A</w:t>
            </w:r>
          </w:p>
        </w:tc>
        <w:tc>
          <w:tcPr>
            <w:tcW w:w="1259" w:type="dxa"/>
            <w:tcBorders>
              <w:top w:val="single" w:sz="4" w:space="0" w:color="auto"/>
              <w:left w:val="single" w:sz="4" w:space="0" w:color="auto"/>
              <w:bottom w:val="single" w:sz="4" w:space="0" w:color="auto"/>
              <w:right w:val="single" w:sz="4" w:space="0" w:color="auto"/>
            </w:tcBorders>
          </w:tcPr>
          <w:p w14:paraId="6B8B48D1"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9756C7D" w14:textId="77777777" w:rsidR="00322A74" w:rsidRPr="00571960"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2451" w:type="dxa"/>
            <w:tcBorders>
              <w:top w:val="single" w:sz="4" w:space="0" w:color="auto"/>
              <w:left w:val="single" w:sz="4" w:space="0" w:color="auto"/>
              <w:bottom w:val="nil"/>
              <w:right w:val="single" w:sz="4" w:space="0" w:color="auto"/>
            </w:tcBorders>
            <w:vAlign w:val="center"/>
          </w:tcPr>
          <w:p w14:paraId="08CFED47"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22A74" w14:paraId="3D75B8E6" w14:textId="77777777" w:rsidTr="00322A74">
        <w:trPr>
          <w:trHeight w:val="29"/>
        </w:trPr>
        <w:tc>
          <w:tcPr>
            <w:tcW w:w="2666" w:type="dxa"/>
            <w:tcBorders>
              <w:top w:val="nil"/>
              <w:left w:val="single" w:sz="4" w:space="0" w:color="auto"/>
              <w:bottom w:val="nil"/>
              <w:right w:val="single" w:sz="4" w:space="0" w:color="auto"/>
            </w:tcBorders>
          </w:tcPr>
          <w:p w14:paraId="281ACB3C"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26F37DB0"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62987F3"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62516C43"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68B33143"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74CC7B00" w14:textId="77777777" w:rsidTr="00322A74">
        <w:trPr>
          <w:trHeight w:val="29"/>
        </w:trPr>
        <w:tc>
          <w:tcPr>
            <w:tcW w:w="2666" w:type="dxa"/>
            <w:tcBorders>
              <w:top w:val="nil"/>
              <w:left w:val="single" w:sz="4" w:space="0" w:color="auto"/>
              <w:bottom w:val="single" w:sz="4" w:space="0" w:color="auto"/>
              <w:right w:val="single" w:sz="4" w:space="0" w:color="auto"/>
            </w:tcBorders>
          </w:tcPr>
          <w:p w14:paraId="6843160F"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0B23ABA"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083E663"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5F2A1E55"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p>
        </w:tc>
        <w:tc>
          <w:tcPr>
            <w:tcW w:w="2451" w:type="dxa"/>
            <w:tcBorders>
              <w:top w:val="nil"/>
              <w:left w:val="single" w:sz="4" w:space="0" w:color="auto"/>
              <w:bottom w:val="single" w:sz="4" w:space="0" w:color="auto"/>
              <w:right w:val="single" w:sz="4" w:space="0" w:color="auto"/>
            </w:tcBorders>
            <w:vAlign w:val="center"/>
          </w:tcPr>
          <w:p w14:paraId="6DDA8FD3"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08CAA4B5" w14:textId="77777777" w:rsidTr="00322A74">
        <w:trPr>
          <w:trHeight w:val="29"/>
        </w:trPr>
        <w:tc>
          <w:tcPr>
            <w:tcW w:w="2666" w:type="dxa"/>
            <w:tcBorders>
              <w:top w:val="single" w:sz="4" w:space="0" w:color="auto"/>
              <w:left w:val="single" w:sz="4" w:space="0" w:color="auto"/>
              <w:bottom w:val="nil"/>
              <w:right w:val="single" w:sz="4" w:space="0" w:color="auto"/>
            </w:tcBorders>
          </w:tcPr>
          <w:p w14:paraId="639797D3"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CA_n2A-n29A-n66A</w:t>
            </w:r>
          </w:p>
        </w:tc>
        <w:tc>
          <w:tcPr>
            <w:tcW w:w="2783" w:type="dxa"/>
            <w:tcBorders>
              <w:top w:val="single" w:sz="4" w:space="0" w:color="auto"/>
              <w:left w:val="single" w:sz="4" w:space="0" w:color="auto"/>
              <w:bottom w:val="nil"/>
              <w:right w:val="single" w:sz="4" w:space="0" w:color="auto"/>
            </w:tcBorders>
            <w:vAlign w:val="center"/>
          </w:tcPr>
          <w:p w14:paraId="49A857FD"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CA_n2A-n66A</w:t>
            </w:r>
          </w:p>
        </w:tc>
        <w:tc>
          <w:tcPr>
            <w:tcW w:w="1259" w:type="dxa"/>
            <w:tcBorders>
              <w:top w:val="single" w:sz="4" w:space="0" w:color="auto"/>
              <w:left w:val="single" w:sz="4" w:space="0" w:color="auto"/>
              <w:bottom w:val="single" w:sz="4" w:space="0" w:color="auto"/>
              <w:right w:val="single" w:sz="4" w:space="0" w:color="auto"/>
            </w:tcBorders>
          </w:tcPr>
          <w:p w14:paraId="5A4452AF"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0A24F23F"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66E193A"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22A74" w14:paraId="2EC6FFE3" w14:textId="77777777" w:rsidTr="00322A74">
        <w:trPr>
          <w:trHeight w:val="29"/>
        </w:trPr>
        <w:tc>
          <w:tcPr>
            <w:tcW w:w="2666" w:type="dxa"/>
            <w:tcBorders>
              <w:top w:val="nil"/>
              <w:left w:val="single" w:sz="4" w:space="0" w:color="auto"/>
              <w:bottom w:val="nil"/>
              <w:right w:val="single" w:sz="4" w:space="0" w:color="auto"/>
            </w:tcBorders>
          </w:tcPr>
          <w:p w14:paraId="611D770A"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426C98D1"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B2F7020"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45ED7289"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414FD5B9"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349815B1" w14:textId="77777777" w:rsidTr="00322A74">
        <w:trPr>
          <w:trHeight w:val="29"/>
        </w:trPr>
        <w:tc>
          <w:tcPr>
            <w:tcW w:w="2666" w:type="dxa"/>
            <w:tcBorders>
              <w:top w:val="nil"/>
              <w:left w:val="single" w:sz="4" w:space="0" w:color="auto"/>
              <w:bottom w:val="single" w:sz="4" w:space="0" w:color="auto"/>
              <w:right w:val="single" w:sz="4" w:space="0" w:color="auto"/>
            </w:tcBorders>
          </w:tcPr>
          <w:p w14:paraId="23536D9A"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52A06105"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DB6DFDF"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BB74CCC"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r w:rsidRPr="001E32DC">
              <w:rPr>
                <w:rFonts w:eastAsia="SimSun" w:cs="Arial" w:hint="eastAsia"/>
                <w:color w:val="000000"/>
                <w:szCs w:val="18"/>
                <w:lang w:val="en-US" w:eastAsia="zh-CN" w:bidi="ar"/>
              </w:rPr>
              <w:t>, 15, 20, 25, 30, 40</w:t>
            </w:r>
          </w:p>
        </w:tc>
        <w:tc>
          <w:tcPr>
            <w:tcW w:w="2451" w:type="dxa"/>
            <w:tcBorders>
              <w:top w:val="nil"/>
              <w:left w:val="single" w:sz="4" w:space="0" w:color="auto"/>
              <w:bottom w:val="single" w:sz="4" w:space="0" w:color="auto"/>
              <w:right w:val="single" w:sz="4" w:space="0" w:color="auto"/>
            </w:tcBorders>
            <w:vAlign w:val="center"/>
          </w:tcPr>
          <w:p w14:paraId="6209FF68"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74BBD01A" w14:textId="77777777" w:rsidTr="00322A74">
        <w:trPr>
          <w:trHeight w:val="29"/>
        </w:trPr>
        <w:tc>
          <w:tcPr>
            <w:tcW w:w="2666" w:type="dxa"/>
            <w:tcBorders>
              <w:top w:val="single" w:sz="4" w:space="0" w:color="auto"/>
              <w:left w:val="single" w:sz="4" w:space="0" w:color="auto"/>
              <w:bottom w:val="nil"/>
              <w:right w:val="single" w:sz="4" w:space="0" w:color="auto"/>
            </w:tcBorders>
          </w:tcPr>
          <w:p w14:paraId="49850A22"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CA_n2(2A)-n29A-n66A</w:t>
            </w:r>
          </w:p>
        </w:tc>
        <w:tc>
          <w:tcPr>
            <w:tcW w:w="2783" w:type="dxa"/>
            <w:tcBorders>
              <w:top w:val="single" w:sz="4" w:space="0" w:color="auto"/>
              <w:left w:val="single" w:sz="4" w:space="0" w:color="auto"/>
              <w:bottom w:val="nil"/>
              <w:right w:val="single" w:sz="4" w:space="0" w:color="auto"/>
            </w:tcBorders>
            <w:vAlign w:val="center"/>
          </w:tcPr>
          <w:p w14:paraId="0FE2843C"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CA_n2A-n66A</w:t>
            </w:r>
          </w:p>
        </w:tc>
        <w:tc>
          <w:tcPr>
            <w:tcW w:w="1259" w:type="dxa"/>
            <w:tcBorders>
              <w:top w:val="single" w:sz="4" w:space="0" w:color="auto"/>
              <w:left w:val="single" w:sz="4" w:space="0" w:color="auto"/>
              <w:bottom w:val="single" w:sz="4" w:space="0" w:color="auto"/>
              <w:right w:val="single" w:sz="4" w:space="0" w:color="auto"/>
            </w:tcBorders>
          </w:tcPr>
          <w:p w14:paraId="7FF7A904"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B1BF9A2" w14:textId="77777777" w:rsidR="00322A74" w:rsidRPr="00571960"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CA_n2(2A)</w:t>
            </w:r>
            <w:r w:rsidRPr="001E32DC">
              <w:rPr>
                <w:rFonts w:eastAsia="SimSun" w:cs="Arial" w:hint="eastAsia"/>
                <w:color w:val="000000"/>
                <w:szCs w:val="18"/>
                <w:lang w:val="en-US" w:eastAsia="zh-CN" w:bidi="ar"/>
              </w:rPr>
              <w:t>_BCS0</w:t>
            </w:r>
          </w:p>
        </w:tc>
        <w:tc>
          <w:tcPr>
            <w:tcW w:w="2451" w:type="dxa"/>
            <w:tcBorders>
              <w:top w:val="single" w:sz="4" w:space="0" w:color="auto"/>
              <w:left w:val="single" w:sz="4" w:space="0" w:color="auto"/>
              <w:bottom w:val="nil"/>
              <w:right w:val="single" w:sz="4" w:space="0" w:color="auto"/>
            </w:tcBorders>
            <w:vAlign w:val="center"/>
          </w:tcPr>
          <w:p w14:paraId="5B44AD5E"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22A74" w14:paraId="603C5EFE" w14:textId="77777777" w:rsidTr="00322A74">
        <w:trPr>
          <w:trHeight w:val="29"/>
        </w:trPr>
        <w:tc>
          <w:tcPr>
            <w:tcW w:w="2666" w:type="dxa"/>
            <w:tcBorders>
              <w:top w:val="nil"/>
              <w:left w:val="single" w:sz="4" w:space="0" w:color="auto"/>
              <w:bottom w:val="nil"/>
              <w:right w:val="single" w:sz="4" w:space="0" w:color="auto"/>
            </w:tcBorders>
          </w:tcPr>
          <w:p w14:paraId="642B774B"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728C7034"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0B973AE"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35978632"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1103F78C"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0FD07C34" w14:textId="77777777" w:rsidTr="00322A74">
        <w:trPr>
          <w:trHeight w:val="29"/>
        </w:trPr>
        <w:tc>
          <w:tcPr>
            <w:tcW w:w="2666" w:type="dxa"/>
            <w:tcBorders>
              <w:top w:val="nil"/>
              <w:left w:val="single" w:sz="4" w:space="0" w:color="auto"/>
              <w:bottom w:val="single" w:sz="4" w:space="0" w:color="auto"/>
              <w:right w:val="single" w:sz="4" w:space="0" w:color="auto"/>
            </w:tcBorders>
          </w:tcPr>
          <w:p w14:paraId="07152BC4"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523CAA7C"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C653E4B"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313CEFD"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hint="eastAsia"/>
                <w:color w:val="000000"/>
                <w:szCs w:val="18"/>
                <w:lang w:val="en-US" w:eastAsia="zh-CN" w:bidi="ar"/>
              </w:rPr>
              <w:t xml:space="preserve">5, </w:t>
            </w:r>
            <w:r w:rsidRPr="001E32DC">
              <w:rPr>
                <w:rFonts w:eastAsia="SimSun" w:cs="Arial"/>
                <w:color w:val="000000"/>
                <w:szCs w:val="18"/>
                <w:lang w:val="en-US" w:eastAsia="zh-CN" w:bidi="ar"/>
              </w:rPr>
              <w:t>10</w:t>
            </w:r>
            <w:r w:rsidRPr="001E32DC">
              <w:rPr>
                <w:rFonts w:eastAsia="SimSun" w:cs="Arial" w:hint="eastAsia"/>
                <w:color w:val="000000"/>
                <w:szCs w:val="18"/>
                <w:lang w:val="en-US" w:eastAsia="zh-CN" w:bidi="ar"/>
              </w:rPr>
              <w:t>, 15, 20, 25, 30, 40</w:t>
            </w:r>
          </w:p>
        </w:tc>
        <w:tc>
          <w:tcPr>
            <w:tcW w:w="2451" w:type="dxa"/>
            <w:tcBorders>
              <w:top w:val="nil"/>
              <w:left w:val="single" w:sz="4" w:space="0" w:color="auto"/>
              <w:bottom w:val="single" w:sz="4" w:space="0" w:color="auto"/>
              <w:right w:val="single" w:sz="4" w:space="0" w:color="auto"/>
            </w:tcBorders>
            <w:vAlign w:val="center"/>
          </w:tcPr>
          <w:p w14:paraId="39F8909C"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2D4EA18A" w14:textId="77777777" w:rsidTr="00322A74">
        <w:trPr>
          <w:trHeight w:val="29"/>
        </w:trPr>
        <w:tc>
          <w:tcPr>
            <w:tcW w:w="2666" w:type="dxa"/>
            <w:tcBorders>
              <w:top w:val="single" w:sz="4" w:space="0" w:color="auto"/>
              <w:left w:val="single" w:sz="4" w:space="0" w:color="auto"/>
              <w:bottom w:val="nil"/>
              <w:right w:val="single" w:sz="4" w:space="0" w:color="auto"/>
            </w:tcBorders>
          </w:tcPr>
          <w:p w14:paraId="4C398DF6"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CA_n2A-n29A-n66(2A)</w:t>
            </w:r>
          </w:p>
        </w:tc>
        <w:tc>
          <w:tcPr>
            <w:tcW w:w="2783" w:type="dxa"/>
            <w:tcBorders>
              <w:top w:val="single" w:sz="4" w:space="0" w:color="auto"/>
              <w:left w:val="single" w:sz="4" w:space="0" w:color="auto"/>
              <w:bottom w:val="nil"/>
              <w:right w:val="single" w:sz="4" w:space="0" w:color="auto"/>
            </w:tcBorders>
            <w:vAlign w:val="center"/>
          </w:tcPr>
          <w:p w14:paraId="5708039D"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rPr>
              <w:t>CA_n2A-n66A</w:t>
            </w:r>
          </w:p>
        </w:tc>
        <w:tc>
          <w:tcPr>
            <w:tcW w:w="1259" w:type="dxa"/>
            <w:tcBorders>
              <w:top w:val="single" w:sz="4" w:space="0" w:color="auto"/>
              <w:left w:val="single" w:sz="4" w:space="0" w:color="auto"/>
              <w:bottom w:val="single" w:sz="4" w:space="0" w:color="auto"/>
              <w:right w:val="single" w:sz="4" w:space="0" w:color="auto"/>
            </w:tcBorders>
          </w:tcPr>
          <w:p w14:paraId="697F716E"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92F692B"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AE27928"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22A74" w14:paraId="4357EBFB" w14:textId="77777777" w:rsidTr="00322A74">
        <w:trPr>
          <w:trHeight w:val="29"/>
        </w:trPr>
        <w:tc>
          <w:tcPr>
            <w:tcW w:w="2666" w:type="dxa"/>
            <w:tcBorders>
              <w:top w:val="nil"/>
              <w:left w:val="single" w:sz="4" w:space="0" w:color="auto"/>
              <w:bottom w:val="nil"/>
              <w:right w:val="single" w:sz="4" w:space="0" w:color="auto"/>
            </w:tcBorders>
          </w:tcPr>
          <w:p w14:paraId="3C97F2D7"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2C4BF56D"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79132FD6"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701F0B64" w14:textId="77777777" w:rsidR="00322A74" w:rsidRPr="00571960" w:rsidRDefault="00322A74" w:rsidP="00F21BB8">
            <w:pPr>
              <w:pStyle w:val="TAC"/>
              <w:rPr>
                <w:rFonts w:eastAsia="SimSun" w:cs="Arial"/>
                <w:color w:val="000000"/>
                <w:szCs w:val="18"/>
                <w:lang w:val="en-US" w:eastAsia="zh-CN" w:bidi="ar"/>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7204F5D5"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44CB7478" w14:textId="77777777" w:rsidTr="00322A74">
        <w:trPr>
          <w:trHeight w:val="29"/>
        </w:trPr>
        <w:tc>
          <w:tcPr>
            <w:tcW w:w="2666" w:type="dxa"/>
            <w:tcBorders>
              <w:top w:val="nil"/>
              <w:left w:val="single" w:sz="4" w:space="0" w:color="auto"/>
              <w:bottom w:val="single" w:sz="4" w:space="0" w:color="auto"/>
              <w:right w:val="single" w:sz="4" w:space="0" w:color="auto"/>
            </w:tcBorders>
          </w:tcPr>
          <w:p w14:paraId="1F04E2EA"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1981DF9C"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66C2AC8"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EB1FC98" w14:textId="77777777" w:rsidR="00322A74" w:rsidRPr="00571960"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CA_n66(2A)</w:t>
            </w:r>
            <w:r w:rsidRPr="001E32DC">
              <w:rPr>
                <w:rFonts w:eastAsia="SimSun" w:cs="Arial" w:hint="eastAsia"/>
                <w:color w:val="000000"/>
                <w:szCs w:val="18"/>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2D342711"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22B976CA" w14:textId="77777777" w:rsidTr="00322A74">
        <w:trPr>
          <w:trHeight w:val="29"/>
        </w:trPr>
        <w:tc>
          <w:tcPr>
            <w:tcW w:w="2666" w:type="dxa"/>
            <w:tcBorders>
              <w:top w:val="single" w:sz="4" w:space="0" w:color="auto"/>
              <w:left w:val="single" w:sz="4" w:space="0" w:color="auto"/>
              <w:bottom w:val="nil"/>
              <w:right w:val="single" w:sz="4" w:space="0" w:color="auto"/>
            </w:tcBorders>
          </w:tcPr>
          <w:p w14:paraId="4C3FE966" w14:textId="77777777" w:rsidR="00322A74" w:rsidRPr="00571960" w:rsidRDefault="00322A74" w:rsidP="00F21BB8">
            <w:pPr>
              <w:pStyle w:val="TAC"/>
              <w:rPr>
                <w:rFonts w:eastAsia="SimSun"/>
                <w:lang w:val="en-US" w:eastAsia="zh-CN" w:bidi="ar"/>
              </w:rPr>
            </w:pPr>
            <w:r w:rsidRPr="00571960">
              <w:rPr>
                <w:rFonts w:eastAsia="SimSun"/>
                <w:lang w:val="en-US" w:eastAsia="zh-CN" w:bidi="ar"/>
              </w:rPr>
              <w:t>CA_n2(2A)-n29A-n66(2A)</w:t>
            </w:r>
          </w:p>
        </w:tc>
        <w:tc>
          <w:tcPr>
            <w:tcW w:w="2783" w:type="dxa"/>
            <w:tcBorders>
              <w:top w:val="single" w:sz="4" w:space="0" w:color="auto"/>
              <w:left w:val="single" w:sz="4" w:space="0" w:color="auto"/>
              <w:bottom w:val="nil"/>
              <w:right w:val="single" w:sz="4" w:space="0" w:color="auto"/>
            </w:tcBorders>
            <w:vAlign w:val="center"/>
          </w:tcPr>
          <w:p w14:paraId="4AE9C4AC" w14:textId="77777777" w:rsidR="00322A74" w:rsidRPr="00571960" w:rsidRDefault="00322A74" w:rsidP="00F21BB8">
            <w:pPr>
              <w:pStyle w:val="TAC"/>
              <w:rPr>
                <w:rFonts w:eastAsia="SimSun"/>
                <w:lang w:val="en-US" w:eastAsia="zh-CN" w:bidi="ar"/>
              </w:rPr>
            </w:pPr>
            <w:r w:rsidRPr="001E32DC">
              <w:t>CA_n2A-n66A</w:t>
            </w:r>
          </w:p>
        </w:tc>
        <w:tc>
          <w:tcPr>
            <w:tcW w:w="1259" w:type="dxa"/>
            <w:tcBorders>
              <w:top w:val="single" w:sz="4" w:space="0" w:color="auto"/>
              <w:left w:val="single" w:sz="4" w:space="0" w:color="auto"/>
              <w:bottom w:val="single" w:sz="4" w:space="0" w:color="auto"/>
              <w:right w:val="single" w:sz="4" w:space="0" w:color="auto"/>
            </w:tcBorders>
          </w:tcPr>
          <w:p w14:paraId="052AD36E" w14:textId="77777777" w:rsidR="00322A74" w:rsidRPr="00571960" w:rsidRDefault="00322A74" w:rsidP="00F21BB8">
            <w:pPr>
              <w:pStyle w:val="TAC"/>
              <w:rPr>
                <w:rFonts w:eastAsia="SimSun"/>
                <w:lang w:val="en-US" w:eastAsia="zh-CN" w:bidi="ar"/>
              </w:rPr>
            </w:pPr>
            <w:r w:rsidRPr="00571960">
              <w:rPr>
                <w:rFonts w:eastAsia="SimSun"/>
                <w:lang w:val="en-US" w:eastAsia="zh-CN" w:bidi="ar"/>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6FDC760" w14:textId="77777777" w:rsidR="00322A74" w:rsidRPr="00571960" w:rsidRDefault="00322A74" w:rsidP="00F21BB8">
            <w:pPr>
              <w:pStyle w:val="TAC"/>
              <w:rPr>
                <w:rFonts w:eastAsia="SimSun"/>
                <w:lang w:val="en-US" w:eastAsia="zh-CN" w:bidi="ar"/>
              </w:rPr>
            </w:pPr>
            <w:r w:rsidRPr="00571960">
              <w:rPr>
                <w:rFonts w:eastAsia="SimSun"/>
                <w:lang w:val="en-US" w:eastAsia="zh-CN" w:bidi="ar"/>
              </w:rPr>
              <w:t>CA_n2(2A)</w:t>
            </w:r>
            <w:r w:rsidRPr="001E32DC">
              <w:rPr>
                <w:rFonts w:eastAsia="SimSun" w:hint="eastAsia"/>
                <w:lang w:val="en-US" w:eastAsia="zh-CN" w:bidi="ar"/>
              </w:rPr>
              <w:t>_BCS0</w:t>
            </w:r>
          </w:p>
        </w:tc>
        <w:tc>
          <w:tcPr>
            <w:tcW w:w="2451" w:type="dxa"/>
            <w:tcBorders>
              <w:top w:val="single" w:sz="4" w:space="0" w:color="auto"/>
              <w:left w:val="single" w:sz="4" w:space="0" w:color="auto"/>
              <w:bottom w:val="nil"/>
              <w:right w:val="single" w:sz="4" w:space="0" w:color="auto"/>
            </w:tcBorders>
            <w:vAlign w:val="center"/>
          </w:tcPr>
          <w:p w14:paraId="60D6925A" w14:textId="77777777" w:rsidR="00322A74" w:rsidRPr="00571960" w:rsidRDefault="00322A74" w:rsidP="00F21BB8">
            <w:pPr>
              <w:pStyle w:val="TAC"/>
              <w:rPr>
                <w:rFonts w:eastAsia="SimSun"/>
                <w:lang w:val="en-US" w:eastAsia="zh-CN" w:bidi="ar"/>
              </w:rPr>
            </w:pPr>
            <w:r w:rsidRPr="00571960">
              <w:rPr>
                <w:rFonts w:eastAsia="SimSun"/>
                <w:lang w:val="en-US" w:eastAsia="zh-CN" w:bidi="ar"/>
              </w:rPr>
              <w:t>0</w:t>
            </w:r>
          </w:p>
        </w:tc>
      </w:tr>
      <w:tr w:rsidR="00322A74" w14:paraId="4C9CB393" w14:textId="77777777" w:rsidTr="00322A74">
        <w:trPr>
          <w:trHeight w:val="29"/>
        </w:trPr>
        <w:tc>
          <w:tcPr>
            <w:tcW w:w="2666" w:type="dxa"/>
            <w:tcBorders>
              <w:top w:val="nil"/>
              <w:left w:val="single" w:sz="4" w:space="0" w:color="auto"/>
              <w:bottom w:val="nil"/>
              <w:right w:val="single" w:sz="4" w:space="0" w:color="auto"/>
            </w:tcBorders>
          </w:tcPr>
          <w:p w14:paraId="400EF308" w14:textId="77777777" w:rsidR="00322A74" w:rsidRPr="00571960" w:rsidRDefault="00322A74" w:rsidP="00F21BB8">
            <w:pPr>
              <w:pStyle w:val="TAC"/>
              <w:rPr>
                <w:rFonts w:eastAsia="SimSun"/>
                <w:lang w:val="en-US" w:eastAsia="zh-CN" w:bidi="ar"/>
              </w:rPr>
            </w:pPr>
          </w:p>
        </w:tc>
        <w:tc>
          <w:tcPr>
            <w:tcW w:w="2783" w:type="dxa"/>
            <w:tcBorders>
              <w:top w:val="nil"/>
              <w:left w:val="single" w:sz="4" w:space="0" w:color="auto"/>
              <w:bottom w:val="nil"/>
              <w:right w:val="single" w:sz="4" w:space="0" w:color="auto"/>
            </w:tcBorders>
            <w:vAlign w:val="center"/>
          </w:tcPr>
          <w:p w14:paraId="188E56F8" w14:textId="77777777" w:rsidR="00322A74" w:rsidRPr="00571960" w:rsidRDefault="00322A74" w:rsidP="00F21BB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7AB3280" w14:textId="77777777" w:rsidR="00322A74" w:rsidRPr="00571960" w:rsidRDefault="00322A74" w:rsidP="00F21BB8">
            <w:pPr>
              <w:pStyle w:val="TAC"/>
              <w:rPr>
                <w:rFonts w:eastAsia="SimSun"/>
                <w:lang w:val="en-US" w:eastAsia="zh-CN" w:bidi="ar"/>
              </w:rPr>
            </w:pPr>
            <w:r w:rsidRPr="00571960">
              <w:rPr>
                <w:rFonts w:eastAsia="SimSun"/>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6DBD1A22" w14:textId="77777777" w:rsidR="00322A74" w:rsidRPr="00571960" w:rsidRDefault="00322A74" w:rsidP="00F21BB8">
            <w:pPr>
              <w:pStyle w:val="TAC"/>
              <w:rPr>
                <w:rFonts w:eastAsia="SimSun"/>
                <w:lang w:val="en-US" w:eastAsia="zh-CN" w:bidi="ar"/>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0AA08F0E" w14:textId="77777777" w:rsidR="00322A74" w:rsidRPr="00571960" w:rsidRDefault="00322A74" w:rsidP="00F21BB8">
            <w:pPr>
              <w:pStyle w:val="TAC"/>
              <w:rPr>
                <w:rFonts w:eastAsia="SimSun"/>
                <w:lang w:val="en-US" w:eastAsia="zh-CN" w:bidi="ar"/>
              </w:rPr>
            </w:pPr>
          </w:p>
        </w:tc>
      </w:tr>
      <w:tr w:rsidR="00322A74" w14:paraId="5B9EA498" w14:textId="77777777" w:rsidTr="00322A74">
        <w:trPr>
          <w:trHeight w:val="29"/>
        </w:trPr>
        <w:tc>
          <w:tcPr>
            <w:tcW w:w="2666" w:type="dxa"/>
            <w:tcBorders>
              <w:top w:val="nil"/>
              <w:left w:val="single" w:sz="4" w:space="0" w:color="auto"/>
              <w:bottom w:val="single" w:sz="4" w:space="0" w:color="auto"/>
              <w:right w:val="single" w:sz="4" w:space="0" w:color="auto"/>
            </w:tcBorders>
          </w:tcPr>
          <w:p w14:paraId="32A1DDAD" w14:textId="77777777" w:rsidR="00322A74" w:rsidRPr="00571960" w:rsidRDefault="00322A74" w:rsidP="00F21BB8">
            <w:pPr>
              <w:pStyle w:val="TAC"/>
              <w:rPr>
                <w:rFonts w:eastAsia="SimSun"/>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06C2166F" w14:textId="77777777" w:rsidR="00322A74" w:rsidRPr="00571960" w:rsidRDefault="00322A74" w:rsidP="00F21BB8">
            <w:pPr>
              <w:pStyle w:val="TAC"/>
              <w:rPr>
                <w:rFonts w:eastAsia="SimSun"/>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EE358F8" w14:textId="77777777" w:rsidR="00322A74" w:rsidRPr="00571960" w:rsidRDefault="00322A74" w:rsidP="00F21BB8">
            <w:pPr>
              <w:pStyle w:val="TAC"/>
              <w:rPr>
                <w:rFonts w:eastAsia="SimSun"/>
                <w:lang w:val="en-US" w:eastAsia="zh-CN" w:bidi="ar"/>
              </w:rPr>
            </w:pPr>
            <w:r w:rsidRPr="00571960">
              <w:rPr>
                <w:rFonts w:eastAsia="SimSun"/>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2D90838" w14:textId="77777777" w:rsidR="00322A74" w:rsidRPr="00571960" w:rsidRDefault="00322A74" w:rsidP="00F21BB8">
            <w:pPr>
              <w:pStyle w:val="TAC"/>
              <w:rPr>
                <w:rFonts w:eastAsia="SimSun"/>
                <w:lang w:val="en-US" w:eastAsia="zh-CN" w:bidi="ar"/>
              </w:rPr>
            </w:pPr>
            <w:r w:rsidRPr="00571960">
              <w:rPr>
                <w:rFonts w:eastAsia="SimSun"/>
                <w:lang w:val="en-US" w:eastAsia="zh-CN" w:bidi="ar"/>
              </w:rPr>
              <w:t>CA_n66(2A)</w:t>
            </w:r>
            <w:r w:rsidRPr="001E32DC">
              <w:rPr>
                <w:rFonts w:eastAsia="SimSun" w:hint="eastAsia"/>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6B1D3C49" w14:textId="77777777" w:rsidR="00322A74" w:rsidRPr="00571960" w:rsidRDefault="00322A74" w:rsidP="00F21BB8">
            <w:pPr>
              <w:pStyle w:val="TAC"/>
              <w:rPr>
                <w:rFonts w:eastAsia="SimSun"/>
                <w:lang w:val="en-US" w:eastAsia="zh-CN" w:bidi="ar"/>
              </w:rPr>
            </w:pPr>
          </w:p>
        </w:tc>
      </w:tr>
      <w:tr w:rsidR="00322A74" w14:paraId="690FFE7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01D4098" w14:textId="77777777" w:rsidR="00322A74" w:rsidRPr="001E32DC" w:rsidRDefault="00322A74" w:rsidP="00F21BB8">
            <w:pPr>
              <w:pStyle w:val="TAC"/>
              <w:rPr>
                <w:rFonts w:eastAsia="SimSun"/>
                <w:kern w:val="2"/>
                <w:szCs w:val="22"/>
                <w:lang w:val="en-US" w:eastAsia="zh-CN"/>
              </w:rPr>
            </w:pPr>
            <w:r w:rsidRPr="001E32DC">
              <w:rPr>
                <w:rFonts w:eastAsia="SimSun"/>
                <w:kern w:val="2"/>
                <w:szCs w:val="22"/>
                <w:lang w:val="en-US" w:eastAsia="zh-CN"/>
              </w:rPr>
              <w:t>CA_n2A-n29A-n77A</w:t>
            </w:r>
          </w:p>
        </w:tc>
        <w:tc>
          <w:tcPr>
            <w:tcW w:w="2783" w:type="dxa"/>
            <w:tcBorders>
              <w:top w:val="single" w:sz="4" w:space="0" w:color="auto"/>
              <w:left w:val="single" w:sz="4" w:space="0" w:color="auto"/>
              <w:bottom w:val="nil"/>
              <w:right w:val="single" w:sz="4" w:space="0" w:color="auto"/>
            </w:tcBorders>
            <w:vAlign w:val="center"/>
          </w:tcPr>
          <w:p w14:paraId="2D43FE35" w14:textId="77777777" w:rsidR="00322A74" w:rsidRDefault="00322A74" w:rsidP="00F21BB8">
            <w:pPr>
              <w:pStyle w:val="TAC"/>
            </w:pPr>
            <w:r>
              <w:t>n77</w:t>
            </w:r>
            <w:r w:rsidRPr="00966D13">
              <w:rPr>
                <w:vertAlign w:val="superscript"/>
              </w:rPr>
              <w:t>7</w:t>
            </w:r>
          </w:p>
          <w:p w14:paraId="247BFBD1" w14:textId="77777777" w:rsidR="00322A74" w:rsidRPr="001E32DC" w:rsidRDefault="00322A74" w:rsidP="00F21BB8">
            <w:pPr>
              <w:pStyle w:val="TAC"/>
              <w:rPr>
                <w:rFonts w:eastAsia="SimSun"/>
                <w:kern w:val="2"/>
                <w:szCs w:val="22"/>
                <w:lang w:val="en-US" w:eastAsia="zh-CN"/>
              </w:rPr>
            </w:pPr>
            <w:r w:rsidRPr="00AE3AA8">
              <w:t>CA_n2</w:t>
            </w:r>
            <w:r>
              <w:t>A</w:t>
            </w:r>
            <w:r w:rsidRPr="00AE3AA8">
              <w:t>-n77</w:t>
            </w:r>
            <w:r>
              <w:t>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3783C1F" w14:textId="77777777" w:rsidR="00322A74" w:rsidRPr="001E32DC" w:rsidRDefault="00322A74" w:rsidP="00F21BB8">
            <w:pPr>
              <w:pStyle w:val="TAC"/>
              <w:rPr>
                <w:rFonts w:eastAsia="SimSun"/>
                <w:kern w:val="2"/>
                <w:szCs w:val="22"/>
                <w:lang w:val="en-US"/>
              </w:rPr>
            </w:pPr>
            <w:r w:rsidRPr="001E32DC">
              <w:rPr>
                <w:rFonts w:eastAsia="SimSun"/>
                <w:kern w:val="2"/>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76A737C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813577D" w14:textId="77777777" w:rsidR="00322A74" w:rsidRPr="001E32DC" w:rsidRDefault="00322A74" w:rsidP="00F21BB8">
            <w:pPr>
              <w:pStyle w:val="TAC"/>
              <w:rPr>
                <w:rFonts w:eastAsia="SimSun"/>
                <w:kern w:val="2"/>
                <w:szCs w:val="22"/>
                <w:lang w:val="en-US" w:eastAsia="zh-CN"/>
              </w:rPr>
            </w:pPr>
            <w:r w:rsidRPr="001E32DC">
              <w:rPr>
                <w:rFonts w:eastAsia="SimSun"/>
                <w:kern w:val="2"/>
                <w:szCs w:val="22"/>
                <w:lang w:val="en-US" w:eastAsia="zh-CN"/>
              </w:rPr>
              <w:t>0</w:t>
            </w:r>
          </w:p>
        </w:tc>
      </w:tr>
      <w:tr w:rsidR="00322A74" w14:paraId="6B313F1A" w14:textId="77777777" w:rsidTr="00322A74">
        <w:trPr>
          <w:trHeight w:val="29"/>
        </w:trPr>
        <w:tc>
          <w:tcPr>
            <w:tcW w:w="2666" w:type="dxa"/>
            <w:tcBorders>
              <w:top w:val="nil"/>
              <w:left w:val="single" w:sz="4" w:space="0" w:color="auto"/>
              <w:bottom w:val="nil"/>
              <w:right w:val="single" w:sz="4" w:space="0" w:color="auto"/>
            </w:tcBorders>
            <w:vAlign w:val="center"/>
          </w:tcPr>
          <w:p w14:paraId="25A32ECC" w14:textId="77777777" w:rsidR="00322A74" w:rsidRPr="001E32DC" w:rsidRDefault="00322A74" w:rsidP="00F21BB8">
            <w:pPr>
              <w:pStyle w:val="TAC"/>
              <w:rPr>
                <w:rFonts w:eastAsia="SimSun"/>
                <w:kern w:val="2"/>
                <w:szCs w:val="22"/>
                <w:lang w:val="en-US" w:eastAsia="zh-CN"/>
              </w:rPr>
            </w:pPr>
          </w:p>
        </w:tc>
        <w:tc>
          <w:tcPr>
            <w:tcW w:w="2783" w:type="dxa"/>
            <w:tcBorders>
              <w:top w:val="nil"/>
              <w:left w:val="single" w:sz="4" w:space="0" w:color="auto"/>
              <w:bottom w:val="nil"/>
              <w:right w:val="single" w:sz="4" w:space="0" w:color="auto"/>
            </w:tcBorders>
            <w:vAlign w:val="center"/>
          </w:tcPr>
          <w:p w14:paraId="004707BA"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002637" w14:textId="77777777" w:rsidR="00322A74" w:rsidRPr="001E32DC" w:rsidRDefault="00322A74" w:rsidP="00F21BB8">
            <w:pPr>
              <w:pStyle w:val="TAC"/>
              <w:rPr>
                <w:rFonts w:eastAsia="SimSun"/>
                <w:kern w:val="2"/>
                <w:szCs w:val="22"/>
                <w:lang w:val="en-US"/>
              </w:rPr>
            </w:pPr>
            <w:r w:rsidRPr="001E32DC">
              <w:rPr>
                <w:rFonts w:eastAsia="SimSun"/>
                <w:kern w:val="2"/>
                <w:szCs w:val="22"/>
                <w:lang w:val="en-US"/>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60C6D5E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470A24C4" w14:textId="77777777" w:rsidR="00322A74" w:rsidRPr="001E32DC" w:rsidRDefault="00322A74" w:rsidP="00F21BB8">
            <w:pPr>
              <w:pStyle w:val="TAC"/>
              <w:rPr>
                <w:rFonts w:eastAsia="SimSun"/>
                <w:kern w:val="2"/>
                <w:szCs w:val="22"/>
                <w:lang w:val="en-US" w:eastAsia="zh-CN"/>
              </w:rPr>
            </w:pPr>
          </w:p>
        </w:tc>
      </w:tr>
      <w:tr w:rsidR="00322A74" w14:paraId="6C6CB55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B4EC8B9" w14:textId="77777777" w:rsidR="00322A74" w:rsidRPr="001E32DC" w:rsidRDefault="00322A74" w:rsidP="00F21BB8">
            <w:pPr>
              <w:pStyle w:val="TAC"/>
              <w:rPr>
                <w:rFonts w:eastAsia="SimSun"/>
                <w:kern w:val="2"/>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87739D8"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F30F1B" w14:textId="77777777" w:rsidR="00322A74" w:rsidRPr="001E32DC" w:rsidRDefault="00322A74" w:rsidP="00F21BB8">
            <w:pPr>
              <w:pStyle w:val="TAC"/>
              <w:rPr>
                <w:rFonts w:eastAsia="SimSun"/>
                <w:kern w:val="2"/>
                <w:szCs w:val="22"/>
                <w:lang w:val="en-US"/>
              </w:rPr>
            </w:pPr>
            <w:r w:rsidRPr="001E32DC">
              <w:rPr>
                <w:rFonts w:eastAsia="SimSun"/>
                <w:kern w:val="2"/>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797273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CC77F55" w14:textId="77777777" w:rsidR="00322A74" w:rsidRPr="001E32DC" w:rsidRDefault="00322A74" w:rsidP="00F21BB8">
            <w:pPr>
              <w:pStyle w:val="TAC"/>
              <w:rPr>
                <w:rFonts w:eastAsia="SimSun"/>
                <w:kern w:val="2"/>
                <w:szCs w:val="22"/>
                <w:lang w:val="en-US" w:eastAsia="zh-CN"/>
              </w:rPr>
            </w:pPr>
          </w:p>
        </w:tc>
      </w:tr>
      <w:tr w:rsidR="00322A74" w14:paraId="1E9E03F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176E105" w14:textId="77777777" w:rsidR="00322A74" w:rsidRPr="001E32DC" w:rsidRDefault="00322A74" w:rsidP="00F21BB8">
            <w:pPr>
              <w:pStyle w:val="TAC"/>
              <w:rPr>
                <w:rFonts w:eastAsia="SimSun"/>
                <w:kern w:val="2"/>
                <w:szCs w:val="22"/>
                <w:lang w:val="en-US" w:eastAsia="zh-CN"/>
              </w:rPr>
            </w:pPr>
            <w:r w:rsidRPr="001E32DC">
              <w:rPr>
                <w:rFonts w:eastAsia="SimSun"/>
                <w:kern w:val="2"/>
                <w:szCs w:val="22"/>
                <w:lang w:val="en-US" w:eastAsia="zh-CN"/>
              </w:rPr>
              <w:t>CA_n2(2A)-n29A-n77A</w:t>
            </w:r>
          </w:p>
        </w:tc>
        <w:tc>
          <w:tcPr>
            <w:tcW w:w="2783" w:type="dxa"/>
            <w:tcBorders>
              <w:top w:val="single" w:sz="4" w:space="0" w:color="auto"/>
              <w:left w:val="single" w:sz="4" w:space="0" w:color="auto"/>
              <w:bottom w:val="nil"/>
              <w:right w:val="single" w:sz="4" w:space="0" w:color="auto"/>
            </w:tcBorders>
            <w:vAlign w:val="center"/>
          </w:tcPr>
          <w:p w14:paraId="68A338AF" w14:textId="77777777" w:rsidR="00322A74" w:rsidRDefault="00322A74" w:rsidP="00F21BB8">
            <w:pPr>
              <w:pStyle w:val="TAC"/>
            </w:pPr>
            <w:r>
              <w:t>n77</w:t>
            </w:r>
            <w:r w:rsidRPr="00966D13">
              <w:rPr>
                <w:vertAlign w:val="superscript"/>
              </w:rPr>
              <w:t>7</w:t>
            </w:r>
          </w:p>
          <w:p w14:paraId="58C2706F" w14:textId="77777777" w:rsidR="00322A74" w:rsidRPr="001E32DC" w:rsidRDefault="00322A74" w:rsidP="00F21BB8">
            <w:pPr>
              <w:pStyle w:val="TAC"/>
              <w:rPr>
                <w:rFonts w:eastAsia="SimSun"/>
                <w:kern w:val="2"/>
                <w:szCs w:val="22"/>
                <w:lang w:val="en-US" w:eastAsia="zh-CN"/>
              </w:rPr>
            </w:pPr>
            <w:r w:rsidRPr="009F6E54">
              <w:t>CA_n2</w:t>
            </w:r>
            <w:r>
              <w:t>A</w:t>
            </w:r>
            <w:r w:rsidRPr="009F6E54">
              <w:t>-n77</w:t>
            </w:r>
            <w:r>
              <w:t>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6602A84" w14:textId="77777777" w:rsidR="00322A74" w:rsidRPr="001E32DC" w:rsidRDefault="00322A74" w:rsidP="00F21BB8">
            <w:pPr>
              <w:pStyle w:val="TAC"/>
              <w:rPr>
                <w:rFonts w:eastAsia="SimSun"/>
                <w:kern w:val="2"/>
                <w:szCs w:val="22"/>
                <w:lang w:val="en-US"/>
              </w:rPr>
            </w:pPr>
            <w:r w:rsidRPr="001E32DC">
              <w:rPr>
                <w:rFonts w:eastAsia="SimSun"/>
                <w:kern w:val="2"/>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224BDBC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CA_n2(2A)_BCS0</w:t>
            </w:r>
          </w:p>
        </w:tc>
        <w:tc>
          <w:tcPr>
            <w:tcW w:w="2451" w:type="dxa"/>
            <w:tcBorders>
              <w:top w:val="single" w:sz="4" w:space="0" w:color="auto"/>
              <w:left w:val="single" w:sz="4" w:space="0" w:color="auto"/>
              <w:bottom w:val="nil"/>
              <w:right w:val="single" w:sz="4" w:space="0" w:color="auto"/>
            </w:tcBorders>
            <w:vAlign w:val="center"/>
          </w:tcPr>
          <w:p w14:paraId="533B2241" w14:textId="77777777" w:rsidR="00322A74" w:rsidRPr="001E32DC" w:rsidRDefault="00322A74" w:rsidP="00F21BB8">
            <w:pPr>
              <w:pStyle w:val="TAC"/>
              <w:rPr>
                <w:rFonts w:eastAsia="SimSun"/>
                <w:kern w:val="2"/>
                <w:szCs w:val="22"/>
                <w:lang w:val="en-US" w:eastAsia="zh-CN"/>
              </w:rPr>
            </w:pPr>
            <w:r w:rsidRPr="001E32DC">
              <w:rPr>
                <w:rFonts w:eastAsia="SimSun"/>
                <w:kern w:val="2"/>
                <w:szCs w:val="22"/>
                <w:lang w:val="en-US" w:eastAsia="zh-CN"/>
              </w:rPr>
              <w:t>0</w:t>
            </w:r>
          </w:p>
        </w:tc>
      </w:tr>
      <w:tr w:rsidR="00322A74" w14:paraId="1FBD0278" w14:textId="77777777" w:rsidTr="00322A74">
        <w:trPr>
          <w:trHeight w:val="29"/>
        </w:trPr>
        <w:tc>
          <w:tcPr>
            <w:tcW w:w="2666" w:type="dxa"/>
            <w:tcBorders>
              <w:top w:val="nil"/>
              <w:left w:val="single" w:sz="4" w:space="0" w:color="auto"/>
              <w:bottom w:val="nil"/>
              <w:right w:val="single" w:sz="4" w:space="0" w:color="auto"/>
            </w:tcBorders>
            <w:vAlign w:val="center"/>
          </w:tcPr>
          <w:p w14:paraId="2F0AC0DF" w14:textId="77777777" w:rsidR="00322A74" w:rsidRPr="001E32DC" w:rsidRDefault="00322A74" w:rsidP="00F21BB8">
            <w:pPr>
              <w:pStyle w:val="TAC"/>
              <w:rPr>
                <w:rFonts w:eastAsia="SimSun"/>
                <w:kern w:val="2"/>
                <w:szCs w:val="22"/>
                <w:lang w:val="en-US" w:eastAsia="zh-CN"/>
              </w:rPr>
            </w:pPr>
          </w:p>
        </w:tc>
        <w:tc>
          <w:tcPr>
            <w:tcW w:w="2783" w:type="dxa"/>
            <w:tcBorders>
              <w:top w:val="nil"/>
              <w:left w:val="single" w:sz="4" w:space="0" w:color="auto"/>
              <w:bottom w:val="nil"/>
              <w:right w:val="single" w:sz="4" w:space="0" w:color="auto"/>
            </w:tcBorders>
            <w:vAlign w:val="center"/>
          </w:tcPr>
          <w:p w14:paraId="4A95EFF2"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22F4F2" w14:textId="77777777" w:rsidR="00322A74" w:rsidRPr="001E32DC" w:rsidRDefault="00322A74" w:rsidP="00F21BB8">
            <w:pPr>
              <w:pStyle w:val="TAC"/>
              <w:rPr>
                <w:rFonts w:eastAsia="SimSun"/>
                <w:kern w:val="2"/>
                <w:szCs w:val="22"/>
                <w:lang w:val="en-US"/>
              </w:rPr>
            </w:pPr>
            <w:r w:rsidRPr="001E32DC">
              <w:rPr>
                <w:rFonts w:eastAsia="SimSun"/>
                <w:kern w:val="2"/>
                <w:szCs w:val="22"/>
                <w:lang w:val="en-US"/>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591BE68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1E683B70" w14:textId="77777777" w:rsidR="00322A74" w:rsidRPr="001E32DC" w:rsidRDefault="00322A74" w:rsidP="00F21BB8">
            <w:pPr>
              <w:pStyle w:val="TAC"/>
              <w:rPr>
                <w:rFonts w:eastAsia="SimSun"/>
                <w:kern w:val="2"/>
                <w:szCs w:val="22"/>
                <w:lang w:val="en-US" w:eastAsia="zh-CN"/>
              </w:rPr>
            </w:pPr>
          </w:p>
        </w:tc>
      </w:tr>
      <w:tr w:rsidR="00322A74" w14:paraId="5DA5F94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11473B6" w14:textId="77777777" w:rsidR="00322A74" w:rsidRPr="001E32DC" w:rsidRDefault="00322A74" w:rsidP="00F21BB8">
            <w:pPr>
              <w:pStyle w:val="TAC"/>
              <w:rPr>
                <w:rFonts w:eastAsia="SimSun"/>
                <w:kern w:val="2"/>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8A7D6D8"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EA127B" w14:textId="77777777" w:rsidR="00322A74" w:rsidRPr="001E32DC" w:rsidRDefault="00322A74" w:rsidP="00F21BB8">
            <w:pPr>
              <w:pStyle w:val="TAC"/>
              <w:rPr>
                <w:rFonts w:eastAsia="SimSun"/>
                <w:kern w:val="2"/>
                <w:szCs w:val="22"/>
                <w:lang w:val="en-US"/>
              </w:rPr>
            </w:pPr>
            <w:r w:rsidRPr="001E32DC">
              <w:rPr>
                <w:rFonts w:eastAsia="SimSun"/>
                <w:kern w:val="2"/>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3D3D5D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0BEAAA9" w14:textId="77777777" w:rsidR="00322A74" w:rsidRPr="001E32DC" w:rsidRDefault="00322A74" w:rsidP="00F21BB8">
            <w:pPr>
              <w:pStyle w:val="TAC"/>
              <w:rPr>
                <w:rFonts w:eastAsia="SimSun"/>
                <w:kern w:val="2"/>
                <w:szCs w:val="22"/>
                <w:lang w:val="en-US" w:eastAsia="zh-CN"/>
              </w:rPr>
            </w:pPr>
          </w:p>
        </w:tc>
      </w:tr>
      <w:tr w:rsidR="00322A74" w14:paraId="193948D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358D137" w14:textId="77777777" w:rsidR="00322A74" w:rsidRPr="001E32DC" w:rsidRDefault="00322A74" w:rsidP="00F21BB8">
            <w:pPr>
              <w:pStyle w:val="TAC"/>
              <w:rPr>
                <w:rFonts w:eastAsia="SimSun"/>
                <w:kern w:val="2"/>
                <w:szCs w:val="22"/>
                <w:lang w:val="en-US" w:eastAsia="zh-CN"/>
              </w:rPr>
            </w:pPr>
            <w:r w:rsidRPr="001E32DC">
              <w:rPr>
                <w:rFonts w:eastAsia="SimSun"/>
                <w:kern w:val="2"/>
                <w:szCs w:val="22"/>
                <w:lang w:val="en-US" w:eastAsia="zh-CN"/>
              </w:rPr>
              <w:t>CA_n2A-n29A-n77(2A)</w:t>
            </w:r>
          </w:p>
        </w:tc>
        <w:tc>
          <w:tcPr>
            <w:tcW w:w="2783" w:type="dxa"/>
            <w:tcBorders>
              <w:top w:val="single" w:sz="4" w:space="0" w:color="auto"/>
              <w:left w:val="single" w:sz="4" w:space="0" w:color="auto"/>
              <w:bottom w:val="nil"/>
              <w:right w:val="single" w:sz="4" w:space="0" w:color="auto"/>
            </w:tcBorders>
            <w:vAlign w:val="center"/>
          </w:tcPr>
          <w:p w14:paraId="415EFC34" w14:textId="77777777" w:rsidR="00322A74" w:rsidRDefault="00322A74" w:rsidP="00F21BB8">
            <w:pPr>
              <w:pStyle w:val="TAC"/>
            </w:pPr>
            <w:r>
              <w:t>n77</w:t>
            </w:r>
            <w:r w:rsidRPr="00966D13">
              <w:rPr>
                <w:vertAlign w:val="superscript"/>
              </w:rPr>
              <w:t>7</w:t>
            </w:r>
          </w:p>
          <w:p w14:paraId="73FE2CD5" w14:textId="77777777" w:rsidR="00322A74" w:rsidRPr="001E32DC" w:rsidRDefault="00322A74" w:rsidP="00F21BB8">
            <w:pPr>
              <w:pStyle w:val="TAC"/>
              <w:rPr>
                <w:rFonts w:eastAsia="SimSun"/>
                <w:kern w:val="2"/>
                <w:szCs w:val="22"/>
                <w:lang w:val="en-US" w:eastAsia="zh-CN"/>
              </w:rPr>
            </w:pPr>
            <w:r w:rsidRPr="009F6E54">
              <w:t>CA_n2</w:t>
            </w:r>
            <w:r>
              <w:t>A</w:t>
            </w:r>
            <w:r w:rsidRPr="009F6E54">
              <w:t>-n77</w:t>
            </w:r>
            <w:r>
              <w:t>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790ACE54" w14:textId="77777777" w:rsidR="00322A74" w:rsidRPr="001E32DC" w:rsidRDefault="00322A74" w:rsidP="00F21BB8">
            <w:pPr>
              <w:pStyle w:val="TAC"/>
              <w:rPr>
                <w:rFonts w:eastAsia="SimSun"/>
                <w:kern w:val="2"/>
                <w:szCs w:val="22"/>
                <w:lang w:val="en-US"/>
              </w:rPr>
            </w:pPr>
            <w:r w:rsidRPr="001E32DC">
              <w:rPr>
                <w:rFonts w:eastAsia="SimSun"/>
                <w:kern w:val="2"/>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2E9A5C8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2DCBC86" w14:textId="77777777" w:rsidR="00322A74" w:rsidRPr="001E32DC" w:rsidRDefault="00322A74" w:rsidP="00F21BB8">
            <w:pPr>
              <w:pStyle w:val="TAC"/>
              <w:rPr>
                <w:rFonts w:eastAsia="SimSun"/>
                <w:kern w:val="2"/>
                <w:szCs w:val="22"/>
                <w:lang w:val="en-US" w:eastAsia="zh-CN"/>
              </w:rPr>
            </w:pPr>
            <w:r w:rsidRPr="001E32DC">
              <w:rPr>
                <w:rFonts w:eastAsia="SimSun"/>
                <w:kern w:val="2"/>
                <w:szCs w:val="22"/>
                <w:lang w:val="en-US" w:eastAsia="zh-CN"/>
              </w:rPr>
              <w:t>0</w:t>
            </w:r>
          </w:p>
        </w:tc>
      </w:tr>
      <w:tr w:rsidR="00322A74" w14:paraId="589D1C70" w14:textId="77777777" w:rsidTr="00322A74">
        <w:trPr>
          <w:trHeight w:val="29"/>
        </w:trPr>
        <w:tc>
          <w:tcPr>
            <w:tcW w:w="2666" w:type="dxa"/>
            <w:tcBorders>
              <w:top w:val="nil"/>
              <w:left w:val="single" w:sz="4" w:space="0" w:color="auto"/>
              <w:bottom w:val="nil"/>
              <w:right w:val="single" w:sz="4" w:space="0" w:color="auto"/>
            </w:tcBorders>
            <w:vAlign w:val="center"/>
          </w:tcPr>
          <w:p w14:paraId="45ABD970" w14:textId="77777777" w:rsidR="00322A74" w:rsidRPr="001E32DC" w:rsidRDefault="00322A74" w:rsidP="00F21BB8">
            <w:pPr>
              <w:pStyle w:val="TAC"/>
              <w:rPr>
                <w:rFonts w:eastAsia="SimSun"/>
                <w:kern w:val="2"/>
                <w:szCs w:val="22"/>
                <w:lang w:val="en-US" w:eastAsia="zh-CN"/>
              </w:rPr>
            </w:pPr>
          </w:p>
        </w:tc>
        <w:tc>
          <w:tcPr>
            <w:tcW w:w="2783" w:type="dxa"/>
            <w:tcBorders>
              <w:top w:val="nil"/>
              <w:left w:val="single" w:sz="4" w:space="0" w:color="auto"/>
              <w:bottom w:val="nil"/>
              <w:right w:val="single" w:sz="4" w:space="0" w:color="auto"/>
            </w:tcBorders>
            <w:vAlign w:val="center"/>
          </w:tcPr>
          <w:p w14:paraId="6CC17128"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1EF2B5" w14:textId="77777777" w:rsidR="00322A74" w:rsidRPr="001E32DC" w:rsidRDefault="00322A74" w:rsidP="00F21BB8">
            <w:pPr>
              <w:pStyle w:val="TAC"/>
              <w:rPr>
                <w:rFonts w:eastAsia="SimSun"/>
                <w:kern w:val="2"/>
                <w:szCs w:val="22"/>
                <w:lang w:val="en-US"/>
              </w:rPr>
            </w:pPr>
            <w:r w:rsidRPr="001E32DC">
              <w:rPr>
                <w:rFonts w:eastAsia="SimSun"/>
                <w:kern w:val="2"/>
                <w:szCs w:val="22"/>
                <w:lang w:val="en-US"/>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4251E83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5B4747DF" w14:textId="77777777" w:rsidR="00322A74" w:rsidRPr="001E32DC" w:rsidRDefault="00322A74" w:rsidP="00F21BB8">
            <w:pPr>
              <w:pStyle w:val="TAC"/>
              <w:rPr>
                <w:rFonts w:eastAsia="SimSun"/>
                <w:kern w:val="2"/>
                <w:szCs w:val="22"/>
                <w:lang w:val="en-US" w:eastAsia="zh-CN"/>
              </w:rPr>
            </w:pPr>
          </w:p>
        </w:tc>
      </w:tr>
      <w:tr w:rsidR="00322A74" w14:paraId="29EACE7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E58DA25" w14:textId="77777777" w:rsidR="00322A74" w:rsidRPr="001E32DC" w:rsidRDefault="00322A74" w:rsidP="00F21BB8">
            <w:pPr>
              <w:pStyle w:val="TAC"/>
              <w:rPr>
                <w:rFonts w:eastAsia="SimSun"/>
                <w:kern w:val="2"/>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1B56EAB"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637CEC" w14:textId="77777777" w:rsidR="00322A74" w:rsidRPr="001E32DC" w:rsidRDefault="00322A74" w:rsidP="00F21BB8">
            <w:pPr>
              <w:pStyle w:val="TAC"/>
              <w:rPr>
                <w:rFonts w:eastAsia="SimSun"/>
                <w:kern w:val="2"/>
                <w:szCs w:val="22"/>
                <w:lang w:val="en-US"/>
              </w:rPr>
            </w:pPr>
            <w:r w:rsidRPr="001E32DC">
              <w:rPr>
                <w:rFonts w:eastAsia="SimSun"/>
                <w:kern w:val="2"/>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BBC4BA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61AFA21B" w14:textId="77777777" w:rsidR="00322A74" w:rsidRPr="001E32DC" w:rsidRDefault="00322A74" w:rsidP="00F21BB8">
            <w:pPr>
              <w:pStyle w:val="TAC"/>
              <w:rPr>
                <w:rFonts w:eastAsia="SimSun"/>
                <w:kern w:val="2"/>
                <w:szCs w:val="22"/>
                <w:lang w:val="en-US" w:eastAsia="zh-CN"/>
              </w:rPr>
            </w:pPr>
          </w:p>
        </w:tc>
      </w:tr>
      <w:tr w:rsidR="00322A74" w14:paraId="6EF3F7A9" w14:textId="77777777" w:rsidTr="00322A74">
        <w:trPr>
          <w:trHeight w:val="29"/>
        </w:trPr>
        <w:tc>
          <w:tcPr>
            <w:tcW w:w="2666" w:type="dxa"/>
            <w:tcBorders>
              <w:top w:val="nil"/>
              <w:left w:val="single" w:sz="4" w:space="0" w:color="auto"/>
              <w:bottom w:val="nil"/>
              <w:right w:val="single" w:sz="4" w:space="0" w:color="auto"/>
            </w:tcBorders>
            <w:vAlign w:val="center"/>
          </w:tcPr>
          <w:p w14:paraId="30003B5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CA_n2A-n30A-n66A</w:t>
            </w:r>
          </w:p>
        </w:tc>
        <w:tc>
          <w:tcPr>
            <w:tcW w:w="2783" w:type="dxa"/>
            <w:tcBorders>
              <w:top w:val="nil"/>
              <w:left w:val="single" w:sz="4" w:space="0" w:color="auto"/>
              <w:bottom w:val="nil"/>
              <w:right w:val="single" w:sz="4" w:space="0" w:color="auto"/>
            </w:tcBorders>
            <w:vAlign w:val="center"/>
          </w:tcPr>
          <w:p w14:paraId="13F27A90"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CA_n2A-n30A</w:t>
            </w:r>
          </w:p>
          <w:p w14:paraId="5854B1F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443D22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CA_n2A-n66A</w:t>
            </w:r>
          </w:p>
        </w:tc>
        <w:tc>
          <w:tcPr>
            <w:tcW w:w="1259" w:type="dxa"/>
            <w:tcBorders>
              <w:top w:val="single" w:sz="4" w:space="0" w:color="auto"/>
              <w:left w:val="single" w:sz="4" w:space="0" w:color="auto"/>
              <w:bottom w:val="single" w:sz="4" w:space="0" w:color="auto"/>
              <w:right w:val="single" w:sz="4" w:space="0" w:color="auto"/>
            </w:tcBorders>
            <w:vAlign w:val="center"/>
          </w:tcPr>
          <w:p w14:paraId="785909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0AC13E0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275DE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9354978" w14:textId="77777777" w:rsidTr="00322A74">
        <w:trPr>
          <w:trHeight w:val="29"/>
        </w:trPr>
        <w:tc>
          <w:tcPr>
            <w:tcW w:w="2666" w:type="dxa"/>
            <w:tcBorders>
              <w:top w:val="nil"/>
              <w:left w:val="single" w:sz="4" w:space="0" w:color="auto"/>
              <w:bottom w:val="nil"/>
              <w:right w:val="single" w:sz="4" w:space="0" w:color="auto"/>
            </w:tcBorders>
            <w:vAlign w:val="center"/>
          </w:tcPr>
          <w:p w14:paraId="207108C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B699F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1594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6CEB06A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0F6B7A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4869D3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C503B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D127AE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0153D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2F974B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14:paraId="36FF20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72BEC34" w14:textId="77777777" w:rsidTr="00322A74">
        <w:trPr>
          <w:trHeight w:val="29"/>
        </w:trPr>
        <w:tc>
          <w:tcPr>
            <w:tcW w:w="2666" w:type="dxa"/>
            <w:tcBorders>
              <w:top w:val="nil"/>
              <w:left w:val="single" w:sz="4" w:space="0" w:color="auto"/>
              <w:bottom w:val="nil"/>
              <w:right w:val="single" w:sz="4" w:space="0" w:color="auto"/>
            </w:tcBorders>
            <w:vAlign w:val="center"/>
          </w:tcPr>
          <w:p w14:paraId="6B4AFC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CA_n2(2A)-n30A-n66A</w:t>
            </w:r>
          </w:p>
        </w:tc>
        <w:tc>
          <w:tcPr>
            <w:tcW w:w="2783" w:type="dxa"/>
            <w:tcBorders>
              <w:top w:val="nil"/>
              <w:left w:val="single" w:sz="4" w:space="0" w:color="auto"/>
              <w:bottom w:val="nil"/>
              <w:right w:val="single" w:sz="4" w:space="0" w:color="auto"/>
            </w:tcBorders>
            <w:vAlign w:val="center"/>
          </w:tcPr>
          <w:p w14:paraId="36BD4F2B"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CA_n2A-n30A</w:t>
            </w:r>
          </w:p>
          <w:p w14:paraId="1792E59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797E717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CA_n2A-n66A</w:t>
            </w:r>
          </w:p>
        </w:tc>
        <w:tc>
          <w:tcPr>
            <w:tcW w:w="1259" w:type="dxa"/>
            <w:tcBorders>
              <w:top w:val="single" w:sz="4" w:space="0" w:color="auto"/>
              <w:left w:val="single" w:sz="4" w:space="0" w:color="auto"/>
              <w:bottom w:val="single" w:sz="4" w:space="0" w:color="auto"/>
              <w:right w:val="single" w:sz="4" w:space="0" w:color="auto"/>
            </w:tcBorders>
            <w:vAlign w:val="center"/>
          </w:tcPr>
          <w:p w14:paraId="02D421D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1F2260A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nil"/>
              <w:left w:val="single" w:sz="4" w:space="0" w:color="auto"/>
              <w:bottom w:val="nil"/>
              <w:right w:val="single" w:sz="4" w:space="0" w:color="auto"/>
            </w:tcBorders>
            <w:vAlign w:val="center"/>
          </w:tcPr>
          <w:p w14:paraId="04E3186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5A7DC5D" w14:textId="77777777" w:rsidTr="00322A74">
        <w:trPr>
          <w:trHeight w:val="29"/>
        </w:trPr>
        <w:tc>
          <w:tcPr>
            <w:tcW w:w="2666" w:type="dxa"/>
            <w:tcBorders>
              <w:top w:val="nil"/>
              <w:left w:val="single" w:sz="4" w:space="0" w:color="auto"/>
              <w:bottom w:val="nil"/>
              <w:right w:val="single" w:sz="4" w:space="0" w:color="auto"/>
            </w:tcBorders>
            <w:vAlign w:val="center"/>
          </w:tcPr>
          <w:p w14:paraId="0B1156F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34308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A6C8E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72767CE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46A226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3B9D42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3BDB6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0076B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B900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F55998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14:paraId="61F088B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7BCD59A" w14:textId="77777777" w:rsidTr="00322A74">
        <w:trPr>
          <w:trHeight w:val="29"/>
        </w:trPr>
        <w:tc>
          <w:tcPr>
            <w:tcW w:w="2666" w:type="dxa"/>
            <w:tcBorders>
              <w:top w:val="nil"/>
              <w:left w:val="single" w:sz="4" w:space="0" w:color="auto"/>
              <w:bottom w:val="nil"/>
              <w:right w:val="single" w:sz="4" w:space="0" w:color="auto"/>
            </w:tcBorders>
            <w:vAlign w:val="center"/>
          </w:tcPr>
          <w:p w14:paraId="6B0CF0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CA_n2A-n30A-n66(2A)</w:t>
            </w:r>
          </w:p>
        </w:tc>
        <w:tc>
          <w:tcPr>
            <w:tcW w:w="2783" w:type="dxa"/>
            <w:tcBorders>
              <w:top w:val="nil"/>
              <w:left w:val="single" w:sz="4" w:space="0" w:color="auto"/>
              <w:bottom w:val="nil"/>
              <w:right w:val="single" w:sz="4" w:space="0" w:color="auto"/>
            </w:tcBorders>
            <w:vAlign w:val="center"/>
          </w:tcPr>
          <w:p w14:paraId="6A65D80A"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CA_n2A-n30A</w:t>
            </w:r>
          </w:p>
          <w:p w14:paraId="601DE9B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769D36B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CA_n2A-n66A</w:t>
            </w:r>
          </w:p>
        </w:tc>
        <w:tc>
          <w:tcPr>
            <w:tcW w:w="1259" w:type="dxa"/>
            <w:tcBorders>
              <w:top w:val="single" w:sz="4" w:space="0" w:color="auto"/>
              <w:left w:val="single" w:sz="4" w:space="0" w:color="auto"/>
              <w:bottom w:val="single" w:sz="4" w:space="0" w:color="auto"/>
              <w:right w:val="single" w:sz="4" w:space="0" w:color="auto"/>
            </w:tcBorders>
            <w:vAlign w:val="center"/>
          </w:tcPr>
          <w:p w14:paraId="08495E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01B95CB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F2774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CCB91B6" w14:textId="77777777" w:rsidTr="00322A74">
        <w:trPr>
          <w:trHeight w:val="29"/>
        </w:trPr>
        <w:tc>
          <w:tcPr>
            <w:tcW w:w="2666" w:type="dxa"/>
            <w:tcBorders>
              <w:top w:val="nil"/>
              <w:left w:val="single" w:sz="4" w:space="0" w:color="auto"/>
              <w:bottom w:val="nil"/>
              <w:right w:val="single" w:sz="4" w:space="0" w:color="auto"/>
            </w:tcBorders>
            <w:vAlign w:val="center"/>
          </w:tcPr>
          <w:p w14:paraId="525B66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770DE1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04AF5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2EC82D3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507AA9A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2FED95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8A1BA5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F77C4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C3C58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17CB1E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CA_n66(2A)_BCS0</w:t>
            </w:r>
          </w:p>
        </w:tc>
        <w:tc>
          <w:tcPr>
            <w:tcW w:w="2451" w:type="dxa"/>
            <w:tcBorders>
              <w:top w:val="nil"/>
              <w:left w:val="single" w:sz="4" w:space="0" w:color="auto"/>
              <w:bottom w:val="single" w:sz="4" w:space="0" w:color="auto"/>
              <w:right w:val="single" w:sz="4" w:space="0" w:color="auto"/>
            </w:tcBorders>
            <w:vAlign w:val="center"/>
          </w:tcPr>
          <w:p w14:paraId="37C245D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BBDF224" w14:textId="77777777" w:rsidTr="00322A74">
        <w:trPr>
          <w:trHeight w:val="29"/>
        </w:trPr>
        <w:tc>
          <w:tcPr>
            <w:tcW w:w="2666" w:type="dxa"/>
            <w:tcBorders>
              <w:top w:val="nil"/>
              <w:left w:val="single" w:sz="4" w:space="0" w:color="auto"/>
              <w:bottom w:val="nil"/>
              <w:right w:val="single" w:sz="4" w:space="0" w:color="auto"/>
            </w:tcBorders>
            <w:vAlign w:val="center"/>
          </w:tcPr>
          <w:p w14:paraId="75E3F4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CA_n2A-n30A-n77A</w:t>
            </w:r>
          </w:p>
        </w:tc>
        <w:tc>
          <w:tcPr>
            <w:tcW w:w="2783" w:type="dxa"/>
            <w:tcBorders>
              <w:top w:val="nil"/>
              <w:left w:val="single" w:sz="4" w:space="0" w:color="auto"/>
              <w:bottom w:val="nil"/>
              <w:right w:val="single" w:sz="4" w:space="0" w:color="auto"/>
            </w:tcBorders>
            <w:vAlign w:val="center"/>
          </w:tcPr>
          <w:p w14:paraId="453370C1" w14:textId="77777777" w:rsidR="00322A74" w:rsidRPr="001E32DC" w:rsidRDefault="00322A74" w:rsidP="00F21BB8">
            <w:pPr>
              <w:pStyle w:val="TAC"/>
              <w:rPr>
                <w:rFonts w:eastAsia="SimSun"/>
                <w:lang w:val="en-US"/>
              </w:rPr>
            </w:pPr>
            <w:r w:rsidRPr="001E32DC">
              <w:rPr>
                <w:rFonts w:eastAsia="SimSun"/>
                <w:lang w:val="en-US"/>
              </w:rPr>
              <w:t>n77</w:t>
            </w:r>
            <w:r w:rsidRPr="001E32DC">
              <w:rPr>
                <w:rFonts w:eastAsia="SimSun"/>
                <w:vertAlign w:val="superscript"/>
                <w:lang w:val="en-US"/>
              </w:rPr>
              <w:t>7</w:t>
            </w:r>
          </w:p>
          <w:p w14:paraId="617987EF" w14:textId="77777777" w:rsidR="00322A74" w:rsidRPr="001E32DC" w:rsidRDefault="00322A74" w:rsidP="00F21BB8">
            <w:pPr>
              <w:pStyle w:val="TAC"/>
              <w:rPr>
                <w:rFonts w:eastAsia="SimSun"/>
                <w:lang w:val="en-US"/>
              </w:rPr>
            </w:pPr>
            <w:r w:rsidRPr="001E32DC">
              <w:rPr>
                <w:rFonts w:eastAsia="SimSun"/>
                <w:lang w:val="en-US"/>
              </w:rPr>
              <w:t>CA_n2A-n30A</w:t>
            </w:r>
          </w:p>
          <w:p w14:paraId="0E60C447" w14:textId="77777777" w:rsidR="00322A74" w:rsidRPr="001E32DC" w:rsidRDefault="00322A74" w:rsidP="00F21BB8">
            <w:pPr>
              <w:pStyle w:val="TAC"/>
              <w:rPr>
                <w:rFonts w:eastAsia="SimSun"/>
                <w:vertAlign w:val="superscript"/>
                <w:lang w:val="en-US"/>
              </w:rPr>
            </w:pPr>
            <w:r w:rsidRPr="001E32DC">
              <w:rPr>
                <w:rFonts w:eastAsia="SimSun"/>
                <w:lang w:val="en-US"/>
              </w:rPr>
              <w:t>CA_n2A-n77A</w:t>
            </w:r>
            <w:r w:rsidRPr="001E32DC">
              <w:rPr>
                <w:rFonts w:eastAsia="SimSun"/>
                <w:vertAlign w:val="superscript"/>
                <w:lang w:val="en-US"/>
              </w:rPr>
              <w:t>7</w:t>
            </w:r>
          </w:p>
          <w:p w14:paraId="31569336" w14:textId="77777777" w:rsidR="00322A74" w:rsidRPr="001E32DC" w:rsidRDefault="00322A74" w:rsidP="00F21BB8">
            <w:pPr>
              <w:pStyle w:val="TAC"/>
              <w:rPr>
                <w:rFonts w:eastAsia="SimSun"/>
                <w:lang w:val="en-US" w:eastAsia="zh-CN"/>
              </w:rPr>
            </w:pPr>
            <w:r w:rsidRPr="001E32DC">
              <w:rPr>
                <w:rFonts w:eastAsia="SimSun"/>
                <w:lang w:val="en-US"/>
              </w:rPr>
              <w:t>CA_n30A-n77A</w:t>
            </w:r>
            <w:r w:rsidRPr="001E32DC">
              <w:rPr>
                <w:rFonts w:eastAsia="SimSun"/>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615A5A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23CAF7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D2411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E8FC3C9" w14:textId="77777777" w:rsidTr="00322A74">
        <w:trPr>
          <w:trHeight w:val="29"/>
        </w:trPr>
        <w:tc>
          <w:tcPr>
            <w:tcW w:w="2666" w:type="dxa"/>
            <w:tcBorders>
              <w:top w:val="nil"/>
              <w:left w:val="single" w:sz="4" w:space="0" w:color="auto"/>
              <w:bottom w:val="nil"/>
              <w:right w:val="single" w:sz="4" w:space="0" w:color="auto"/>
            </w:tcBorders>
            <w:vAlign w:val="center"/>
          </w:tcPr>
          <w:p w14:paraId="40FF43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BDF425C"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017EE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576EB96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4DCAF7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C3C68C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C56EE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E19E712"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C2950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DDCE2B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DF1B1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A2345F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48CF20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CA_n2A-n30A-n77(2A)</w:t>
            </w:r>
          </w:p>
        </w:tc>
        <w:tc>
          <w:tcPr>
            <w:tcW w:w="2783" w:type="dxa"/>
            <w:tcBorders>
              <w:top w:val="single" w:sz="4" w:space="0" w:color="auto"/>
              <w:left w:val="single" w:sz="4" w:space="0" w:color="auto"/>
              <w:bottom w:val="nil"/>
              <w:right w:val="single" w:sz="4" w:space="0" w:color="auto"/>
            </w:tcBorders>
            <w:vAlign w:val="center"/>
          </w:tcPr>
          <w:p w14:paraId="1E2D34D5" w14:textId="77777777" w:rsidR="00322A74" w:rsidRDefault="00322A74" w:rsidP="00F21BB8">
            <w:pPr>
              <w:pStyle w:val="TAC"/>
            </w:pPr>
            <w:r>
              <w:t>n77</w:t>
            </w:r>
            <w:r w:rsidRPr="00966D13">
              <w:rPr>
                <w:vertAlign w:val="superscript"/>
              </w:rPr>
              <w:t>7</w:t>
            </w:r>
          </w:p>
          <w:p w14:paraId="47509DC1" w14:textId="77777777" w:rsidR="00322A74" w:rsidRPr="001E32DC" w:rsidRDefault="00322A74" w:rsidP="00F21BB8">
            <w:pPr>
              <w:pStyle w:val="TAC"/>
              <w:rPr>
                <w:rFonts w:eastAsia="SimSun"/>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7AC0CEC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1CA789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F805AA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0E8A8DE" w14:textId="77777777" w:rsidTr="00322A74">
        <w:trPr>
          <w:trHeight w:val="29"/>
        </w:trPr>
        <w:tc>
          <w:tcPr>
            <w:tcW w:w="2666" w:type="dxa"/>
            <w:tcBorders>
              <w:top w:val="nil"/>
              <w:left w:val="single" w:sz="4" w:space="0" w:color="auto"/>
              <w:bottom w:val="nil"/>
              <w:right w:val="single" w:sz="4" w:space="0" w:color="auto"/>
            </w:tcBorders>
            <w:vAlign w:val="center"/>
          </w:tcPr>
          <w:p w14:paraId="163FC1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6E23716"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67FDC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637F199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1E0500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F8A063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8A316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3B275FB"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6504C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E7479D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657408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FB385F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D1C3A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CA_n2(2A)-n30A-n77A</w:t>
            </w:r>
          </w:p>
        </w:tc>
        <w:tc>
          <w:tcPr>
            <w:tcW w:w="2783" w:type="dxa"/>
            <w:tcBorders>
              <w:top w:val="single" w:sz="4" w:space="0" w:color="auto"/>
              <w:left w:val="single" w:sz="4" w:space="0" w:color="auto"/>
              <w:bottom w:val="nil"/>
              <w:right w:val="single" w:sz="4" w:space="0" w:color="auto"/>
            </w:tcBorders>
            <w:vAlign w:val="center"/>
          </w:tcPr>
          <w:p w14:paraId="1EF668A8" w14:textId="77777777" w:rsidR="00322A74" w:rsidRDefault="00322A74" w:rsidP="00F21BB8">
            <w:pPr>
              <w:pStyle w:val="TAC"/>
              <w:rPr>
                <w:lang w:eastAsia="zh-CN"/>
              </w:rPr>
            </w:pPr>
            <w:r>
              <w:t>n77</w:t>
            </w:r>
            <w:r w:rsidRPr="00966D13">
              <w:rPr>
                <w:vertAlign w:val="superscript"/>
              </w:rPr>
              <w:t>7</w:t>
            </w:r>
          </w:p>
          <w:p w14:paraId="6E19BB16" w14:textId="77777777" w:rsidR="00322A74" w:rsidRPr="001E32DC" w:rsidRDefault="00322A74" w:rsidP="00F21BB8">
            <w:pPr>
              <w:pStyle w:val="TAC"/>
              <w:rPr>
                <w:rFonts w:eastAsia="SimSun"/>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6C2B34D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09669F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single" w:sz="4" w:space="0" w:color="auto"/>
              <w:left w:val="single" w:sz="4" w:space="0" w:color="auto"/>
              <w:bottom w:val="nil"/>
              <w:right w:val="single" w:sz="4" w:space="0" w:color="auto"/>
            </w:tcBorders>
            <w:vAlign w:val="center"/>
          </w:tcPr>
          <w:p w14:paraId="356C88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0D48046" w14:textId="77777777" w:rsidTr="00322A74">
        <w:trPr>
          <w:trHeight w:val="29"/>
        </w:trPr>
        <w:tc>
          <w:tcPr>
            <w:tcW w:w="2666" w:type="dxa"/>
            <w:tcBorders>
              <w:top w:val="nil"/>
              <w:left w:val="single" w:sz="4" w:space="0" w:color="auto"/>
              <w:bottom w:val="nil"/>
              <w:right w:val="single" w:sz="4" w:space="0" w:color="auto"/>
            </w:tcBorders>
            <w:vAlign w:val="center"/>
          </w:tcPr>
          <w:p w14:paraId="452848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570423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A8002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7E1BCF4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0BEAFC0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ABB7C9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349D9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3279F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3181E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05084D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C04AF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509645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5A810B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CA_n2A-n48A-n66A</w:t>
            </w:r>
          </w:p>
        </w:tc>
        <w:tc>
          <w:tcPr>
            <w:tcW w:w="2783" w:type="dxa"/>
            <w:tcBorders>
              <w:top w:val="single" w:sz="4" w:space="0" w:color="auto"/>
              <w:left w:val="single" w:sz="4" w:space="0" w:color="auto"/>
              <w:bottom w:val="nil"/>
              <w:right w:val="single" w:sz="4" w:space="0" w:color="auto"/>
            </w:tcBorders>
            <w:vAlign w:val="center"/>
          </w:tcPr>
          <w:p w14:paraId="0B95FE1F"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1442A33C"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5B7D0292" w14:textId="77777777" w:rsidR="00322A74" w:rsidRPr="001E32DC" w:rsidRDefault="00322A74" w:rsidP="00F21BB8">
            <w:pPr>
              <w:keepNext/>
              <w:keepLines/>
              <w:widowControl w:val="0"/>
              <w:spacing w:after="0" w:line="259" w:lineRule="auto"/>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65D889B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3F27C97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4686C23"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371C9084" w14:textId="77777777" w:rsidTr="00322A74">
        <w:trPr>
          <w:trHeight w:val="29"/>
        </w:trPr>
        <w:tc>
          <w:tcPr>
            <w:tcW w:w="2666" w:type="dxa"/>
            <w:tcBorders>
              <w:top w:val="nil"/>
              <w:left w:val="single" w:sz="4" w:space="0" w:color="auto"/>
              <w:bottom w:val="nil"/>
              <w:right w:val="single" w:sz="4" w:space="0" w:color="auto"/>
            </w:tcBorders>
            <w:vAlign w:val="center"/>
          </w:tcPr>
          <w:p w14:paraId="345C22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D95CD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E7C0F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3E19BE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01265877"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875A1D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DE0F6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A4F8E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160E2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E29019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662F1CED"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FB9090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3CE849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CA_n2A-n48(A-B)-n66A</w:t>
            </w:r>
          </w:p>
        </w:tc>
        <w:tc>
          <w:tcPr>
            <w:tcW w:w="2783" w:type="dxa"/>
            <w:tcBorders>
              <w:top w:val="single" w:sz="4" w:space="0" w:color="auto"/>
              <w:left w:val="single" w:sz="4" w:space="0" w:color="auto"/>
              <w:bottom w:val="nil"/>
              <w:right w:val="single" w:sz="4" w:space="0" w:color="auto"/>
            </w:tcBorders>
            <w:vAlign w:val="center"/>
          </w:tcPr>
          <w:p w14:paraId="74C1FD6E"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51245DF8"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7B35DA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5C0927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6325BFE"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35001882"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1B846A59" w14:textId="77777777" w:rsidTr="00322A74">
        <w:trPr>
          <w:trHeight w:val="29"/>
        </w:trPr>
        <w:tc>
          <w:tcPr>
            <w:tcW w:w="2666" w:type="dxa"/>
            <w:tcBorders>
              <w:top w:val="nil"/>
              <w:left w:val="single" w:sz="4" w:space="0" w:color="auto"/>
              <w:bottom w:val="nil"/>
              <w:right w:val="single" w:sz="4" w:space="0" w:color="auto"/>
            </w:tcBorders>
            <w:vAlign w:val="center"/>
          </w:tcPr>
          <w:p w14:paraId="589BDD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E9A06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5E9D9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75C62CE"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CA_n48(A-B)_BCS0</w:t>
            </w:r>
          </w:p>
        </w:tc>
        <w:tc>
          <w:tcPr>
            <w:tcW w:w="2451" w:type="dxa"/>
            <w:tcBorders>
              <w:top w:val="nil"/>
              <w:left w:val="single" w:sz="4" w:space="0" w:color="auto"/>
              <w:bottom w:val="nil"/>
              <w:right w:val="single" w:sz="4" w:space="0" w:color="auto"/>
            </w:tcBorders>
            <w:vAlign w:val="center"/>
          </w:tcPr>
          <w:p w14:paraId="4E472C89" w14:textId="77777777" w:rsidR="00322A74" w:rsidRPr="001E32DC" w:rsidRDefault="00322A74" w:rsidP="00F21BB8">
            <w:pPr>
              <w:keepNext/>
              <w:keepLines/>
              <w:widowControl w:val="0"/>
              <w:spacing w:after="0"/>
              <w:jc w:val="center"/>
              <w:rPr>
                <w:rFonts w:ascii="Calibri" w:eastAsia="SimSun" w:hAnsi="Calibri" w:cs="Arial"/>
                <w:kern w:val="2"/>
                <w:sz w:val="21"/>
                <w:szCs w:val="18"/>
                <w:lang w:val="en-US" w:eastAsia="zh-CN"/>
              </w:rPr>
            </w:pPr>
          </w:p>
        </w:tc>
      </w:tr>
      <w:tr w:rsidR="00322A74" w14:paraId="15A5669C" w14:textId="77777777" w:rsidTr="00322A74">
        <w:trPr>
          <w:trHeight w:val="29"/>
        </w:trPr>
        <w:tc>
          <w:tcPr>
            <w:tcW w:w="2666" w:type="dxa"/>
            <w:tcBorders>
              <w:top w:val="nil"/>
              <w:left w:val="single" w:sz="4" w:space="0" w:color="auto"/>
              <w:bottom w:val="nil"/>
              <w:right w:val="single" w:sz="4" w:space="0" w:color="auto"/>
            </w:tcBorders>
            <w:vAlign w:val="center"/>
          </w:tcPr>
          <w:p w14:paraId="41F0A5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80489C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2632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15D83C9"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5B959C98"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0702CA63" w14:textId="77777777" w:rsidTr="00322A74">
        <w:trPr>
          <w:trHeight w:val="29"/>
        </w:trPr>
        <w:tc>
          <w:tcPr>
            <w:tcW w:w="2666" w:type="dxa"/>
            <w:tcBorders>
              <w:top w:val="nil"/>
              <w:left w:val="single" w:sz="4" w:space="0" w:color="auto"/>
              <w:bottom w:val="nil"/>
              <w:right w:val="single" w:sz="4" w:space="0" w:color="auto"/>
            </w:tcBorders>
            <w:vAlign w:val="center"/>
          </w:tcPr>
          <w:p w14:paraId="055E3E0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B7E2D5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9F4A0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33E821C6"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6B646EFD"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2A74" w14:paraId="172DD0F0" w14:textId="77777777" w:rsidTr="00322A74">
        <w:trPr>
          <w:trHeight w:val="29"/>
        </w:trPr>
        <w:tc>
          <w:tcPr>
            <w:tcW w:w="2666" w:type="dxa"/>
            <w:tcBorders>
              <w:top w:val="nil"/>
              <w:left w:val="single" w:sz="4" w:space="0" w:color="auto"/>
              <w:bottom w:val="nil"/>
              <w:right w:val="single" w:sz="4" w:space="0" w:color="auto"/>
            </w:tcBorders>
            <w:vAlign w:val="center"/>
          </w:tcPr>
          <w:p w14:paraId="111AEF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16DD83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0CD34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D114891" w14:textId="77777777" w:rsidR="00322A74" w:rsidRPr="001E32DC" w:rsidRDefault="00322A74" w:rsidP="00F21BB8">
            <w:pPr>
              <w:pStyle w:val="TAC"/>
              <w:rPr>
                <w:rFonts w:ascii="Calibri" w:eastAsia="SimSun" w:hAnsi="Calibri" w:cs="Arial"/>
                <w:kern w:val="2"/>
                <w:sz w:val="21"/>
                <w:szCs w:val="18"/>
                <w:lang w:val="en-US" w:eastAsia="zh-CN"/>
              </w:rPr>
            </w:pPr>
            <w:bookmarkStart w:id="18" w:name="OLE_LINK1"/>
            <w:r w:rsidRPr="001E32DC">
              <w:rPr>
                <w:rFonts w:eastAsia="SimSun" w:cs="Arial"/>
                <w:color w:val="000000"/>
                <w:szCs w:val="18"/>
                <w:lang w:val="en-US" w:eastAsia="zh-CN" w:bidi="ar"/>
              </w:rPr>
              <w:t>CA_n48(A-B)_BCS1</w:t>
            </w:r>
            <w:bookmarkEnd w:id="18"/>
          </w:p>
        </w:tc>
        <w:tc>
          <w:tcPr>
            <w:tcW w:w="2451" w:type="dxa"/>
            <w:tcBorders>
              <w:top w:val="nil"/>
              <w:left w:val="single" w:sz="4" w:space="0" w:color="auto"/>
              <w:bottom w:val="nil"/>
              <w:right w:val="single" w:sz="4" w:space="0" w:color="auto"/>
            </w:tcBorders>
            <w:vAlign w:val="center"/>
          </w:tcPr>
          <w:p w14:paraId="2B19C881"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24058AE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3B533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9732A9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36ED8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0423C3E"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580DC9DA"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7A79F1A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3AFCB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CA_n2A-n48B-n66A</w:t>
            </w:r>
          </w:p>
        </w:tc>
        <w:tc>
          <w:tcPr>
            <w:tcW w:w="2783" w:type="dxa"/>
            <w:tcBorders>
              <w:top w:val="single" w:sz="4" w:space="0" w:color="auto"/>
              <w:left w:val="single" w:sz="4" w:space="0" w:color="auto"/>
              <w:bottom w:val="nil"/>
              <w:right w:val="single" w:sz="4" w:space="0" w:color="auto"/>
            </w:tcBorders>
            <w:vAlign w:val="center"/>
          </w:tcPr>
          <w:p w14:paraId="0A1A89A2"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371EB836"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308DB7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47C47E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82AD4F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E396238"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2C60A3A1" w14:textId="77777777" w:rsidTr="00322A74">
        <w:trPr>
          <w:trHeight w:val="29"/>
        </w:trPr>
        <w:tc>
          <w:tcPr>
            <w:tcW w:w="2666" w:type="dxa"/>
            <w:tcBorders>
              <w:top w:val="nil"/>
              <w:left w:val="single" w:sz="4" w:space="0" w:color="auto"/>
              <w:bottom w:val="nil"/>
              <w:right w:val="single" w:sz="4" w:space="0" w:color="auto"/>
            </w:tcBorders>
            <w:vAlign w:val="center"/>
          </w:tcPr>
          <w:p w14:paraId="3338A8D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FB27F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D3FB3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859799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2451" w:type="dxa"/>
            <w:tcBorders>
              <w:top w:val="nil"/>
              <w:left w:val="single" w:sz="4" w:space="0" w:color="auto"/>
              <w:bottom w:val="nil"/>
              <w:right w:val="single" w:sz="4" w:space="0" w:color="auto"/>
            </w:tcBorders>
            <w:vAlign w:val="center"/>
          </w:tcPr>
          <w:p w14:paraId="4B9BA047"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74FC196C" w14:textId="77777777" w:rsidTr="00322A74">
        <w:trPr>
          <w:trHeight w:val="29"/>
        </w:trPr>
        <w:tc>
          <w:tcPr>
            <w:tcW w:w="2666" w:type="dxa"/>
            <w:tcBorders>
              <w:top w:val="nil"/>
              <w:left w:val="single" w:sz="4" w:space="0" w:color="auto"/>
              <w:bottom w:val="nil"/>
              <w:right w:val="single" w:sz="4" w:space="0" w:color="auto"/>
            </w:tcBorders>
            <w:vAlign w:val="center"/>
          </w:tcPr>
          <w:p w14:paraId="1272172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DF002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95EF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2247B7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4CA1C47F"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042BE86A" w14:textId="77777777" w:rsidTr="00322A74">
        <w:trPr>
          <w:trHeight w:val="29"/>
        </w:trPr>
        <w:tc>
          <w:tcPr>
            <w:tcW w:w="2666" w:type="dxa"/>
            <w:tcBorders>
              <w:top w:val="nil"/>
              <w:left w:val="single" w:sz="4" w:space="0" w:color="auto"/>
              <w:bottom w:val="nil"/>
              <w:right w:val="single" w:sz="4" w:space="0" w:color="auto"/>
            </w:tcBorders>
            <w:vAlign w:val="center"/>
          </w:tcPr>
          <w:p w14:paraId="06683A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79ADF8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7D3F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4EEB20E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D5A81A2"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2A74" w14:paraId="202E72AB" w14:textId="77777777" w:rsidTr="00322A74">
        <w:trPr>
          <w:trHeight w:val="29"/>
        </w:trPr>
        <w:tc>
          <w:tcPr>
            <w:tcW w:w="2666" w:type="dxa"/>
            <w:tcBorders>
              <w:top w:val="nil"/>
              <w:left w:val="single" w:sz="4" w:space="0" w:color="auto"/>
              <w:bottom w:val="nil"/>
              <w:right w:val="single" w:sz="4" w:space="0" w:color="auto"/>
            </w:tcBorders>
            <w:vAlign w:val="center"/>
          </w:tcPr>
          <w:p w14:paraId="237FE5B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C9BF0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757E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781B66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2451" w:type="dxa"/>
            <w:tcBorders>
              <w:top w:val="nil"/>
              <w:left w:val="single" w:sz="4" w:space="0" w:color="auto"/>
              <w:bottom w:val="nil"/>
              <w:right w:val="single" w:sz="4" w:space="0" w:color="auto"/>
            </w:tcBorders>
            <w:vAlign w:val="center"/>
          </w:tcPr>
          <w:p w14:paraId="163F9471"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EED5474" w14:textId="77777777" w:rsidTr="00322A74">
        <w:trPr>
          <w:trHeight w:val="29"/>
        </w:trPr>
        <w:tc>
          <w:tcPr>
            <w:tcW w:w="2666" w:type="dxa"/>
            <w:tcBorders>
              <w:top w:val="nil"/>
              <w:left w:val="single" w:sz="4" w:space="0" w:color="auto"/>
              <w:bottom w:val="nil"/>
              <w:right w:val="single" w:sz="4" w:space="0" w:color="auto"/>
            </w:tcBorders>
            <w:vAlign w:val="center"/>
          </w:tcPr>
          <w:p w14:paraId="30F1C5C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63CBA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BE751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F9E9DB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03145AD5"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2F3F4253" w14:textId="77777777" w:rsidTr="00322A74">
        <w:trPr>
          <w:trHeight w:val="29"/>
        </w:trPr>
        <w:tc>
          <w:tcPr>
            <w:tcW w:w="2666" w:type="dxa"/>
            <w:tcBorders>
              <w:top w:val="nil"/>
              <w:left w:val="single" w:sz="4" w:space="0" w:color="auto"/>
              <w:bottom w:val="nil"/>
              <w:right w:val="single" w:sz="4" w:space="0" w:color="auto"/>
            </w:tcBorders>
            <w:vAlign w:val="center"/>
          </w:tcPr>
          <w:p w14:paraId="31CDAD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A73A9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3D69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0914CCA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DFB5D82"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322A74" w14:paraId="6D586475" w14:textId="77777777" w:rsidTr="00322A74">
        <w:trPr>
          <w:trHeight w:val="29"/>
        </w:trPr>
        <w:tc>
          <w:tcPr>
            <w:tcW w:w="2666" w:type="dxa"/>
            <w:tcBorders>
              <w:top w:val="nil"/>
              <w:left w:val="single" w:sz="4" w:space="0" w:color="auto"/>
              <w:bottom w:val="nil"/>
              <w:right w:val="single" w:sz="4" w:space="0" w:color="auto"/>
            </w:tcBorders>
            <w:vAlign w:val="center"/>
          </w:tcPr>
          <w:p w14:paraId="28E029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A9DE6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B3343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3E7776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2451" w:type="dxa"/>
            <w:tcBorders>
              <w:top w:val="nil"/>
              <w:left w:val="single" w:sz="4" w:space="0" w:color="auto"/>
              <w:bottom w:val="nil"/>
              <w:right w:val="single" w:sz="4" w:space="0" w:color="auto"/>
            </w:tcBorders>
            <w:vAlign w:val="center"/>
          </w:tcPr>
          <w:p w14:paraId="51DB83B4"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91BB3A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312D5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484AAB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9527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509483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60243BEC"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2F75C6CB"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6C930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CA_n2A-n48(2A)-n66A</w:t>
            </w:r>
          </w:p>
        </w:tc>
        <w:tc>
          <w:tcPr>
            <w:tcW w:w="2783" w:type="dxa"/>
            <w:tcBorders>
              <w:top w:val="single" w:sz="4" w:space="0" w:color="auto"/>
              <w:left w:val="single" w:sz="4" w:space="0" w:color="auto"/>
              <w:bottom w:val="nil"/>
              <w:right w:val="single" w:sz="4" w:space="0" w:color="auto"/>
            </w:tcBorders>
            <w:vAlign w:val="center"/>
          </w:tcPr>
          <w:p w14:paraId="4F544028"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6E2E27F4"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CA_n2A-n66A</w:t>
            </w:r>
          </w:p>
          <w:p w14:paraId="7BBFAB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031ADB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3871D77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2631DAA"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235ABC86" w14:textId="77777777" w:rsidTr="00322A74">
        <w:trPr>
          <w:trHeight w:val="29"/>
        </w:trPr>
        <w:tc>
          <w:tcPr>
            <w:tcW w:w="2666" w:type="dxa"/>
            <w:tcBorders>
              <w:top w:val="nil"/>
              <w:left w:val="single" w:sz="4" w:space="0" w:color="auto"/>
              <w:bottom w:val="nil"/>
              <w:right w:val="single" w:sz="4" w:space="0" w:color="auto"/>
            </w:tcBorders>
            <w:vAlign w:val="center"/>
          </w:tcPr>
          <w:p w14:paraId="545830E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6586ED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A05FE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88B22A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2451" w:type="dxa"/>
            <w:tcBorders>
              <w:top w:val="nil"/>
              <w:left w:val="single" w:sz="4" w:space="0" w:color="auto"/>
              <w:bottom w:val="nil"/>
              <w:right w:val="single" w:sz="4" w:space="0" w:color="auto"/>
            </w:tcBorders>
            <w:vAlign w:val="center"/>
          </w:tcPr>
          <w:p w14:paraId="4CBDAB2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1D8A7B2" w14:textId="77777777" w:rsidTr="00322A74">
        <w:trPr>
          <w:trHeight w:val="29"/>
        </w:trPr>
        <w:tc>
          <w:tcPr>
            <w:tcW w:w="2666" w:type="dxa"/>
            <w:tcBorders>
              <w:top w:val="nil"/>
              <w:left w:val="single" w:sz="4" w:space="0" w:color="auto"/>
              <w:bottom w:val="nil"/>
              <w:right w:val="single" w:sz="4" w:space="0" w:color="auto"/>
            </w:tcBorders>
            <w:vAlign w:val="center"/>
          </w:tcPr>
          <w:p w14:paraId="6AFF28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9C5D0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EBD48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644479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747BF0FA"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A2199A1" w14:textId="77777777" w:rsidTr="00322A74">
        <w:trPr>
          <w:trHeight w:val="29"/>
        </w:trPr>
        <w:tc>
          <w:tcPr>
            <w:tcW w:w="2666" w:type="dxa"/>
            <w:tcBorders>
              <w:top w:val="nil"/>
              <w:left w:val="single" w:sz="4" w:space="0" w:color="auto"/>
              <w:bottom w:val="nil"/>
              <w:right w:val="single" w:sz="4" w:space="0" w:color="auto"/>
            </w:tcBorders>
            <w:vAlign w:val="center"/>
          </w:tcPr>
          <w:p w14:paraId="7FA641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832D79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8600B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4CD566A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1D02B8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2A74" w14:paraId="47B71D5E" w14:textId="77777777" w:rsidTr="00322A74">
        <w:trPr>
          <w:trHeight w:val="29"/>
        </w:trPr>
        <w:tc>
          <w:tcPr>
            <w:tcW w:w="2666" w:type="dxa"/>
            <w:tcBorders>
              <w:top w:val="nil"/>
              <w:left w:val="single" w:sz="4" w:space="0" w:color="auto"/>
              <w:bottom w:val="nil"/>
              <w:right w:val="single" w:sz="4" w:space="0" w:color="auto"/>
            </w:tcBorders>
            <w:vAlign w:val="center"/>
          </w:tcPr>
          <w:p w14:paraId="160F7D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B5F793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B9233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187F94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2451" w:type="dxa"/>
            <w:tcBorders>
              <w:top w:val="nil"/>
              <w:left w:val="single" w:sz="4" w:space="0" w:color="auto"/>
              <w:bottom w:val="nil"/>
              <w:right w:val="single" w:sz="4" w:space="0" w:color="auto"/>
            </w:tcBorders>
            <w:vAlign w:val="center"/>
          </w:tcPr>
          <w:p w14:paraId="5872D08A"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37FB75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6EE7F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695C8B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4213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0EC919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0E998B3F"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D522D4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5AA81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CA_n2A-n48A-n77A</w:t>
            </w:r>
          </w:p>
        </w:tc>
        <w:tc>
          <w:tcPr>
            <w:tcW w:w="2783" w:type="dxa"/>
            <w:tcBorders>
              <w:top w:val="single" w:sz="4" w:space="0" w:color="auto"/>
              <w:left w:val="single" w:sz="4" w:space="0" w:color="auto"/>
              <w:bottom w:val="nil"/>
              <w:right w:val="single" w:sz="4" w:space="0" w:color="auto"/>
            </w:tcBorders>
            <w:vAlign w:val="center"/>
          </w:tcPr>
          <w:p w14:paraId="393426DA"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20C338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CA_n2A-n77A</w:t>
            </w:r>
          </w:p>
        </w:tc>
        <w:tc>
          <w:tcPr>
            <w:tcW w:w="1259" w:type="dxa"/>
            <w:tcBorders>
              <w:top w:val="single" w:sz="4" w:space="0" w:color="auto"/>
              <w:left w:val="single" w:sz="4" w:space="0" w:color="auto"/>
              <w:bottom w:val="single" w:sz="4" w:space="0" w:color="auto"/>
              <w:right w:val="single" w:sz="4" w:space="0" w:color="auto"/>
            </w:tcBorders>
            <w:vAlign w:val="center"/>
          </w:tcPr>
          <w:p w14:paraId="7C645F5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31AA345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9A5EBC1"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47A2354B" w14:textId="77777777" w:rsidTr="00322A74">
        <w:trPr>
          <w:trHeight w:val="29"/>
        </w:trPr>
        <w:tc>
          <w:tcPr>
            <w:tcW w:w="2666" w:type="dxa"/>
            <w:tcBorders>
              <w:top w:val="nil"/>
              <w:left w:val="single" w:sz="4" w:space="0" w:color="auto"/>
              <w:bottom w:val="nil"/>
              <w:right w:val="single" w:sz="4" w:space="0" w:color="auto"/>
            </w:tcBorders>
            <w:vAlign w:val="center"/>
          </w:tcPr>
          <w:p w14:paraId="749F87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72F9E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D95AD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58007D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4BBA5D83"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90E57A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4E35B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143EF5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4138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F2C7DF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8E94BD1"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FCC633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645B3D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CA_n2A-n48A-n77C</w:t>
            </w:r>
          </w:p>
        </w:tc>
        <w:tc>
          <w:tcPr>
            <w:tcW w:w="2783" w:type="dxa"/>
            <w:tcBorders>
              <w:top w:val="single" w:sz="4" w:space="0" w:color="auto"/>
              <w:left w:val="single" w:sz="4" w:space="0" w:color="auto"/>
              <w:bottom w:val="nil"/>
              <w:right w:val="single" w:sz="4" w:space="0" w:color="auto"/>
            </w:tcBorders>
            <w:vAlign w:val="center"/>
          </w:tcPr>
          <w:p w14:paraId="4B119AA5"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CA_n2A-n48A</w:t>
            </w:r>
          </w:p>
          <w:p w14:paraId="7D668DB8"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CA_n2A-n77A</w:t>
            </w:r>
          </w:p>
          <w:p w14:paraId="6257CD9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5D7817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3234DFF" w14:textId="77777777" w:rsidR="00322A74" w:rsidRPr="001E32DC" w:rsidRDefault="00322A74" w:rsidP="00F21BB8">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25, 30, 40</w:t>
            </w:r>
          </w:p>
        </w:tc>
        <w:tc>
          <w:tcPr>
            <w:tcW w:w="2451" w:type="dxa"/>
            <w:tcBorders>
              <w:top w:val="single" w:sz="4" w:space="0" w:color="auto"/>
              <w:left w:val="single" w:sz="4" w:space="0" w:color="auto"/>
              <w:bottom w:val="nil"/>
              <w:right w:val="single" w:sz="4" w:space="0" w:color="auto"/>
            </w:tcBorders>
            <w:vAlign w:val="center"/>
          </w:tcPr>
          <w:p w14:paraId="5C742C17"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024C8443" w14:textId="77777777" w:rsidTr="00322A74">
        <w:trPr>
          <w:trHeight w:val="29"/>
        </w:trPr>
        <w:tc>
          <w:tcPr>
            <w:tcW w:w="2666" w:type="dxa"/>
            <w:tcBorders>
              <w:top w:val="nil"/>
              <w:left w:val="single" w:sz="4" w:space="0" w:color="auto"/>
              <w:bottom w:val="nil"/>
              <w:right w:val="single" w:sz="4" w:space="0" w:color="auto"/>
            </w:tcBorders>
            <w:vAlign w:val="center"/>
          </w:tcPr>
          <w:p w14:paraId="0F0829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71F78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67AD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D7D7B9E" w14:textId="77777777" w:rsidR="00322A74" w:rsidRPr="001E32DC" w:rsidRDefault="00322A74" w:rsidP="00F21BB8">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30, </w:t>
            </w: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50,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70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90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2451" w:type="dxa"/>
            <w:tcBorders>
              <w:top w:val="nil"/>
              <w:left w:val="single" w:sz="4" w:space="0" w:color="auto"/>
              <w:bottom w:val="nil"/>
              <w:right w:val="single" w:sz="4" w:space="0" w:color="auto"/>
            </w:tcBorders>
            <w:vAlign w:val="center"/>
          </w:tcPr>
          <w:p w14:paraId="41FC2CB9"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39AD86D" w14:textId="77777777" w:rsidTr="00322A74">
        <w:trPr>
          <w:trHeight w:val="29"/>
        </w:trPr>
        <w:tc>
          <w:tcPr>
            <w:tcW w:w="2666" w:type="dxa"/>
            <w:tcBorders>
              <w:top w:val="nil"/>
              <w:left w:val="single" w:sz="4" w:space="0" w:color="auto"/>
              <w:bottom w:val="nil"/>
              <w:right w:val="single" w:sz="4" w:space="0" w:color="auto"/>
            </w:tcBorders>
            <w:vAlign w:val="center"/>
          </w:tcPr>
          <w:p w14:paraId="4C7AA3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7E5290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6460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EDC3EA9"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CA_n77C_BCS0</w:t>
            </w:r>
          </w:p>
        </w:tc>
        <w:tc>
          <w:tcPr>
            <w:tcW w:w="2451" w:type="dxa"/>
            <w:tcBorders>
              <w:top w:val="nil"/>
              <w:left w:val="single" w:sz="4" w:space="0" w:color="auto"/>
              <w:bottom w:val="single" w:sz="4" w:space="0" w:color="auto"/>
              <w:right w:val="single" w:sz="4" w:space="0" w:color="auto"/>
            </w:tcBorders>
            <w:vAlign w:val="center"/>
          </w:tcPr>
          <w:p w14:paraId="025C8D06"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4A822CD4" w14:textId="77777777" w:rsidTr="00322A74">
        <w:trPr>
          <w:trHeight w:val="29"/>
        </w:trPr>
        <w:tc>
          <w:tcPr>
            <w:tcW w:w="2666" w:type="dxa"/>
            <w:tcBorders>
              <w:top w:val="nil"/>
              <w:left w:val="single" w:sz="4" w:space="0" w:color="auto"/>
              <w:bottom w:val="nil"/>
              <w:right w:val="single" w:sz="4" w:space="0" w:color="auto"/>
            </w:tcBorders>
            <w:vAlign w:val="center"/>
          </w:tcPr>
          <w:p w14:paraId="566D9E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66FEB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A530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w:t>
            </w:r>
          </w:p>
        </w:tc>
        <w:tc>
          <w:tcPr>
            <w:tcW w:w="5096" w:type="dxa"/>
            <w:tcBorders>
              <w:top w:val="single" w:sz="4" w:space="0" w:color="auto"/>
              <w:left w:val="single" w:sz="4" w:space="0" w:color="auto"/>
              <w:bottom w:val="single" w:sz="4" w:space="0" w:color="auto"/>
              <w:right w:val="single" w:sz="4" w:space="0" w:color="auto"/>
            </w:tcBorders>
            <w:vAlign w:val="center"/>
          </w:tcPr>
          <w:p w14:paraId="324DA5B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67DAA894"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2A74" w14:paraId="43A48AD3" w14:textId="77777777" w:rsidTr="00322A74">
        <w:trPr>
          <w:trHeight w:val="29"/>
        </w:trPr>
        <w:tc>
          <w:tcPr>
            <w:tcW w:w="2666" w:type="dxa"/>
            <w:tcBorders>
              <w:top w:val="nil"/>
              <w:left w:val="single" w:sz="4" w:space="0" w:color="auto"/>
              <w:bottom w:val="nil"/>
              <w:right w:val="single" w:sz="4" w:space="0" w:color="auto"/>
            </w:tcBorders>
            <w:vAlign w:val="center"/>
          </w:tcPr>
          <w:p w14:paraId="7EFE8C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6628D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EBD0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AB56305" w14:textId="77777777" w:rsidR="00322A74" w:rsidRPr="001E32DC" w:rsidRDefault="00322A74" w:rsidP="00F21BB8">
            <w:pPr>
              <w:pStyle w:val="TAC"/>
              <w:rPr>
                <w:rFonts w:ascii="Calibri" w:eastAsia="SimSun" w:hAnsi="Calibri" w:cs="Arial"/>
                <w:color w:val="000000"/>
                <w:kern w:val="2"/>
                <w:sz w:val="21"/>
                <w:szCs w:val="18"/>
                <w:lang w:val="en-US" w:eastAsia="zh-CN"/>
              </w:rPr>
            </w:pPr>
            <w:r w:rsidRPr="001E32DC">
              <w:rPr>
                <w:rFonts w:eastAsia="SimSun" w:cs="Arial"/>
                <w:color w:val="000000"/>
                <w:szCs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0BA492E8"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EEA26F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A6E918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ED0B4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BB3CE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51D17BA"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CA_n77C_BCS1</w:t>
            </w:r>
          </w:p>
        </w:tc>
        <w:tc>
          <w:tcPr>
            <w:tcW w:w="2451" w:type="dxa"/>
            <w:tcBorders>
              <w:top w:val="nil"/>
              <w:left w:val="single" w:sz="4" w:space="0" w:color="auto"/>
              <w:bottom w:val="single" w:sz="4" w:space="0" w:color="auto"/>
              <w:right w:val="single" w:sz="4" w:space="0" w:color="auto"/>
            </w:tcBorders>
            <w:vAlign w:val="center"/>
          </w:tcPr>
          <w:p w14:paraId="78242D48"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C13A49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7E54B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CA_n2A-n48B-n77A</w:t>
            </w:r>
          </w:p>
        </w:tc>
        <w:tc>
          <w:tcPr>
            <w:tcW w:w="2783" w:type="dxa"/>
            <w:tcBorders>
              <w:top w:val="single" w:sz="4" w:space="0" w:color="auto"/>
              <w:left w:val="single" w:sz="4" w:space="0" w:color="auto"/>
              <w:bottom w:val="nil"/>
              <w:right w:val="single" w:sz="4" w:space="0" w:color="auto"/>
            </w:tcBorders>
            <w:vAlign w:val="center"/>
          </w:tcPr>
          <w:p w14:paraId="529FF6BB" w14:textId="77777777" w:rsidR="00322A74" w:rsidRPr="001E32DC" w:rsidRDefault="00322A74" w:rsidP="00F21BB8">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CA_n2A-n48A</w:t>
            </w:r>
          </w:p>
          <w:p w14:paraId="5DC94005" w14:textId="77777777" w:rsidR="00322A74" w:rsidRPr="00571960" w:rsidRDefault="00322A74" w:rsidP="00F21BB8">
            <w:pPr>
              <w:keepNext/>
              <w:keepLines/>
              <w:widowControl w:val="0"/>
              <w:spacing w:after="0"/>
              <w:jc w:val="center"/>
              <w:rPr>
                <w:rFonts w:ascii="Arial" w:hAnsi="Arial" w:cs="Arial"/>
                <w:color w:val="000000"/>
                <w:kern w:val="2"/>
                <w:sz w:val="18"/>
                <w:szCs w:val="18"/>
                <w:lang w:val="en-US"/>
              </w:rPr>
            </w:pPr>
            <w:r w:rsidRPr="00571960">
              <w:rPr>
                <w:rFonts w:ascii="Arial" w:hAnsi="Arial" w:cs="Arial"/>
                <w:color w:val="000000"/>
                <w:kern w:val="2"/>
                <w:sz w:val="18"/>
                <w:szCs w:val="18"/>
                <w:lang w:val="en-US"/>
              </w:rPr>
              <w:t>CA_n2A-n77A</w:t>
            </w:r>
          </w:p>
        </w:tc>
        <w:tc>
          <w:tcPr>
            <w:tcW w:w="1259" w:type="dxa"/>
            <w:tcBorders>
              <w:top w:val="single" w:sz="4" w:space="0" w:color="auto"/>
              <w:left w:val="single" w:sz="4" w:space="0" w:color="auto"/>
              <w:bottom w:val="single" w:sz="4" w:space="0" w:color="auto"/>
              <w:right w:val="single" w:sz="4" w:space="0" w:color="auto"/>
            </w:tcBorders>
            <w:vAlign w:val="center"/>
          </w:tcPr>
          <w:p w14:paraId="0CA9E2B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C6BA40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881868C"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563E0E35" w14:textId="77777777" w:rsidTr="00322A74">
        <w:trPr>
          <w:trHeight w:val="29"/>
        </w:trPr>
        <w:tc>
          <w:tcPr>
            <w:tcW w:w="2666" w:type="dxa"/>
            <w:tcBorders>
              <w:top w:val="nil"/>
              <w:left w:val="single" w:sz="4" w:space="0" w:color="auto"/>
              <w:bottom w:val="nil"/>
              <w:right w:val="single" w:sz="4" w:space="0" w:color="auto"/>
            </w:tcBorders>
            <w:vAlign w:val="center"/>
          </w:tcPr>
          <w:p w14:paraId="389D24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F8728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37A6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5009AE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2451" w:type="dxa"/>
            <w:tcBorders>
              <w:top w:val="nil"/>
              <w:left w:val="single" w:sz="4" w:space="0" w:color="auto"/>
              <w:bottom w:val="nil"/>
              <w:right w:val="single" w:sz="4" w:space="0" w:color="auto"/>
            </w:tcBorders>
            <w:vAlign w:val="center"/>
          </w:tcPr>
          <w:p w14:paraId="534341BF"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FDA7BAE" w14:textId="77777777" w:rsidTr="00322A74">
        <w:trPr>
          <w:trHeight w:val="29"/>
        </w:trPr>
        <w:tc>
          <w:tcPr>
            <w:tcW w:w="2666" w:type="dxa"/>
            <w:tcBorders>
              <w:top w:val="nil"/>
              <w:left w:val="single" w:sz="4" w:space="0" w:color="auto"/>
              <w:bottom w:val="nil"/>
              <w:right w:val="single" w:sz="4" w:space="0" w:color="auto"/>
            </w:tcBorders>
            <w:vAlign w:val="center"/>
          </w:tcPr>
          <w:p w14:paraId="25B3EE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2D4901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A9750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2FBC59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FD740B6"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70643051" w14:textId="77777777" w:rsidTr="00322A74">
        <w:trPr>
          <w:trHeight w:val="29"/>
        </w:trPr>
        <w:tc>
          <w:tcPr>
            <w:tcW w:w="2666" w:type="dxa"/>
            <w:tcBorders>
              <w:top w:val="nil"/>
              <w:left w:val="single" w:sz="4" w:space="0" w:color="auto"/>
              <w:bottom w:val="nil"/>
              <w:right w:val="single" w:sz="4" w:space="0" w:color="auto"/>
            </w:tcBorders>
            <w:vAlign w:val="center"/>
          </w:tcPr>
          <w:p w14:paraId="5BC79BD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3B1D0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A36E6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43CF7F3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A516A35"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2A74" w14:paraId="3FDB8304" w14:textId="77777777" w:rsidTr="00322A74">
        <w:trPr>
          <w:trHeight w:val="29"/>
        </w:trPr>
        <w:tc>
          <w:tcPr>
            <w:tcW w:w="2666" w:type="dxa"/>
            <w:tcBorders>
              <w:top w:val="nil"/>
              <w:left w:val="single" w:sz="4" w:space="0" w:color="auto"/>
              <w:bottom w:val="nil"/>
              <w:right w:val="single" w:sz="4" w:space="0" w:color="auto"/>
            </w:tcBorders>
            <w:vAlign w:val="center"/>
          </w:tcPr>
          <w:p w14:paraId="4E9E950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4C8F6D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B2EEF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785AD6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2451" w:type="dxa"/>
            <w:tcBorders>
              <w:top w:val="nil"/>
              <w:left w:val="single" w:sz="4" w:space="0" w:color="auto"/>
              <w:bottom w:val="nil"/>
              <w:right w:val="single" w:sz="4" w:space="0" w:color="auto"/>
            </w:tcBorders>
            <w:vAlign w:val="center"/>
          </w:tcPr>
          <w:p w14:paraId="7E59388D"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7F51CA91" w14:textId="77777777" w:rsidTr="00322A74">
        <w:trPr>
          <w:trHeight w:val="29"/>
        </w:trPr>
        <w:tc>
          <w:tcPr>
            <w:tcW w:w="2666" w:type="dxa"/>
            <w:tcBorders>
              <w:top w:val="nil"/>
              <w:left w:val="single" w:sz="4" w:space="0" w:color="auto"/>
              <w:bottom w:val="nil"/>
              <w:right w:val="single" w:sz="4" w:space="0" w:color="auto"/>
            </w:tcBorders>
            <w:vAlign w:val="center"/>
          </w:tcPr>
          <w:p w14:paraId="633E0B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E572E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9946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0354B2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78FB65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C93AEE5" w14:textId="77777777" w:rsidTr="00322A74">
        <w:trPr>
          <w:trHeight w:val="29"/>
        </w:trPr>
        <w:tc>
          <w:tcPr>
            <w:tcW w:w="2666" w:type="dxa"/>
            <w:tcBorders>
              <w:top w:val="nil"/>
              <w:left w:val="single" w:sz="4" w:space="0" w:color="auto"/>
              <w:bottom w:val="nil"/>
              <w:right w:val="single" w:sz="4" w:space="0" w:color="auto"/>
            </w:tcBorders>
            <w:vAlign w:val="center"/>
          </w:tcPr>
          <w:p w14:paraId="7FD50B0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B14DC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5202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17286A0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47877AC"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322A74" w14:paraId="138A8794" w14:textId="77777777" w:rsidTr="00322A74">
        <w:trPr>
          <w:trHeight w:val="29"/>
        </w:trPr>
        <w:tc>
          <w:tcPr>
            <w:tcW w:w="2666" w:type="dxa"/>
            <w:tcBorders>
              <w:top w:val="nil"/>
              <w:left w:val="single" w:sz="4" w:space="0" w:color="auto"/>
              <w:bottom w:val="nil"/>
              <w:right w:val="single" w:sz="4" w:space="0" w:color="auto"/>
            </w:tcBorders>
            <w:vAlign w:val="center"/>
          </w:tcPr>
          <w:p w14:paraId="68A93D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FA9BE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0C93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395E0A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2451" w:type="dxa"/>
            <w:tcBorders>
              <w:top w:val="nil"/>
              <w:left w:val="single" w:sz="4" w:space="0" w:color="auto"/>
              <w:bottom w:val="nil"/>
              <w:right w:val="single" w:sz="4" w:space="0" w:color="auto"/>
            </w:tcBorders>
            <w:vAlign w:val="center"/>
          </w:tcPr>
          <w:p w14:paraId="57D7F979"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29DFB1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47FEC7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A9F77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C40D3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63C396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F73A56D"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06D02F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1B7BA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CA_n2A-n48(2A)-n77A</w:t>
            </w:r>
          </w:p>
        </w:tc>
        <w:tc>
          <w:tcPr>
            <w:tcW w:w="2783" w:type="dxa"/>
            <w:tcBorders>
              <w:top w:val="single" w:sz="4" w:space="0" w:color="auto"/>
              <w:left w:val="single" w:sz="4" w:space="0" w:color="auto"/>
              <w:bottom w:val="nil"/>
              <w:right w:val="single" w:sz="4" w:space="0" w:color="auto"/>
            </w:tcBorders>
            <w:vAlign w:val="center"/>
          </w:tcPr>
          <w:p w14:paraId="6084B742" w14:textId="77777777" w:rsidR="00322A74" w:rsidRPr="001E32DC" w:rsidRDefault="00322A74" w:rsidP="00F21BB8">
            <w:pPr>
              <w:keepNext/>
              <w:keepLines/>
              <w:spacing w:after="0" w:line="259" w:lineRule="auto"/>
              <w:jc w:val="center"/>
              <w:rPr>
                <w:rFonts w:ascii="Arial" w:hAnsi="Arial" w:cs="Arial"/>
                <w:color w:val="000000"/>
                <w:kern w:val="2"/>
                <w:sz w:val="18"/>
                <w:szCs w:val="18"/>
                <w:lang w:val="en-US"/>
              </w:rPr>
            </w:pPr>
            <w:r w:rsidRPr="001E32DC">
              <w:rPr>
                <w:rFonts w:ascii="Arial" w:hAnsi="Arial" w:cs="Arial"/>
                <w:color w:val="000000"/>
                <w:kern w:val="2"/>
                <w:sz w:val="18"/>
                <w:szCs w:val="18"/>
                <w:lang w:val="en-US"/>
              </w:rPr>
              <w:t xml:space="preserve"> CA_n2A-n48A</w:t>
            </w:r>
          </w:p>
          <w:p w14:paraId="5E7758CF" w14:textId="77777777" w:rsidR="00322A74" w:rsidRPr="00571960" w:rsidRDefault="00322A74" w:rsidP="00F21BB8">
            <w:pPr>
              <w:keepNext/>
              <w:keepLines/>
              <w:widowControl w:val="0"/>
              <w:spacing w:after="0"/>
              <w:jc w:val="center"/>
              <w:rPr>
                <w:rFonts w:ascii="Arial" w:hAnsi="Arial" w:cs="Arial"/>
                <w:color w:val="000000"/>
                <w:kern w:val="2"/>
                <w:sz w:val="18"/>
                <w:szCs w:val="18"/>
                <w:lang w:val="en-US"/>
              </w:rPr>
            </w:pPr>
            <w:r w:rsidRPr="00571960">
              <w:rPr>
                <w:rFonts w:ascii="Arial" w:hAnsi="Arial" w:cs="Arial"/>
                <w:color w:val="000000"/>
                <w:kern w:val="2"/>
                <w:sz w:val="18"/>
                <w:szCs w:val="18"/>
                <w:lang w:val="en-US"/>
              </w:rPr>
              <w:t>CA_n2A-n77A</w:t>
            </w:r>
          </w:p>
        </w:tc>
        <w:tc>
          <w:tcPr>
            <w:tcW w:w="1259" w:type="dxa"/>
            <w:tcBorders>
              <w:top w:val="single" w:sz="4" w:space="0" w:color="auto"/>
              <w:left w:val="single" w:sz="4" w:space="0" w:color="auto"/>
              <w:bottom w:val="single" w:sz="4" w:space="0" w:color="auto"/>
              <w:right w:val="single" w:sz="4" w:space="0" w:color="auto"/>
            </w:tcBorders>
            <w:vAlign w:val="center"/>
          </w:tcPr>
          <w:p w14:paraId="2396E46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EC4154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3716643"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0FB0743F" w14:textId="77777777" w:rsidTr="00322A74">
        <w:trPr>
          <w:trHeight w:val="29"/>
        </w:trPr>
        <w:tc>
          <w:tcPr>
            <w:tcW w:w="2666" w:type="dxa"/>
            <w:tcBorders>
              <w:top w:val="nil"/>
              <w:left w:val="single" w:sz="4" w:space="0" w:color="auto"/>
              <w:bottom w:val="nil"/>
              <w:right w:val="single" w:sz="4" w:space="0" w:color="auto"/>
            </w:tcBorders>
            <w:vAlign w:val="center"/>
          </w:tcPr>
          <w:p w14:paraId="5117837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E1C30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787DC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B7F4B1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2451" w:type="dxa"/>
            <w:tcBorders>
              <w:top w:val="nil"/>
              <w:left w:val="single" w:sz="4" w:space="0" w:color="auto"/>
              <w:bottom w:val="nil"/>
              <w:right w:val="single" w:sz="4" w:space="0" w:color="auto"/>
            </w:tcBorders>
            <w:vAlign w:val="center"/>
          </w:tcPr>
          <w:p w14:paraId="4D71540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63A5080" w14:textId="77777777" w:rsidTr="00322A74">
        <w:trPr>
          <w:trHeight w:val="29"/>
        </w:trPr>
        <w:tc>
          <w:tcPr>
            <w:tcW w:w="2666" w:type="dxa"/>
            <w:tcBorders>
              <w:top w:val="nil"/>
              <w:left w:val="single" w:sz="4" w:space="0" w:color="auto"/>
              <w:bottom w:val="nil"/>
              <w:right w:val="single" w:sz="4" w:space="0" w:color="auto"/>
            </w:tcBorders>
            <w:vAlign w:val="center"/>
          </w:tcPr>
          <w:p w14:paraId="7F684C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F3CA2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45B56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14DF78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71EDE13"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F6B81D0" w14:textId="77777777" w:rsidTr="00322A74">
        <w:trPr>
          <w:trHeight w:val="29"/>
        </w:trPr>
        <w:tc>
          <w:tcPr>
            <w:tcW w:w="2666" w:type="dxa"/>
            <w:tcBorders>
              <w:top w:val="nil"/>
              <w:left w:val="single" w:sz="4" w:space="0" w:color="auto"/>
              <w:bottom w:val="nil"/>
              <w:right w:val="single" w:sz="4" w:space="0" w:color="auto"/>
            </w:tcBorders>
            <w:vAlign w:val="center"/>
          </w:tcPr>
          <w:p w14:paraId="162F10E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6A900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74F10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D4EA93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DBEE531"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2A74" w14:paraId="3D600DD4" w14:textId="77777777" w:rsidTr="00322A74">
        <w:trPr>
          <w:trHeight w:val="29"/>
        </w:trPr>
        <w:tc>
          <w:tcPr>
            <w:tcW w:w="2666" w:type="dxa"/>
            <w:tcBorders>
              <w:top w:val="nil"/>
              <w:left w:val="single" w:sz="4" w:space="0" w:color="auto"/>
              <w:bottom w:val="nil"/>
              <w:right w:val="single" w:sz="4" w:space="0" w:color="auto"/>
            </w:tcBorders>
            <w:vAlign w:val="center"/>
          </w:tcPr>
          <w:p w14:paraId="7A5FC98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7C306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CB07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ADFDC0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2451" w:type="dxa"/>
            <w:tcBorders>
              <w:top w:val="nil"/>
              <w:left w:val="single" w:sz="4" w:space="0" w:color="auto"/>
              <w:bottom w:val="nil"/>
              <w:right w:val="single" w:sz="4" w:space="0" w:color="auto"/>
            </w:tcBorders>
            <w:vAlign w:val="center"/>
          </w:tcPr>
          <w:p w14:paraId="09091B11"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CFAE4D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8FF4FC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5A3CC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DD8A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91C34F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A2949A3"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8C1747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02A7C1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lastRenderedPageBreak/>
              <w:t>CA_n2A-n66A-n77A</w:t>
            </w:r>
          </w:p>
        </w:tc>
        <w:tc>
          <w:tcPr>
            <w:tcW w:w="2783" w:type="dxa"/>
            <w:tcBorders>
              <w:top w:val="single" w:sz="4" w:space="0" w:color="auto"/>
              <w:left w:val="single" w:sz="4" w:space="0" w:color="auto"/>
              <w:bottom w:val="nil"/>
              <w:right w:val="single" w:sz="4" w:space="0" w:color="auto"/>
            </w:tcBorders>
            <w:vAlign w:val="center"/>
          </w:tcPr>
          <w:p w14:paraId="58E7C36A" w14:textId="77777777" w:rsidR="00322A74" w:rsidRDefault="00322A74" w:rsidP="00F21BB8">
            <w:pPr>
              <w:pStyle w:val="TAC"/>
              <w:rPr>
                <w:szCs w:val="18"/>
                <w:lang w:val="en-US" w:eastAsia="zh-CN"/>
              </w:rPr>
            </w:pPr>
            <w:r>
              <w:t>n77</w:t>
            </w:r>
            <w:r w:rsidRPr="00966D13">
              <w:rPr>
                <w:vertAlign w:val="superscript"/>
              </w:rPr>
              <w:t>7</w:t>
            </w:r>
          </w:p>
          <w:p w14:paraId="4E40AEC5" w14:textId="77777777" w:rsidR="00322A74" w:rsidRPr="00270C16" w:rsidRDefault="00322A74" w:rsidP="00F21BB8">
            <w:pPr>
              <w:pStyle w:val="TAC"/>
              <w:rPr>
                <w:szCs w:val="18"/>
                <w:lang w:val="en-US" w:eastAsia="zh-CN"/>
              </w:rPr>
            </w:pPr>
            <w:r w:rsidRPr="00270C16">
              <w:rPr>
                <w:szCs w:val="18"/>
                <w:lang w:val="en-US" w:eastAsia="zh-CN"/>
              </w:rPr>
              <w:t>CA_n2A-n66A</w:t>
            </w:r>
          </w:p>
          <w:p w14:paraId="227D9FAC" w14:textId="77777777" w:rsidR="00322A74" w:rsidRPr="00270C16" w:rsidRDefault="00322A74" w:rsidP="00F21BB8">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486356BC" w14:textId="77777777" w:rsidR="00322A74" w:rsidRPr="001E32DC" w:rsidRDefault="00322A74" w:rsidP="00F21BB8">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6034E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7E9526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D0B62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689B533" w14:textId="77777777" w:rsidTr="00322A74">
        <w:trPr>
          <w:trHeight w:val="29"/>
        </w:trPr>
        <w:tc>
          <w:tcPr>
            <w:tcW w:w="2666" w:type="dxa"/>
            <w:tcBorders>
              <w:top w:val="nil"/>
              <w:left w:val="single" w:sz="4" w:space="0" w:color="auto"/>
              <w:bottom w:val="nil"/>
              <w:right w:val="single" w:sz="4" w:space="0" w:color="auto"/>
            </w:tcBorders>
            <w:vAlign w:val="center"/>
          </w:tcPr>
          <w:p w14:paraId="709DF4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6BEF145"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3ADF2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B90859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262775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843D82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BF948E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56DDA66"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603B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0E2B23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3DAB4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F3CEEE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DC7EC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CA_n2(2A)-n66A-n77A</w:t>
            </w:r>
          </w:p>
        </w:tc>
        <w:tc>
          <w:tcPr>
            <w:tcW w:w="2783" w:type="dxa"/>
            <w:tcBorders>
              <w:top w:val="single" w:sz="4" w:space="0" w:color="auto"/>
              <w:left w:val="single" w:sz="4" w:space="0" w:color="auto"/>
              <w:bottom w:val="nil"/>
              <w:right w:val="single" w:sz="4" w:space="0" w:color="auto"/>
            </w:tcBorders>
            <w:vAlign w:val="center"/>
          </w:tcPr>
          <w:p w14:paraId="49B72B5A" w14:textId="77777777" w:rsidR="00322A74" w:rsidRPr="00571960" w:rsidRDefault="00322A74" w:rsidP="00F21BB8">
            <w:pPr>
              <w:pStyle w:val="TAC"/>
              <w:rPr>
                <w:rFonts w:cs="Arial"/>
                <w:sz w:val="16"/>
                <w:szCs w:val="16"/>
                <w:lang w:val="en-US" w:eastAsia="zh-CN"/>
              </w:rPr>
            </w:pPr>
            <w:r w:rsidRPr="00503985">
              <w:rPr>
                <w:rFonts w:eastAsia="SimSun" w:cs="Arial"/>
                <w:szCs w:val="18"/>
                <w:lang w:val="en-US" w:eastAsia="zh-CN"/>
              </w:rPr>
              <w:t>n77</w:t>
            </w:r>
            <w:r w:rsidRPr="00FB0EF8">
              <w:rPr>
                <w:rFonts w:eastAsia="SimSun" w:cs="Arial"/>
                <w:szCs w:val="18"/>
                <w:vertAlign w:val="superscript"/>
                <w:lang w:val="en-US" w:eastAsia="zh-CN"/>
              </w:rPr>
              <w:t>7</w:t>
            </w:r>
          </w:p>
          <w:p w14:paraId="1306EEDE" w14:textId="77777777" w:rsidR="00322A74" w:rsidRPr="00270C16" w:rsidRDefault="00322A74" w:rsidP="00F21BB8">
            <w:pPr>
              <w:pStyle w:val="TAC"/>
              <w:rPr>
                <w:szCs w:val="18"/>
                <w:lang w:val="en-US" w:eastAsia="zh-CN"/>
              </w:rPr>
            </w:pPr>
            <w:r w:rsidRPr="00270C16">
              <w:rPr>
                <w:szCs w:val="18"/>
                <w:lang w:val="en-US" w:eastAsia="zh-CN"/>
              </w:rPr>
              <w:t>CA_n2A-n66A</w:t>
            </w:r>
          </w:p>
          <w:p w14:paraId="0C0685F4" w14:textId="77777777" w:rsidR="00322A74" w:rsidRPr="00270C16" w:rsidRDefault="00322A74" w:rsidP="00F21BB8">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714DAA2B" w14:textId="77777777" w:rsidR="00322A74" w:rsidRPr="001E32DC" w:rsidRDefault="00322A74" w:rsidP="00F21BB8">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B862D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758202C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CA_n2(2A)_BCS0</w:t>
            </w:r>
          </w:p>
        </w:tc>
        <w:tc>
          <w:tcPr>
            <w:tcW w:w="2451" w:type="dxa"/>
            <w:tcBorders>
              <w:top w:val="single" w:sz="4" w:space="0" w:color="auto"/>
              <w:left w:val="single" w:sz="4" w:space="0" w:color="auto"/>
              <w:bottom w:val="nil"/>
              <w:right w:val="single" w:sz="4" w:space="0" w:color="auto"/>
            </w:tcBorders>
            <w:vAlign w:val="center"/>
          </w:tcPr>
          <w:p w14:paraId="17B17E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BB406FA" w14:textId="77777777" w:rsidTr="00322A74">
        <w:trPr>
          <w:trHeight w:val="29"/>
        </w:trPr>
        <w:tc>
          <w:tcPr>
            <w:tcW w:w="2666" w:type="dxa"/>
            <w:tcBorders>
              <w:top w:val="nil"/>
              <w:left w:val="single" w:sz="4" w:space="0" w:color="auto"/>
              <w:bottom w:val="nil"/>
              <w:right w:val="single" w:sz="4" w:space="0" w:color="auto"/>
            </w:tcBorders>
            <w:vAlign w:val="center"/>
          </w:tcPr>
          <w:p w14:paraId="2FA68A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3198EBB"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855D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563885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67398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A57851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47C63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2F4FA88"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3BF6B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673C27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1F90C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12A584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A9AC9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CA_n2A-n66(2A)-n77A</w:t>
            </w:r>
          </w:p>
        </w:tc>
        <w:tc>
          <w:tcPr>
            <w:tcW w:w="2783" w:type="dxa"/>
            <w:tcBorders>
              <w:top w:val="single" w:sz="4" w:space="0" w:color="auto"/>
              <w:left w:val="single" w:sz="4" w:space="0" w:color="auto"/>
              <w:bottom w:val="nil"/>
              <w:right w:val="single" w:sz="4" w:space="0" w:color="auto"/>
            </w:tcBorders>
            <w:vAlign w:val="center"/>
          </w:tcPr>
          <w:p w14:paraId="6F2B92D4" w14:textId="77777777" w:rsidR="00322A74" w:rsidRPr="00571960" w:rsidRDefault="00322A74" w:rsidP="00F21BB8">
            <w:pPr>
              <w:pStyle w:val="TAC"/>
              <w:rPr>
                <w:rFonts w:cs="Arial"/>
                <w:sz w:val="16"/>
                <w:szCs w:val="16"/>
                <w:lang w:val="en-US" w:eastAsia="zh-CN"/>
              </w:rPr>
            </w:pPr>
            <w:r w:rsidRPr="00503985">
              <w:rPr>
                <w:rFonts w:eastAsia="SimSun" w:cs="Arial"/>
                <w:szCs w:val="18"/>
                <w:lang w:val="en-US" w:eastAsia="zh-CN"/>
              </w:rPr>
              <w:t>n77</w:t>
            </w:r>
            <w:r w:rsidRPr="00FB0EF8">
              <w:rPr>
                <w:rFonts w:eastAsia="SimSun" w:cs="Arial"/>
                <w:szCs w:val="18"/>
                <w:vertAlign w:val="superscript"/>
                <w:lang w:val="en-US" w:eastAsia="zh-CN"/>
              </w:rPr>
              <w:t>7</w:t>
            </w:r>
          </w:p>
          <w:p w14:paraId="75ACC8FF" w14:textId="77777777" w:rsidR="00322A74" w:rsidRPr="00270C16" w:rsidRDefault="00322A74" w:rsidP="00F21BB8">
            <w:pPr>
              <w:pStyle w:val="TAC"/>
              <w:rPr>
                <w:szCs w:val="18"/>
                <w:lang w:val="en-US" w:eastAsia="zh-CN"/>
              </w:rPr>
            </w:pPr>
            <w:r w:rsidRPr="00270C16">
              <w:rPr>
                <w:szCs w:val="18"/>
                <w:lang w:val="en-US" w:eastAsia="zh-CN"/>
              </w:rPr>
              <w:t>CA_n2A-n66A</w:t>
            </w:r>
          </w:p>
          <w:p w14:paraId="00A7D3C1" w14:textId="77777777" w:rsidR="00322A74" w:rsidRPr="00270C16" w:rsidRDefault="00322A74" w:rsidP="00F21BB8">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417342FE" w14:textId="77777777" w:rsidR="00322A74" w:rsidRPr="001E32DC" w:rsidRDefault="00322A74" w:rsidP="00F21BB8">
            <w:pPr>
              <w:pStyle w:val="TAC"/>
              <w:rPr>
                <w:rFonts w:eastAsia="SimSun"/>
                <w:kern w:val="2"/>
                <w:szCs w:val="22"/>
                <w:lang w:val="en-US" w:eastAsia="zh-CN"/>
              </w:rPr>
            </w:pPr>
            <w:r w:rsidRPr="00270C16">
              <w:rPr>
                <w:szCs w:val="18"/>
                <w:lang w:val="en-US" w:eastAsia="zh-CN"/>
              </w:rPr>
              <w:t>CA_n2A-n77A</w:t>
            </w:r>
            <w:r w:rsidRPr="00571960">
              <w:rPr>
                <w:szCs w:val="18"/>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DDDE6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44E9A52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271572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7989464" w14:textId="77777777" w:rsidTr="00322A74">
        <w:trPr>
          <w:trHeight w:val="29"/>
        </w:trPr>
        <w:tc>
          <w:tcPr>
            <w:tcW w:w="2666" w:type="dxa"/>
            <w:tcBorders>
              <w:top w:val="nil"/>
              <w:left w:val="single" w:sz="4" w:space="0" w:color="auto"/>
              <w:bottom w:val="nil"/>
              <w:right w:val="single" w:sz="4" w:space="0" w:color="auto"/>
            </w:tcBorders>
            <w:vAlign w:val="center"/>
          </w:tcPr>
          <w:p w14:paraId="30896A1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2B7ED71"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1CCF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D60D88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2451" w:type="dxa"/>
            <w:tcBorders>
              <w:top w:val="nil"/>
              <w:left w:val="single" w:sz="4" w:space="0" w:color="auto"/>
              <w:bottom w:val="nil"/>
              <w:right w:val="single" w:sz="4" w:space="0" w:color="auto"/>
            </w:tcBorders>
            <w:vAlign w:val="center"/>
          </w:tcPr>
          <w:p w14:paraId="475FF72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9144EE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3818D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C15CB89"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2E32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651F39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0F9C5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89D65C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B23EB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CA_n2A-n66A-n77C</w:t>
            </w:r>
          </w:p>
        </w:tc>
        <w:tc>
          <w:tcPr>
            <w:tcW w:w="2783" w:type="dxa"/>
            <w:tcBorders>
              <w:top w:val="single" w:sz="4" w:space="0" w:color="auto"/>
              <w:left w:val="single" w:sz="4" w:space="0" w:color="auto"/>
              <w:bottom w:val="nil"/>
              <w:right w:val="single" w:sz="4" w:space="0" w:color="auto"/>
            </w:tcBorders>
            <w:vAlign w:val="center"/>
          </w:tcPr>
          <w:p w14:paraId="6C1CE92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CA_n2A-n66A</w:t>
            </w:r>
          </w:p>
          <w:p w14:paraId="2C299C3E"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CA_n66A-n77A</w:t>
            </w:r>
          </w:p>
          <w:p w14:paraId="535BC1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CA_n2A-n77A</w:t>
            </w:r>
          </w:p>
        </w:tc>
        <w:tc>
          <w:tcPr>
            <w:tcW w:w="1259" w:type="dxa"/>
            <w:tcBorders>
              <w:top w:val="single" w:sz="4" w:space="0" w:color="auto"/>
              <w:left w:val="single" w:sz="4" w:space="0" w:color="auto"/>
              <w:bottom w:val="single" w:sz="4" w:space="0" w:color="auto"/>
              <w:right w:val="single" w:sz="4" w:space="0" w:color="auto"/>
            </w:tcBorders>
            <w:vAlign w:val="center"/>
          </w:tcPr>
          <w:p w14:paraId="022D6A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235363E3"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512BCE7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9ABB639" w14:textId="77777777" w:rsidTr="00322A74">
        <w:trPr>
          <w:trHeight w:val="29"/>
        </w:trPr>
        <w:tc>
          <w:tcPr>
            <w:tcW w:w="2666" w:type="dxa"/>
            <w:tcBorders>
              <w:top w:val="nil"/>
              <w:left w:val="single" w:sz="4" w:space="0" w:color="auto"/>
              <w:bottom w:val="nil"/>
              <w:right w:val="single" w:sz="4" w:space="0" w:color="auto"/>
            </w:tcBorders>
            <w:vAlign w:val="center"/>
          </w:tcPr>
          <w:p w14:paraId="695671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447D0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07750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3223403"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2322B1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1F99356" w14:textId="77777777" w:rsidTr="00322A74">
        <w:trPr>
          <w:trHeight w:val="29"/>
        </w:trPr>
        <w:tc>
          <w:tcPr>
            <w:tcW w:w="2666" w:type="dxa"/>
            <w:tcBorders>
              <w:top w:val="nil"/>
              <w:left w:val="single" w:sz="4" w:space="0" w:color="auto"/>
              <w:bottom w:val="nil"/>
              <w:right w:val="single" w:sz="4" w:space="0" w:color="auto"/>
            </w:tcBorders>
            <w:vAlign w:val="center"/>
          </w:tcPr>
          <w:p w14:paraId="6B7A6A4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24BB0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BC645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2636662" w14:textId="77777777" w:rsidR="00322A74" w:rsidRPr="001E32DC" w:rsidRDefault="00322A74" w:rsidP="00F21BB8">
            <w:pPr>
              <w:pStyle w:val="TAC"/>
              <w:rPr>
                <w:rFonts w:ascii="Calibri" w:eastAsia="SimSun" w:hAnsi="Calibri" w:cs="Arial"/>
                <w:kern w:val="2"/>
                <w:sz w:val="21"/>
                <w:szCs w:val="18"/>
                <w:lang w:val="sv-SE" w:eastAsia="zh-CN"/>
              </w:rPr>
            </w:pPr>
            <w:r w:rsidRPr="001E32DC">
              <w:rPr>
                <w:rFonts w:eastAsia="SimSun" w:cs="Arial"/>
                <w:color w:val="000000"/>
                <w:szCs w:val="18"/>
                <w:lang w:val="en-US" w:eastAsia="zh-CN" w:bidi="ar"/>
              </w:rPr>
              <w:t>CA_n77C_BCS0</w:t>
            </w:r>
          </w:p>
        </w:tc>
        <w:tc>
          <w:tcPr>
            <w:tcW w:w="2451" w:type="dxa"/>
            <w:tcBorders>
              <w:top w:val="nil"/>
              <w:left w:val="single" w:sz="4" w:space="0" w:color="auto"/>
              <w:bottom w:val="single" w:sz="4" w:space="0" w:color="auto"/>
              <w:right w:val="single" w:sz="4" w:space="0" w:color="auto"/>
            </w:tcBorders>
            <w:vAlign w:val="center"/>
          </w:tcPr>
          <w:p w14:paraId="5A5B773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8DF31FE" w14:textId="77777777" w:rsidTr="00322A74">
        <w:trPr>
          <w:trHeight w:val="29"/>
        </w:trPr>
        <w:tc>
          <w:tcPr>
            <w:tcW w:w="2666" w:type="dxa"/>
            <w:tcBorders>
              <w:top w:val="nil"/>
              <w:left w:val="single" w:sz="4" w:space="0" w:color="auto"/>
              <w:bottom w:val="nil"/>
              <w:right w:val="single" w:sz="4" w:space="0" w:color="auto"/>
            </w:tcBorders>
            <w:vAlign w:val="center"/>
          </w:tcPr>
          <w:p w14:paraId="5E9604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C3BC19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7FBF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4EDA3B25"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251BDC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07481617" w14:textId="77777777" w:rsidTr="00322A74">
        <w:trPr>
          <w:trHeight w:val="29"/>
        </w:trPr>
        <w:tc>
          <w:tcPr>
            <w:tcW w:w="2666" w:type="dxa"/>
            <w:tcBorders>
              <w:top w:val="nil"/>
              <w:left w:val="single" w:sz="4" w:space="0" w:color="auto"/>
              <w:bottom w:val="nil"/>
              <w:right w:val="single" w:sz="4" w:space="0" w:color="auto"/>
            </w:tcBorders>
            <w:vAlign w:val="center"/>
          </w:tcPr>
          <w:p w14:paraId="658DA3B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5CE26B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AF99F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BB252A6"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31993C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985CA2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38412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CB649B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3604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sv-SE"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B55F1B0" w14:textId="77777777" w:rsidR="00322A74" w:rsidRPr="001E32DC" w:rsidRDefault="00322A74" w:rsidP="00F21BB8">
            <w:pPr>
              <w:pStyle w:val="TAC"/>
              <w:rPr>
                <w:rFonts w:ascii="Calibri" w:eastAsia="SimSun" w:hAnsi="Calibri" w:cs="Arial"/>
                <w:kern w:val="2"/>
                <w:sz w:val="21"/>
                <w:szCs w:val="18"/>
                <w:lang w:val="sv-SE" w:eastAsia="zh-CN"/>
              </w:rPr>
            </w:pPr>
            <w:r w:rsidRPr="001E32DC">
              <w:rPr>
                <w:rFonts w:eastAsia="SimSun" w:cs="Arial"/>
                <w:color w:val="000000"/>
                <w:szCs w:val="18"/>
                <w:lang w:val="en-US" w:eastAsia="zh-CN" w:bidi="ar"/>
              </w:rPr>
              <w:t>CA_n77C_BCS1</w:t>
            </w:r>
          </w:p>
        </w:tc>
        <w:tc>
          <w:tcPr>
            <w:tcW w:w="2451" w:type="dxa"/>
            <w:tcBorders>
              <w:top w:val="nil"/>
              <w:left w:val="single" w:sz="4" w:space="0" w:color="auto"/>
              <w:bottom w:val="single" w:sz="4" w:space="0" w:color="auto"/>
              <w:right w:val="single" w:sz="4" w:space="0" w:color="auto"/>
            </w:tcBorders>
            <w:vAlign w:val="center"/>
          </w:tcPr>
          <w:p w14:paraId="2B25F0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FF273C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CA86533"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CA_n2A-n66A-n77(2A)</w:t>
            </w:r>
          </w:p>
        </w:tc>
        <w:tc>
          <w:tcPr>
            <w:tcW w:w="2783" w:type="dxa"/>
            <w:tcBorders>
              <w:top w:val="single" w:sz="4" w:space="0" w:color="auto"/>
              <w:left w:val="single" w:sz="4" w:space="0" w:color="auto"/>
              <w:bottom w:val="nil"/>
              <w:right w:val="single" w:sz="4" w:space="0" w:color="auto"/>
            </w:tcBorders>
            <w:vAlign w:val="center"/>
          </w:tcPr>
          <w:p w14:paraId="733F301D" w14:textId="77777777" w:rsidR="00322A74" w:rsidRDefault="00322A74" w:rsidP="00F21BB8">
            <w:pPr>
              <w:pStyle w:val="TAC"/>
              <w:rPr>
                <w:lang w:val="en-US" w:eastAsia="zh-CN"/>
              </w:rPr>
            </w:pPr>
            <w:r w:rsidRPr="007B37F5">
              <w:rPr>
                <w:rFonts w:eastAsia="SimSun"/>
                <w:lang w:val="en-US" w:eastAsia="zh-CN"/>
              </w:rPr>
              <w:t>n77</w:t>
            </w:r>
            <w:r w:rsidRPr="007B37F5">
              <w:rPr>
                <w:rFonts w:eastAsia="SimSun"/>
                <w:vertAlign w:val="superscript"/>
                <w:lang w:val="en-US" w:eastAsia="zh-CN"/>
              </w:rPr>
              <w:t>7</w:t>
            </w:r>
          </w:p>
          <w:p w14:paraId="5A25B987" w14:textId="77777777" w:rsidR="00322A74" w:rsidRDefault="00322A74" w:rsidP="00F21BB8">
            <w:pPr>
              <w:pStyle w:val="TAC"/>
              <w:rPr>
                <w:lang w:val="en-US" w:eastAsia="zh-CN"/>
              </w:rPr>
            </w:pPr>
            <w:r>
              <w:rPr>
                <w:lang w:val="en-US" w:eastAsia="zh-CN"/>
              </w:rPr>
              <w:t>CA_n2A-n66A</w:t>
            </w:r>
          </w:p>
          <w:p w14:paraId="744B4695" w14:textId="77777777" w:rsidR="00322A74" w:rsidRDefault="00322A74" w:rsidP="00F21BB8">
            <w:pPr>
              <w:pStyle w:val="TAC"/>
              <w:rPr>
                <w:lang w:val="en-US" w:eastAsia="zh-CN"/>
              </w:rPr>
            </w:pPr>
            <w:r>
              <w:rPr>
                <w:lang w:val="en-US" w:eastAsia="zh-CN"/>
              </w:rPr>
              <w:t>CA_n66A-n77A</w:t>
            </w:r>
            <w:r w:rsidRPr="00571960">
              <w:rPr>
                <w:vertAlign w:val="superscript"/>
                <w:lang w:val="en-US" w:eastAsia="zh-CN"/>
              </w:rPr>
              <w:t>7</w:t>
            </w:r>
          </w:p>
          <w:p w14:paraId="06DFBA78" w14:textId="77777777" w:rsidR="00322A74" w:rsidRPr="001E32DC" w:rsidRDefault="00322A74" w:rsidP="00F21BB8">
            <w:pPr>
              <w:pStyle w:val="TAC"/>
              <w:rPr>
                <w:rFonts w:eastAsia="SimSun"/>
                <w:kern w:val="2"/>
                <w:szCs w:val="22"/>
                <w:lang w:val="en-US" w:eastAsia="zh-CN"/>
              </w:rPr>
            </w:pPr>
            <w:r>
              <w:rPr>
                <w:lang w:val="en-US" w:eastAsia="zh-CN"/>
              </w:rPr>
              <w:t>CA_n2A-n77A</w:t>
            </w:r>
            <w:r w:rsidRPr="00571960">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001364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598C33D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2AD5DC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031511A" w14:textId="77777777" w:rsidTr="00322A74">
        <w:trPr>
          <w:trHeight w:val="29"/>
        </w:trPr>
        <w:tc>
          <w:tcPr>
            <w:tcW w:w="2666" w:type="dxa"/>
            <w:tcBorders>
              <w:top w:val="nil"/>
              <w:left w:val="single" w:sz="4" w:space="0" w:color="auto"/>
              <w:bottom w:val="nil"/>
              <w:right w:val="single" w:sz="4" w:space="0" w:color="auto"/>
            </w:tcBorders>
            <w:vAlign w:val="center"/>
          </w:tcPr>
          <w:p w14:paraId="134F8743"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D04C837"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81CC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D9436F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A0EAD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E937C2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F012D69"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B37DC4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096B8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96FD41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422773D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334E8DE" w14:textId="77777777" w:rsidTr="00322A74">
        <w:trPr>
          <w:trHeight w:val="29"/>
        </w:trPr>
        <w:tc>
          <w:tcPr>
            <w:tcW w:w="2666" w:type="dxa"/>
            <w:tcBorders>
              <w:top w:val="single" w:sz="4" w:space="0" w:color="auto"/>
              <w:left w:val="single" w:sz="4" w:space="0" w:color="auto"/>
              <w:bottom w:val="nil"/>
              <w:right w:val="single" w:sz="4" w:space="0" w:color="auto"/>
            </w:tcBorders>
          </w:tcPr>
          <w:p w14:paraId="7B0FEDB0"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CA_n2A-n66A-n78A</w:t>
            </w:r>
          </w:p>
        </w:tc>
        <w:tc>
          <w:tcPr>
            <w:tcW w:w="2783" w:type="dxa"/>
            <w:tcBorders>
              <w:top w:val="single" w:sz="4" w:space="0" w:color="auto"/>
              <w:left w:val="single" w:sz="4" w:space="0" w:color="auto"/>
              <w:bottom w:val="nil"/>
              <w:right w:val="single" w:sz="4" w:space="0" w:color="auto"/>
            </w:tcBorders>
          </w:tcPr>
          <w:p w14:paraId="2D1E78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04F7AD6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2CC3275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5C860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677F541" w14:textId="77777777" w:rsidTr="00322A74">
        <w:trPr>
          <w:trHeight w:val="29"/>
        </w:trPr>
        <w:tc>
          <w:tcPr>
            <w:tcW w:w="2666" w:type="dxa"/>
            <w:tcBorders>
              <w:top w:val="nil"/>
              <w:left w:val="single" w:sz="4" w:space="0" w:color="auto"/>
              <w:bottom w:val="nil"/>
              <w:right w:val="single" w:sz="4" w:space="0" w:color="auto"/>
            </w:tcBorders>
          </w:tcPr>
          <w:p w14:paraId="1FD63FD4"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nil"/>
              <w:right w:val="single" w:sz="4" w:space="0" w:color="auto"/>
            </w:tcBorders>
          </w:tcPr>
          <w:p w14:paraId="795B5DD0"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12AF5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816B3B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9F927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F9268A7" w14:textId="77777777" w:rsidTr="00322A74">
        <w:trPr>
          <w:trHeight w:val="29"/>
        </w:trPr>
        <w:tc>
          <w:tcPr>
            <w:tcW w:w="2666" w:type="dxa"/>
            <w:tcBorders>
              <w:top w:val="nil"/>
              <w:left w:val="single" w:sz="4" w:space="0" w:color="auto"/>
              <w:bottom w:val="single" w:sz="4" w:space="0" w:color="auto"/>
              <w:right w:val="single" w:sz="4" w:space="0" w:color="auto"/>
            </w:tcBorders>
          </w:tcPr>
          <w:p w14:paraId="33089109"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6AB0D89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D72F0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D8BD1C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7FC27D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249883A" w14:textId="77777777" w:rsidTr="00322A74">
        <w:trPr>
          <w:trHeight w:val="29"/>
        </w:trPr>
        <w:tc>
          <w:tcPr>
            <w:tcW w:w="2666" w:type="dxa"/>
            <w:tcBorders>
              <w:top w:val="single" w:sz="4" w:space="0" w:color="auto"/>
              <w:left w:val="single" w:sz="4" w:space="0" w:color="auto"/>
              <w:bottom w:val="nil"/>
              <w:right w:val="single" w:sz="4" w:space="0" w:color="auto"/>
            </w:tcBorders>
          </w:tcPr>
          <w:p w14:paraId="2EC5DC49"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CA_n2A-n66A-n78(2A)</w:t>
            </w:r>
          </w:p>
        </w:tc>
        <w:tc>
          <w:tcPr>
            <w:tcW w:w="2783" w:type="dxa"/>
            <w:tcBorders>
              <w:top w:val="single" w:sz="4" w:space="0" w:color="auto"/>
              <w:left w:val="single" w:sz="4" w:space="0" w:color="auto"/>
              <w:bottom w:val="nil"/>
              <w:right w:val="single" w:sz="4" w:space="0" w:color="auto"/>
            </w:tcBorders>
          </w:tcPr>
          <w:p w14:paraId="77A09BA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678167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6A5E662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282E2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2996FFB" w14:textId="77777777" w:rsidTr="00322A74">
        <w:trPr>
          <w:trHeight w:val="29"/>
        </w:trPr>
        <w:tc>
          <w:tcPr>
            <w:tcW w:w="2666" w:type="dxa"/>
            <w:tcBorders>
              <w:top w:val="nil"/>
              <w:left w:val="single" w:sz="4" w:space="0" w:color="auto"/>
              <w:bottom w:val="nil"/>
              <w:right w:val="single" w:sz="4" w:space="0" w:color="auto"/>
            </w:tcBorders>
          </w:tcPr>
          <w:p w14:paraId="49FBEDE4"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nil"/>
              <w:right w:val="single" w:sz="4" w:space="0" w:color="auto"/>
            </w:tcBorders>
          </w:tcPr>
          <w:p w14:paraId="60E20EFB"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B65942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2F1049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34900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2C2A1C6" w14:textId="77777777" w:rsidTr="00322A74">
        <w:trPr>
          <w:trHeight w:val="29"/>
        </w:trPr>
        <w:tc>
          <w:tcPr>
            <w:tcW w:w="2666" w:type="dxa"/>
            <w:tcBorders>
              <w:top w:val="nil"/>
              <w:left w:val="single" w:sz="4" w:space="0" w:color="auto"/>
              <w:bottom w:val="single" w:sz="4" w:space="0" w:color="auto"/>
              <w:right w:val="single" w:sz="4" w:space="0" w:color="auto"/>
            </w:tcBorders>
          </w:tcPr>
          <w:p w14:paraId="4369C6A7"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4BF6BFA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423FC8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39AC49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w:t>
            </w:r>
            <w:r w:rsidRPr="001E32DC">
              <w:rPr>
                <w:rFonts w:eastAsia="SimSun" w:cs="Arial" w:hint="eastAsia"/>
                <w:color w:val="000000"/>
                <w:szCs w:val="18"/>
                <w:lang w:val="en-US" w:eastAsia="zh-CN" w:bidi="ar"/>
              </w:rPr>
              <w:t>_BCS2</w:t>
            </w:r>
          </w:p>
        </w:tc>
        <w:tc>
          <w:tcPr>
            <w:tcW w:w="2451" w:type="dxa"/>
            <w:tcBorders>
              <w:top w:val="nil"/>
              <w:left w:val="single" w:sz="4" w:space="0" w:color="auto"/>
              <w:bottom w:val="single" w:sz="4" w:space="0" w:color="auto"/>
              <w:right w:val="single" w:sz="4" w:space="0" w:color="auto"/>
            </w:tcBorders>
            <w:vAlign w:val="center"/>
          </w:tcPr>
          <w:p w14:paraId="6374CB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45C8CF2" w14:textId="77777777" w:rsidTr="00322A74">
        <w:trPr>
          <w:trHeight w:val="29"/>
        </w:trPr>
        <w:tc>
          <w:tcPr>
            <w:tcW w:w="2666" w:type="dxa"/>
            <w:tcBorders>
              <w:top w:val="single" w:sz="4" w:space="0" w:color="auto"/>
              <w:left w:val="single" w:sz="4" w:space="0" w:color="auto"/>
              <w:bottom w:val="nil"/>
              <w:right w:val="single" w:sz="4" w:space="0" w:color="auto"/>
            </w:tcBorders>
          </w:tcPr>
          <w:p w14:paraId="4FC4DBE1"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CA_n2A-n71A-n78A</w:t>
            </w:r>
          </w:p>
        </w:tc>
        <w:tc>
          <w:tcPr>
            <w:tcW w:w="2783" w:type="dxa"/>
            <w:tcBorders>
              <w:top w:val="single" w:sz="4" w:space="0" w:color="auto"/>
              <w:left w:val="single" w:sz="4" w:space="0" w:color="auto"/>
              <w:bottom w:val="nil"/>
              <w:right w:val="single" w:sz="4" w:space="0" w:color="auto"/>
            </w:tcBorders>
          </w:tcPr>
          <w:p w14:paraId="4E3434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43C97D4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23D8983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75434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D57A741" w14:textId="77777777" w:rsidTr="00322A74">
        <w:trPr>
          <w:trHeight w:val="29"/>
        </w:trPr>
        <w:tc>
          <w:tcPr>
            <w:tcW w:w="2666" w:type="dxa"/>
            <w:tcBorders>
              <w:top w:val="nil"/>
              <w:left w:val="single" w:sz="4" w:space="0" w:color="auto"/>
              <w:bottom w:val="nil"/>
              <w:right w:val="single" w:sz="4" w:space="0" w:color="auto"/>
            </w:tcBorders>
          </w:tcPr>
          <w:p w14:paraId="6D97CD51"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nil"/>
              <w:right w:val="single" w:sz="4" w:space="0" w:color="auto"/>
            </w:tcBorders>
          </w:tcPr>
          <w:p w14:paraId="73AC9F7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06ED9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7793FC1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033A44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50F6207" w14:textId="77777777" w:rsidTr="00322A74">
        <w:trPr>
          <w:trHeight w:val="29"/>
        </w:trPr>
        <w:tc>
          <w:tcPr>
            <w:tcW w:w="2666" w:type="dxa"/>
            <w:tcBorders>
              <w:top w:val="nil"/>
              <w:left w:val="single" w:sz="4" w:space="0" w:color="auto"/>
              <w:bottom w:val="single" w:sz="4" w:space="0" w:color="auto"/>
              <w:right w:val="single" w:sz="4" w:space="0" w:color="auto"/>
            </w:tcBorders>
          </w:tcPr>
          <w:p w14:paraId="56B84813"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76B1DB30"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032BBE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5600D6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0EED2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F88C301" w14:textId="77777777" w:rsidTr="00322A74">
        <w:trPr>
          <w:trHeight w:val="29"/>
        </w:trPr>
        <w:tc>
          <w:tcPr>
            <w:tcW w:w="2666" w:type="dxa"/>
            <w:tcBorders>
              <w:top w:val="single" w:sz="4" w:space="0" w:color="auto"/>
              <w:left w:val="single" w:sz="4" w:space="0" w:color="auto"/>
              <w:bottom w:val="nil"/>
              <w:right w:val="single" w:sz="4" w:space="0" w:color="auto"/>
            </w:tcBorders>
          </w:tcPr>
          <w:p w14:paraId="7A309057"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r w:rsidRPr="001E32DC">
              <w:rPr>
                <w:rFonts w:ascii="Arial" w:hAnsi="Arial"/>
                <w:color w:val="000000"/>
                <w:sz w:val="18"/>
                <w:lang w:eastAsia="zh-CN"/>
              </w:rPr>
              <w:t>CA_n2A-n71A-n78(2A)</w:t>
            </w:r>
          </w:p>
        </w:tc>
        <w:tc>
          <w:tcPr>
            <w:tcW w:w="2783" w:type="dxa"/>
            <w:tcBorders>
              <w:top w:val="single" w:sz="4" w:space="0" w:color="auto"/>
              <w:left w:val="single" w:sz="4" w:space="0" w:color="auto"/>
              <w:bottom w:val="nil"/>
              <w:right w:val="single" w:sz="4" w:space="0" w:color="auto"/>
            </w:tcBorders>
          </w:tcPr>
          <w:p w14:paraId="341E45B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eastAsia="zh-CN"/>
              </w:rPr>
              <w:t>-</w:t>
            </w:r>
          </w:p>
        </w:tc>
        <w:tc>
          <w:tcPr>
            <w:tcW w:w="1259" w:type="dxa"/>
            <w:tcBorders>
              <w:top w:val="single" w:sz="4" w:space="0" w:color="auto"/>
              <w:left w:val="single" w:sz="4" w:space="0" w:color="auto"/>
              <w:bottom w:val="single" w:sz="4" w:space="0" w:color="auto"/>
              <w:right w:val="single" w:sz="4" w:space="0" w:color="auto"/>
            </w:tcBorders>
          </w:tcPr>
          <w:p w14:paraId="0865CE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n2</w:t>
            </w:r>
          </w:p>
        </w:tc>
        <w:tc>
          <w:tcPr>
            <w:tcW w:w="5096" w:type="dxa"/>
            <w:tcBorders>
              <w:top w:val="single" w:sz="4" w:space="0" w:color="auto"/>
              <w:left w:val="single" w:sz="4" w:space="0" w:color="auto"/>
              <w:bottom w:val="single" w:sz="4" w:space="0" w:color="auto"/>
              <w:right w:val="single" w:sz="4" w:space="0" w:color="auto"/>
            </w:tcBorders>
            <w:vAlign w:val="center"/>
          </w:tcPr>
          <w:p w14:paraId="44B3E89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4EE283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588C797" w14:textId="77777777" w:rsidTr="00322A74">
        <w:trPr>
          <w:trHeight w:val="29"/>
        </w:trPr>
        <w:tc>
          <w:tcPr>
            <w:tcW w:w="2666" w:type="dxa"/>
            <w:tcBorders>
              <w:top w:val="nil"/>
              <w:left w:val="single" w:sz="4" w:space="0" w:color="auto"/>
              <w:bottom w:val="nil"/>
              <w:right w:val="single" w:sz="4" w:space="0" w:color="auto"/>
            </w:tcBorders>
          </w:tcPr>
          <w:p w14:paraId="3CADEA16"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nil"/>
              <w:right w:val="single" w:sz="4" w:space="0" w:color="auto"/>
            </w:tcBorders>
          </w:tcPr>
          <w:p w14:paraId="76FA170B"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35305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52F46CC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05FCFD2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5606758" w14:textId="77777777" w:rsidTr="00322A74">
        <w:trPr>
          <w:trHeight w:val="29"/>
        </w:trPr>
        <w:tc>
          <w:tcPr>
            <w:tcW w:w="2666" w:type="dxa"/>
            <w:tcBorders>
              <w:top w:val="nil"/>
              <w:left w:val="single" w:sz="4" w:space="0" w:color="auto"/>
              <w:bottom w:val="single" w:sz="4" w:space="0" w:color="auto"/>
              <w:right w:val="single" w:sz="4" w:space="0" w:color="auto"/>
            </w:tcBorders>
          </w:tcPr>
          <w:p w14:paraId="7B5DC072"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56ACD863"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FF63B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44D39E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w:t>
            </w:r>
            <w:r w:rsidRPr="001E32DC">
              <w:rPr>
                <w:rFonts w:eastAsia="SimSun" w:cs="Arial" w:hint="eastAsia"/>
                <w:color w:val="000000"/>
                <w:szCs w:val="18"/>
                <w:lang w:val="en-US" w:eastAsia="zh-CN" w:bidi="ar"/>
              </w:rPr>
              <w:t>_BCS2</w:t>
            </w:r>
          </w:p>
        </w:tc>
        <w:tc>
          <w:tcPr>
            <w:tcW w:w="2451" w:type="dxa"/>
            <w:tcBorders>
              <w:top w:val="nil"/>
              <w:left w:val="single" w:sz="4" w:space="0" w:color="auto"/>
              <w:bottom w:val="single" w:sz="4" w:space="0" w:color="auto"/>
              <w:right w:val="single" w:sz="4" w:space="0" w:color="auto"/>
            </w:tcBorders>
            <w:vAlign w:val="center"/>
          </w:tcPr>
          <w:p w14:paraId="01B26F3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D6A064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E696B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CA_n3A-n5A-n7A</w:t>
            </w:r>
          </w:p>
        </w:tc>
        <w:tc>
          <w:tcPr>
            <w:tcW w:w="2783" w:type="dxa"/>
            <w:tcBorders>
              <w:top w:val="single" w:sz="4" w:space="0" w:color="auto"/>
              <w:left w:val="single" w:sz="4" w:space="0" w:color="auto"/>
              <w:bottom w:val="nil"/>
              <w:right w:val="single" w:sz="4" w:space="0" w:color="auto"/>
            </w:tcBorders>
            <w:vAlign w:val="center"/>
          </w:tcPr>
          <w:p w14:paraId="3D5A21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5BFEBD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EC69FBE"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54EB2EA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3E64164" w14:textId="77777777" w:rsidTr="00322A74">
        <w:trPr>
          <w:trHeight w:val="29"/>
        </w:trPr>
        <w:tc>
          <w:tcPr>
            <w:tcW w:w="2666" w:type="dxa"/>
            <w:tcBorders>
              <w:top w:val="nil"/>
              <w:left w:val="single" w:sz="4" w:space="0" w:color="auto"/>
              <w:bottom w:val="nil"/>
              <w:right w:val="single" w:sz="4" w:space="0" w:color="auto"/>
            </w:tcBorders>
            <w:vAlign w:val="center"/>
          </w:tcPr>
          <w:p w14:paraId="478089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938D7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BC2A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1BDAF5F"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4FDB3C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284BC1B" w14:textId="77777777" w:rsidTr="00322A74">
        <w:trPr>
          <w:trHeight w:val="29"/>
        </w:trPr>
        <w:tc>
          <w:tcPr>
            <w:tcW w:w="2666" w:type="dxa"/>
            <w:tcBorders>
              <w:top w:val="nil"/>
              <w:left w:val="single" w:sz="4" w:space="0" w:color="auto"/>
              <w:bottom w:val="nil"/>
              <w:right w:val="single" w:sz="4" w:space="0" w:color="auto"/>
            </w:tcBorders>
            <w:vAlign w:val="center"/>
          </w:tcPr>
          <w:p w14:paraId="2367755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30D668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23B77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9422952"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6A38078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09F04D8" w14:textId="77777777" w:rsidTr="00322A74">
        <w:trPr>
          <w:trHeight w:val="29"/>
        </w:trPr>
        <w:tc>
          <w:tcPr>
            <w:tcW w:w="2666" w:type="dxa"/>
            <w:tcBorders>
              <w:top w:val="nil"/>
              <w:left w:val="single" w:sz="4" w:space="0" w:color="auto"/>
              <w:bottom w:val="nil"/>
              <w:right w:val="single" w:sz="4" w:space="0" w:color="auto"/>
            </w:tcBorders>
            <w:vAlign w:val="center"/>
          </w:tcPr>
          <w:p w14:paraId="3930FBE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273D7BB5"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CA_n3A-n5A</w:t>
            </w:r>
          </w:p>
          <w:p w14:paraId="7CBF999B"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CA_n3A-n7A</w:t>
            </w:r>
          </w:p>
          <w:p w14:paraId="5D74BAC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CA_n5A-n7A</w:t>
            </w:r>
          </w:p>
        </w:tc>
        <w:tc>
          <w:tcPr>
            <w:tcW w:w="1259" w:type="dxa"/>
            <w:tcBorders>
              <w:top w:val="single" w:sz="4" w:space="0" w:color="auto"/>
              <w:left w:val="single" w:sz="4" w:space="0" w:color="auto"/>
              <w:bottom w:val="single" w:sz="4" w:space="0" w:color="auto"/>
              <w:right w:val="single" w:sz="4" w:space="0" w:color="auto"/>
            </w:tcBorders>
            <w:vAlign w:val="center"/>
          </w:tcPr>
          <w:p w14:paraId="622D6A3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3515DC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6386AC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1D18473F" w14:textId="77777777" w:rsidTr="00322A74">
        <w:trPr>
          <w:trHeight w:val="29"/>
        </w:trPr>
        <w:tc>
          <w:tcPr>
            <w:tcW w:w="2666" w:type="dxa"/>
            <w:tcBorders>
              <w:top w:val="nil"/>
              <w:left w:val="single" w:sz="4" w:space="0" w:color="auto"/>
              <w:bottom w:val="nil"/>
              <w:right w:val="single" w:sz="4" w:space="0" w:color="auto"/>
            </w:tcBorders>
            <w:vAlign w:val="center"/>
          </w:tcPr>
          <w:p w14:paraId="2F89A5F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EAFCF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B301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7341AFE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A0641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4EBE81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771FE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B401A3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3A1DB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192299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single" w:sz="4" w:space="0" w:color="auto"/>
              <w:right w:val="single" w:sz="4" w:space="0" w:color="auto"/>
            </w:tcBorders>
            <w:vAlign w:val="center"/>
          </w:tcPr>
          <w:p w14:paraId="5F51EC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C8124C5" w14:textId="77777777" w:rsidTr="00322A74">
        <w:trPr>
          <w:trHeight w:val="29"/>
        </w:trPr>
        <w:tc>
          <w:tcPr>
            <w:tcW w:w="2666" w:type="dxa"/>
            <w:tcBorders>
              <w:top w:val="nil"/>
              <w:left w:val="single" w:sz="4" w:space="0" w:color="auto"/>
              <w:bottom w:val="nil"/>
              <w:right w:val="single" w:sz="4" w:space="0" w:color="auto"/>
            </w:tcBorders>
            <w:vAlign w:val="center"/>
          </w:tcPr>
          <w:p w14:paraId="493463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CA_n3A-n5A-n7B</w:t>
            </w:r>
          </w:p>
        </w:tc>
        <w:tc>
          <w:tcPr>
            <w:tcW w:w="2783" w:type="dxa"/>
            <w:tcBorders>
              <w:top w:val="nil"/>
              <w:left w:val="single" w:sz="4" w:space="0" w:color="auto"/>
              <w:bottom w:val="nil"/>
              <w:right w:val="single" w:sz="4" w:space="0" w:color="auto"/>
            </w:tcBorders>
            <w:vAlign w:val="center"/>
          </w:tcPr>
          <w:p w14:paraId="79CC6E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2BD48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28580B2"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2451" w:type="dxa"/>
            <w:tcBorders>
              <w:top w:val="nil"/>
              <w:left w:val="single" w:sz="4" w:space="0" w:color="auto"/>
              <w:bottom w:val="nil"/>
              <w:right w:val="single" w:sz="4" w:space="0" w:color="auto"/>
            </w:tcBorders>
            <w:vAlign w:val="center"/>
          </w:tcPr>
          <w:p w14:paraId="76A6EA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36AF437" w14:textId="77777777" w:rsidTr="00322A74">
        <w:trPr>
          <w:trHeight w:val="29"/>
        </w:trPr>
        <w:tc>
          <w:tcPr>
            <w:tcW w:w="2666" w:type="dxa"/>
            <w:tcBorders>
              <w:top w:val="nil"/>
              <w:left w:val="single" w:sz="4" w:space="0" w:color="auto"/>
              <w:bottom w:val="nil"/>
              <w:right w:val="single" w:sz="4" w:space="0" w:color="auto"/>
            </w:tcBorders>
            <w:vAlign w:val="center"/>
          </w:tcPr>
          <w:p w14:paraId="016C9C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EAA28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DE02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004FFE4"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5AD975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D8A6D1B" w14:textId="77777777" w:rsidTr="00322A74">
        <w:trPr>
          <w:trHeight w:val="29"/>
        </w:trPr>
        <w:tc>
          <w:tcPr>
            <w:tcW w:w="2666" w:type="dxa"/>
            <w:tcBorders>
              <w:top w:val="nil"/>
              <w:left w:val="single" w:sz="4" w:space="0" w:color="auto"/>
              <w:bottom w:val="nil"/>
              <w:right w:val="single" w:sz="4" w:space="0" w:color="auto"/>
            </w:tcBorders>
            <w:vAlign w:val="center"/>
          </w:tcPr>
          <w:p w14:paraId="1927E0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9EC18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85CE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5550B12"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single" w:sz="4" w:space="0" w:color="auto"/>
              <w:right w:val="single" w:sz="4" w:space="0" w:color="auto"/>
            </w:tcBorders>
            <w:vAlign w:val="center"/>
          </w:tcPr>
          <w:p w14:paraId="0A9692C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C28B3F8" w14:textId="77777777" w:rsidTr="00322A74">
        <w:trPr>
          <w:trHeight w:val="29"/>
        </w:trPr>
        <w:tc>
          <w:tcPr>
            <w:tcW w:w="2666" w:type="dxa"/>
            <w:tcBorders>
              <w:top w:val="nil"/>
              <w:left w:val="single" w:sz="4" w:space="0" w:color="auto"/>
              <w:bottom w:val="nil"/>
              <w:right w:val="single" w:sz="4" w:space="0" w:color="auto"/>
            </w:tcBorders>
            <w:vAlign w:val="center"/>
          </w:tcPr>
          <w:p w14:paraId="52888C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5B77C09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CA_n3A-n5A</w:t>
            </w:r>
          </w:p>
          <w:p w14:paraId="1C23696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CA_n3A-n7A</w:t>
            </w:r>
          </w:p>
          <w:p w14:paraId="1590198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CA_n5A-n7A</w:t>
            </w:r>
          </w:p>
          <w:p w14:paraId="5430C402"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6DDC6A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BF8226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394D0E4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1A1145C1" w14:textId="77777777" w:rsidTr="00322A74">
        <w:trPr>
          <w:trHeight w:val="29"/>
        </w:trPr>
        <w:tc>
          <w:tcPr>
            <w:tcW w:w="2666" w:type="dxa"/>
            <w:tcBorders>
              <w:top w:val="nil"/>
              <w:left w:val="single" w:sz="4" w:space="0" w:color="auto"/>
              <w:bottom w:val="nil"/>
              <w:right w:val="single" w:sz="4" w:space="0" w:color="auto"/>
            </w:tcBorders>
            <w:vAlign w:val="center"/>
          </w:tcPr>
          <w:p w14:paraId="208D219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14D5D70"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06808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47CC78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01FE766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59222B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3ADCC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D788A32"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5A8A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0884D32"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single" w:sz="4" w:space="0" w:color="auto"/>
              <w:right w:val="single" w:sz="4" w:space="0" w:color="auto"/>
            </w:tcBorders>
            <w:vAlign w:val="center"/>
          </w:tcPr>
          <w:p w14:paraId="1806525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60E4A1B"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24A55B2"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CA_n3A-n5A-n28A</w:t>
            </w:r>
          </w:p>
        </w:tc>
        <w:tc>
          <w:tcPr>
            <w:tcW w:w="2783" w:type="dxa"/>
            <w:tcBorders>
              <w:top w:val="single" w:sz="4" w:space="0" w:color="auto"/>
              <w:left w:val="single" w:sz="4" w:space="0" w:color="auto"/>
              <w:bottom w:val="nil"/>
              <w:right w:val="single" w:sz="4" w:space="0" w:color="auto"/>
            </w:tcBorders>
            <w:vAlign w:val="center"/>
          </w:tcPr>
          <w:p w14:paraId="48C63C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802FC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590634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5, 10, 15, 20, 25, 30, 40, 45, 50</w:t>
            </w:r>
          </w:p>
        </w:tc>
        <w:tc>
          <w:tcPr>
            <w:tcW w:w="2451" w:type="dxa"/>
            <w:tcBorders>
              <w:top w:val="single" w:sz="4" w:space="0" w:color="auto"/>
              <w:left w:val="single" w:sz="4" w:space="0" w:color="auto"/>
              <w:bottom w:val="nil"/>
              <w:right w:val="single" w:sz="4" w:space="0" w:color="auto"/>
            </w:tcBorders>
            <w:vAlign w:val="center"/>
          </w:tcPr>
          <w:p w14:paraId="2F3C44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B1F9534" w14:textId="77777777" w:rsidTr="00322A74">
        <w:trPr>
          <w:trHeight w:val="29"/>
        </w:trPr>
        <w:tc>
          <w:tcPr>
            <w:tcW w:w="2666" w:type="dxa"/>
            <w:tcBorders>
              <w:top w:val="nil"/>
              <w:left w:val="single" w:sz="4" w:space="0" w:color="auto"/>
              <w:bottom w:val="nil"/>
              <w:right w:val="single" w:sz="4" w:space="0" w:color="auto"/>
            </w:tcBorders>
            <w:vAlign w:val="center"/>
          </w:tcPr>
          <w:p w14:paraId="5D3DB66A"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38BDAB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52B95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B9DC33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w:t>
            </w:r>
          </w:p>
        </w:tc>
        <w:tc>
          <w:tcPr>
            <w:tcW w:w="2451" w:type="dxa"/>
            <w:tcBorders>
              <w:top w:val="nil"/>
              <w:left w:val="single" w:sz="4" w:space="0" w:color="auto"/>
              <w:bottom w:val="nil"/>
              <w:right w:val="single" w:sz="4" w:space="0" w:color="auto"/>
            </w:tcBorders>
            <w:vAlign w:val="center"/>
          </w:tcPr>
          <w:p w14:paraId="7E56985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91B117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5ABC3EE"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9886BB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98EE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72FBAB6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2451" w:type="dxa"/>
            <w:tcBorders>
              <w:top w:val="nil"/>
              <w:left w:val="single" w:sz="4" w:space="0" w:color="auto"/>
              <w:bottom w:val="single" w:sz="4" w:space="0" w:color="auto"/>
              <w:right w:val="single" w:sz="4" w:space="0" w:color="auto"/>
            </w:tcBorders>
            <w:vAlign w:val="center"/>
          </w:tcPr>
          <w:p w14:paraId="3BEAC8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D73BD6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E7923AB"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color w:val="000000"/>
                <w:kern w:val="2"/>
                <w:sz w:val="18"/>
                <w:szCs w:val="22"/>
                <w:lang w:val="en-US" w:eastAsia="zh-CN"/>
              </w:rPr>
              <w:t>CA_n3A-n5A-n78A</w:t>
            </w:r>
          </w:p>
        </w:tc>
        <w:tc>
          <w:tcPr>
            <w:tcW w:w="2783" w:type="dxa"/>
            <w:tcBorders>
              <w:top w:val="single" w:sz="4" w:space="0" w:color="auto"/>
              <w:left w:val="single" w:sz="4" w:space="0" w:color="auto"/>
              <w:bottom w:val="nil"/>
              <w:right w:val="single" w:sz="4" w:space="0" w:color="auto"/>
            </w:tcBorders>
            <w:vAlign w:val="center"/>
          </w:tcPr>
          <w:p w14:paraId="685A4E7B"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CA_n3A-n5A</w:t>
            </w:r>
          </w:p>
          <w:p w14:paraId="6B81AC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CA_n3A-n78A</w:t>
            </w:r>
          </w:p>
          <w:p w14:paraId="68B394F1"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CA_n5A-n78A</w:t>
            </w:r>
          </w:p>
        </w:tc>
        <w:tc>
          <w:tcPr>
            <w:tcW w:w="1259" w:type="dxa"/>
            <w:tcBorders>
              <w:top w:val="single" w:sz="4" w:space="0" w:color="auto"/>
              <w:left w:val="single" w:sz="4" w:space="0" w:color="auto"/>
              <w:bottom w:val="single" w:sz="4" w:space="0" w:color="auto"/>
              <w:right w:val="single" w:sz="4" w:space="0" w:color="auto"/>
            </w:tcBorders>
            <w:vAlign w:val="center"/>
          </w:tcPr>
          <w:p w14:paraId="4C65D05F"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8F798C9"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4DAD53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2D979A4" w14:textId="77777777" w:rsidTr="00322A74">
        <w:trPr>
          <w:trHeight w:val="29"/>
        </w:trPr>
        <w:tc>
          <w:tcPr>
            <w:tcW w:w="2666" w:type="dxa"/>
            <w:tcBorders>
              <w:top w:val="nil"/>
              <w:left w:val="single" w:sz="4" w:space="0" w:color="auto"/>
              <w:bottom w:val="nil"/>
              <w:right w:val="single" w:sz="4" w:space="0" w:color="auto"/>
            </w:tcBorders>
            <w:vAlign w:val="center"/>
          </w:tcPr>
          <w:p w14:paraId="2C35F688"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nil"/>
              <w:right w:val="single" w:sz="4" w:space="0" w:color="auto"/>
            </w:tcBorders>
            <w:vAlign w:val="center"/>
          </w:tcPr>
          <w:p w14:paraId="2D3F7847"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F61075"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8E26272"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7FE798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2077C4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C1C8363"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2783" w:type="dxa"/>
            <w:tcBorders>
              <w:top w:val="nil"/>
              <w:left w:val="single" w:sz="4" w:space="0" w:color="auto"/>
              <w:bottom w:val="single" w:sz="4" w:space="0" w:color="auto"/>
              <w:right w:val="single" w:sz="4" w:space="0" w:color="auto"/>
            </w:tcBorders>
            <w:vAlign w:val="center"/>
          </w:tcPr>
          <w:p w14:paraId="0CE93BB8"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A4B1A5" w14:textId="77777777" w:rsidR="00322A74" w:rsidRPr="001E32DC" w:rsidRDefault="00322A74" w:rsidP="00F21BB8">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B4002CC"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1B82F9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18DAD5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4371B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CA_n3A-n7A-n8A</w:t>
            </w:r>
          </w:p>
        </w:tc>
        <w:tc>
          <w:tcPr>
            <w:tcW w:w="2783" w:type="dxa"/>
            <w:tcBorders>
              <w:top w:val="single" w:sz="4" w:space="0" w:color="auto"/>
              <w:left w:val="single" w:sz="4" w:space="0" w:color="auto"/>
              <w:bottom w:val="nil"/>
              <w:right w:val="single" w:sz="4" w:space="0" w:color="auto"/>
            </w:tcBorders>
            <w:vAlign w:val="center"/>
          </w:tcPr>
          <w:p w14:paraId="412C1B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422FF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DB3921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5, 10, 15, 20, 25, 30, 35, 40, 45, 50</w:t>
            </w:r>
          </w:p>
        </w:tc>
        <w:tc>
          <w:tcPr>
            <w:tcW w:w="2451" w:type="dxa"/>
            <w:tcBorders>
              <w:top w:val="single" w:sz="4" w:space="0" w:color="auto"/>
              <w:left w:val="single" w:sz="4" w:space="0" w:color="auto"/>
              <w:bottom w:val="nil"/>
              <w:right w:val="single" w:sz="4" w:space="0" w:color="auto"/>
            </w:tcBorders>
            <w:vAlign w:val="center"/>
          </w:tcPr>
          <w:p w14:paraId="4CF8D8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475F735" w14:textId="77777777" w:rsidTr="00322A74">
        <w:trPr>
          <w:trHeight w:val="29"/>
        </w:trPr>
        <w:tc>
          <w:tcPr>
            <w:tcW w:w="2666" w:type="dxa"/>
            <w:tcBorders>
              <w:top w:val="nil"/>
              <w:left w:val="single" w:sz="4" w:space="0" w:color="auto"/>
              <w:bottom w:val="nil"/>
              <w:right w:val="single" w:sz="4" w:space="0" w:color="auto"/>
            </w:tcBorders>
            <w:vAlign w:val="center"/>
          </w:tcPr>
          <w:p w14:paraId="333F36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B13DA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B54F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DBB6B0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5, 10, 15, 20, 25, 30, 35, 40, 50</w:t>
            </w:r>
          </w:p>
        </w:tc>
        <w:tc>
          <w:tcPr>
            <w:tcW w:w="2451" w:type="dxa"/>
            <w:tcBorders>
              <w:top w:val="nil"/>
              <w:left w:val="single" w:sz="4" w:space="0" w:color="auto"/>
              <w:bottom w:val="nil"/>
              <w:right w:val="single" w:sz="4" w:space="0" w:color="auto"/>
            </w:tcBorders>
            <w:vAlign w:val="center"/>
          </w:tcPr>
          <w:p w14:paraId="5A059D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FAF946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C99691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461AA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D47A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3F5A5B9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2451" w:type="dxa"/>
            <w:tcBorders>
              <w:top w:val="nil"/>
              <w:left w:val="single" w:sz="4" w:space="0" w:color="auto"/>
              <w:bottom w:val="single" w:sz="4" w:space="0" w:color="auto"/>
              <w:right w:val="single" w:sz="4" w:space="0" w:color="auto"/>
            </w:tcBorders>
            <w:vAlign w:val="center"/>
          </w:tcPr>
          <w:p w14:paraId="0878DC7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7FACF0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DDE24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-n7A-n28A</w:t>
            </w:r>
          </w:p>
        </w:tc>
        <w:tc>
          <w:tcPr>
            <w:tcW w:w="2783" w:type="dxa"/>
            <w:tcBorders>
              <w:top w:val="single" w:sz="4" w:space="0" w:color="auto"/>
              <w:left w:val="single" w:sz="4" w:space="0" w:color="auto"/>
              <w:bottom w:val="nil"/>
              <w:right w:val="single" w:sz="4" w:space="0" w:color="auto"/>
            </w:tcBorders>
            <w:vAlign w:val="center"/>
          </w:tcPr>
          <w:p w14:paraId="3E372C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5A4F5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474F26A"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158485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9361A46" w14:textId="77777777" w:rsidTr="00322A74">
        <w:trPr>
          <w:trHeight w:val="29"/>
        </w:trPr>
        <w:tc>
          <w:tcPr>
            <w:tcW w:w="2666" w:type="dxa"/>
            <w:tcBorders>
              <w:top w:val="nil"/>
              <w:left w:val="single" w:sz="4" w:space="0" w:color="auto"/>
              <w:bottom w:val="nil"/>
              <w:right w:val="single" w:sz="4" w:space="0" w:color="auto"/>
            </w:tcBorders>
            <w:vAlign w:val="center"/>
          </w:tcPr>
          <w:p w14:paraId="0BE573F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C9ED9E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1AEA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4A80FD0"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E7352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57ACF81" w14:textId="77777777" w:rsidTr="00322A74">
        <w:trPr>
          <w:trHeight w:val="29"/>
        </w:trPr>
        <w:tc>
          <w:tcPr>
            <w:tcW w:w="2666" w:type="dxa"/>
            <w:tcBorders>
              <w:top w:val="nil"/>
              <w:left w:val="single" w:sz="4" w:space="0" w:color="auto"/>
              <w:bottom w:val="nil"/>
              <w:right w:val="single" w:sz="4" w:space="0" w:color="auto"/>
            </w:tcBorders>
            <w:vAlign w:val="center"/>
          </w:tcPr>
          <w:p w14:paraId="7B9AA7D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726276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C309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0E5C5798"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07990C5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FDF1572" w14:textId="77777777" w:rsidTr="00322A74">
        <w:trPr>
          <w:trHeight w:val="29"/>
        </w:trPr>
        <w:tc>
          <w:tcPr>
            <w:tcW w:w="2666" w:type="dxa"/>
            <w:tcBorders>
              <w:top w:val="nil"/>
              <w:left w:val="single" w:sz="4" w:space="0" w:color="auto"/>
              <w:bottom w:val="nil"/>
              <w:right w:val="single" w:sz="4" w:space="0" w:color="auto"/>
            </w:tcBorders>
            <w:vAlign w:val="center"/>
          </w:tcPr>
          <w:p w14:paraId="23774B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32908EBB" w14:textId="77777777" w:rsidR="00322A74" w:rsidRPr="004B224A" w:rsidRDefault="00322A74" w:rsidP="00F21BB8">
            <w:pPr>
              <w:keepNext/>
              <w:keepLines/>
              <w:widowControl w:val="0"/>
              <w:spacing w:after="0"/>
              <w:jc w:val="center"/>
              <w:rPr>
                <w:rFonts w:ascii="Arial" w:eastAsia="SimSun" w:hAnsi="Arial" w:cs="Arial"/>
                <w:kern w:val="2"/>
                <w:sz w:val="18"/>
                <w:szCs w:val="18"/>
                <w:lang w:val="sv-SE" w:eastAsia="ja-JP"/>
              </w:rPr>
            </w:pPr>
            <w:r w:rsidRPr="001E32DC">
              <w:rPr>
                <w:rFonts w:ascii="Arial" w:eastAsia="SimSun" w:hAnsi="Arial" w:cs="Arial"/>
                <w:kern w:val="2"/>
                <w:sz w:val="18"/>
                <w:szCs w:val="18"/>
                <w:lang w:val="es-US" w:eastAsia="zh-CN"/>
              </w:rPr>
              <w:t>CA_n3</w:t>
            </w:r>
            <w:r w:rsidRPr="004B224A">
              <w:rPr>
                <w:rFonts w:ascii="Arial" w:eastAsia="SimSun" w:hAnsi="Arial" w:cs="Arial"/>
                <w:kern w:val="2"/>
                <w:sz w:val="18"/>
                <w:szCs w:val="18"/>
                <w:lang w:val="sv-SE" w:eastAsia="ja-JP"/>
              </w:rPr>
              <w:t>A-n</w:t>
            </w:r>
            <w:r w:rsidRPr="001E32DC">
              <w:rPr>
                <w:rFonts w:ascii="Arial" w:eastAsia="SimSun" w:hAnsi="Arial" w:cs="Arial"/>
                <w:kern w:val="2"/>
                <w:sz w:val="18"/>
                <w:szCs w:val="18"/>
                <w:lang w:val="es-US" w:eastAsia="zh-CN"/>
              </w:rPr>
              <w:t>7</w:t>
            </w:r>
            <w:r w:rsidRPr="004B224A">
              <w:rPr>
                <w:rFonts w:ascii="Arial" w:eastAsia="SimSun" w:hAnsi="Arial" w:cs="Arial"/>
                <w:kern w:val="2"/>
                <w:sz w:val="18"/>
                <w:szCs w:val="18"/>
                <w:lang w:val="sv-SE" w:eastAsia="ja-JP"/>
              </w:rPr>
              <w:t>A</w:t>
            </w:r>
          </w:p>
          <w:p w14:paraId="6EC079E4" w14:textId="77777777" w:rsidR="00322A74" w:rsidRPr="004B224A" w:rsidRDefault="00322A74" w:rsidP="00F21BB8">
            <w:pPr>
              <w:keepNext/>
              <w:keepLines/>
              <w:widowControl w:val="0"/>
              <w:spacing w:after="0"/>
              <w:jc w:val="center"/>
              <w:rPr>
                <w:rFonts w:ascii="Arial" w:eastAsia="SimSun" w:hAnsi="Arial" w:cs="Arial"/>
                <w:kern w:val="2"/>
                <w:sz w:val="18"/>
                <w:szCs w:val="18"/>
                <w:lang w:val="sv-SE" w:eastAsia="ja-JP"/>
              </w:rPr>
            </w:pPr>
            <w:r w:rsidRPr="004B224A">
              <w:rPr>
                <w:rFonts w:ascii="Arial" w:eastAsia="SimSun" w:hAnsi="Arial" w:cs="Arial"/>
                <w:kern w:val="2"/>
                <w:sz w:val="18"/>
                <w:szCs w:val="18"/>
                <w:lang w:val="sv-SE" w:eastAsia="ja-JP"/>
              </w:rPr>
              <w:t>CA_n3A-n28A</w:t>
            </w:r>
          </w:p>
          <w:p w14:paraId="6911177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s-US" w:eastAsia="zh-CN"/>
              </w:rPr>
              <w:t>CA_n7A-n28A</w:t>
            </w:r>
          </w:p>
        </w:tc>
        <w:tc>
          <w:tcPr>
            <w:tcW w:w="1259" w:type="dxa"/>
            <w:tcBorders>
              <w:top w:val="single" w:sz="4" w:space="0" w:color="auto"/>
              <w:left w:val="single" w:sz="4" w:space="0" w:color="auto"/>
              <w:bottom w:val="single" w:sz="4" w:space="0" w:color="auto"/>
              <w:right w:val="single" w:sz="4" w:space="0" w:color="auto"/>
            </w:tcBorders>
            <w:vAlign w:val="center"/>
          </w:tcPr>
          <w:p w14:paraId="4FBEF3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B8C537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016BCE8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57FB3B4A" w14:textId="77777777" w:rsidTr="00322A74">
        <w:trPr>
          <w:trHeight w:val="29"/>
        </w:trPr>
        <w:tc>
          <w:tcPr>
            <w:tcW w:w="2666" w:type="dxa"/>
            <w:tcBorders>
              <w:top w:val="nil"/>
              <w:left w:val="single" w:sz="4" w:space="0" w:color="auto"/>
              <w:bottom w:val="nil"/>
              <w:right w:val="single" w:sz="4" w:space="0" w:color="auto"/>
            </w:tcBorders>
            <w:vAlign w:val="center"/>
          </w:tcPr>
          <w:p w14:paraId="4C4668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41CCFB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5991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72AC6F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2F1F1F2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678A653" w14:textId="77777777" w:rsidTr="00322A74">
        <w:trPr>
          <w:trHeight w:val="29"/>
        </w:trPr>
        <w:tc>
          <w:tcPr>
            <w:tcW w:w="2666" w:type="dxa"/>
            <w:tcBorders>
              <w:top w:val="nil"/>
              <w:left w:val="single" w:sz="4" w:space="0" w:color="auto"/>
              <w:bottom w:val="nil"/>
              <w:right w:val="single" w:sz="4" w:space="0" w:color="auto"/>
            </w:tcBorders>
            <w:vAlign w:val="center"/>
          </w:tcPr>
          <w:p w14:paraId="5C1E661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53F62E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C172D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075F437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6CAB661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D9756F7" w14:textId="77777777" w:rsidTr="00322A74">
        <w:trPr>
          <w:trHeight w:val="29"/>
        </w:trPr>
        <w:tc>
          <w:tcPr>
            <w:tcW w:w="2666" w:type="dxa"/>
            <w:tcBorders>
              <w:top w:val="nil"/>
              <w:left w:val="single" w:sz="4" w:space="0" w:color="auto"/>
              <w:bottom w:val="nil"/>
              <w:right w:val="single" w:sz="4" w:space="0" w:color="auto"/>
            </w:tcBorders>
            <w:vAlign w:val="center"/>
          </w:tcPr>
          <w:p w14:paraId="5D917E8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1AF68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58C67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5C31E9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197A8D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2</w:t>
            </w:r>
          </w:p>
        </w:tc>
      </w:tr>
      <w:tr w:rsidR="00322A74" w14:paraId="0515C1A1" w14:textId="77777777" w:rsidTr="00322A74">
        <w:trPr>
          <w:trHeight w:val="29"/>
        </w:trPr>
        <w:tc>
          <w:tcPr>
            <w:tcW w:w="2666" w:type="dxa"/>
            <w:tcBorders>
              <w:top w:val="nil"/>
              <w:left w:val="single" w:sz="4" w:space="0" w:color="auto"/>
              <w:bottom w:val="nil"/>
              <w:right w:val="single" w:sz="4" w:space="0" w:color="auto"/>
            </w:tcBorders>
            <w:vAlign w:val="center"/>
          </w:tcPr>
          <w:p w14:paraId="01F00B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0F75D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C677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4F2E11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4B0FE3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5387F5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EB1E6B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9EC371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0B6E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2FA5FCA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0DDA27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186DE6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37AD51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-n7B-n28A</w:t>
            </w:r>
          </w:p>
        </w:tc>
        <w:tc>
          <w:tcPr>
            <w:tcW w:w="2783" w:type="dxa"/>
            <w:tcBorders>
              <w:top w:val="single" w:sz="4" w:space="0" w:color="auto"/>
              <w:left w:val="single" w:sz="4" w:space="0" w:color="auto"/>
              <w:bottom w:val="nil"/>
              <w:right w:val="single" w:sz="4" w:space="0" w:color="auto"/>
            </w:tcBorders>
            <w:vAlign w:val="center"/>
          </w:tcPr>
          <w:p w14:paraId="7A4DF06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B0C94D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CB67B2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0F9E935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8DD8EA7" w14:textId="77777777" w:rsidTr="00322A74">
        <w:trPr>
          <w:trHeight w:val="29"/>
        </w:trPr>
        <w:tc>
          <w:tcPr>
            <w:tcW w:w="2666" w:type="dxa"/>
            <w:tcBorders>
              <w:top w:val="nil"/>
              <w:left w:val="single" w:sz="4" w:space="0" w:color="auto"/>
              <w:bottom w:val="nil"/>
              <w:right w:val="single" w:sz="4" w:space="0" w:color="auto"/>
            </w:tcBorders>
            <w:vAlign w:val="center"/>
          </w:tcPr>
          <w:p w14:paraId="3E0EC3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771B4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14FB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bCs/>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FFED1AC" w14:textId="77777777" w:rsidR="00322A74" w:rsidRPr="001E32DC" w:rsidRDefault="00322A74" w:rsidP="00F21BB8">
            <w:pPr>
              <w:pStyle w:val="TAC"/>
              <w:rPr>
                <w:rFonts w:ascii="Calibri" w:eastAsia="SimSun" w:hAnsi="Calibri"/>
                <w:bCs/>
                <w:kern w:val="2"/>
                <w:sz w:val="21"/>
                <w:szCs w:val="22"/>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nil"/>
              <w:right w:val="single" w:sz="4" w:space="0" w:color="auto"/>
            </w:tcBorders>
            <w:vAlign w:val="center"/>
          </w:tcPr>
          <w:p w14:paraId="6DBEB97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EBE213D" w14:textId="77777777" w:rsidTr="00322A74">
        <w:trPr>
          <w:trHeight w:val="29"/>
        </w:trPr>
        <w:tc>
          <w:tcPr>
            <w:tcW w:w="2666" w:type="dxa"/>
            <w:tcBorders>
              <w:top w:val="nil"/>
              <w:left w:val="single" w:sz="4" w:space="0" w:color="auto"/>
              <w:bottom w:val="nil"/>
              <w:right w:val="single" w:sz="4" w:space="0" w:color="auto"/>
            </w:tcBorders>
            <w:vAlign w:val="center"/>
          </w:tcPr>
          <w:p w14:paraId="76B66BB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F4F3D8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F802D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E91BEA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584D0B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B2D2A7B" w14:textId="77777777" w:rsidTr="00322A74">
        <w:trPr>
          <w:trHeight w:val="29"/>
        </w:trPr>
        <w:tc>
          <w:tcPr>
            <w:tcW w:w="2666" w:type="dxa"/>
            <w:tcBorders>
              <w:top w:val="nil"/>
              <w:left w:val="single" w:sz="4" w:space="0" w:color="auto"/>
              <w:bottom w:val="nil"/>
              <w:right w:val="single" w:sz="4" w:space="0" w:color="auto"/>
            </w:tcBorders>
            <w:vAlign w:val="center"/>
          </w:tcPr>
          <w:p w14:paraId="7F0DD3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507544F5" w14:textId="77777777" w:rsidR="00322A74" w:rsidRPr="001E32DC" w:rsidRDefault="00322A74" w:rsidP="00F21BB8">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CA_n3A-n7A</w:t>
            </w:r>
          </w:p>
          <w:p w14:paraId="3DE339C1"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CA_n3A-n28A</w:t>
            </w:r>
          </w:p>
          <w:p w14:paraId="512B7748" w14:textId="77777777" w:rsidR="00322A74" w:rsidRPr="001E32DC" w:rsidRDefault="00322A74" w:rsidP="00F21BB8">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CA_n7A-n28A</w:t>
            </w:r>
          </w:p>
          <w:p w14:paraId="0B8BDA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0F4FF5D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995E86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5702A2D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2C73A412" w14:textId="77777777" w:rsidTr="00322A74">
        <w:trPr>
          <w:trHeight w:val="29"/>
        </w:trPr>
        <w:tc>
          <w:tcPr>
            <w:tcW w:w="2666" w:type="dxa"/>
            <w:tcBorders>
              <w:top w:val="nil"/>
              <w:left w:val="single" w:sz="4" w:space="0" w:color="auto"/>
              <w:bottom w:val="nil"/>
              <w:right w:val="single" w:sz="4" w:space="0" w:color="auto"/>
            </w:tcBorders>
            <w:vAlign w:val="center"/>
          </w:tcPr>
          <w:p w14:paraId="2EC3828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D72763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2CFB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7C41A86"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nil"/>
              <w:right w:val="single" w:sz="4" w:space="0" w:color="auto"/>
            </w:tcBorders>
            <w:vAlign w:val="center"/>
          </w:tcPr>
          <w:p w14:paraId="593A4B9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439FDF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B6A1EC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12C9DA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A7E66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F3EF11B"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3CB484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D40C3C1"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FD115D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-n7A-n78A</w:t>
            </w:r>
          </w:p>
        </w:tc>
        <w:tc>
          <w:tcPr>
            <w:tcW w:w="2783" w:type="dxa"/>
            <w:tcBorders>
              <w:top w:val="single" w:sz="4" w:space="0" w:color="auto"/>
              <w:left w:val="single" w:sz="4" w:space="0" w:color="auto"/>
              <w:bottom w:val="nil"/>
              <w:right w:val="single" w:sz="4" w:space="0" w:color="auto"/>
            </w:tcBorders>
            <w:vAlign w:val="center"/>
          </w:tcPr>
          <w:p w14:paraId="433FD7F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34CBF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265ECB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0B37F8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9236307" w14:textId="77777777" w:rsidTr="00322A74">
        <w:trPr>
          <w:trHeight w:val="29"/>
        </w:trPr>
        <w:tc>
          <w:tcPr>
            <w:tcW w:w="2666" w:type="dxa"/>
            <w:tcBorders>
              <w:top w:val="nil"/>
              <w:left w:val="single" w:sz="4" w:space="0" w:color="auto"/>
              <w:bottom w:val="nil"/>
              <w:right w:val="single" w:sz="4" w:space="0" w:color="auto"/>
            </w:tcBorders>
            <w:vAlign w:val="center"/>
          </w:tcPr>
          <w:p w14:paraId="38A2C27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70C2D8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93B27A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D6DE1F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B8219C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E17C292" w14:textId="77777777" w:rsidTr="00322A74">
        <w:trPr>
          <w:trHeight w:val="29"/>
        </w:trPr>
        <w:tc>
          <w:tcPr>
            <w:tcW w:w="2666" w:type="dxa"/>
            <w:tcBorders>
              <w:top w:val="nil"/>
              <w:left w:val="single" w:sz="4" w:space="0" w:color="auto"/>
              <w:bottom w:val="nil"/>
              <w:right w:val="single" w:sz="4" w:space="0" w:color="auto"/>
            </w:tcBorders>
            <w:vAlign w:val="center"/>
          </w:tcPr>
          <w:p w14:paraId="2D9AA97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163C3E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B5F12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95901F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46AE76F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6158993" w14:textId="77777777" w:rsidTr="00322A74">
        <w:trPr>
          <w:trHeight w:val="29"/>
        </w:trPr>
        <w:tc>
          <w:tcPr>
            <w:tcW w:w="2666" w:type="dxa"/>
            <w:tcBorders>
              <w:top w:val="nil"/>
              <w:left w:val="single" w:sz="4" w:space="0" w:color="auto"/>
              <w:bottom w:val="nil"/>
              <w:right w:val="single" w:sz="4" w:space="0" w:color="auto"/>
            </w:tcBorders>
            <w:vAlign w:val="center"/>
          </w:tcPr>
          <w:p w14:paraId="60901BC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single" w:sz="4" w:space="0" w:color="auto"/>
              <w:left w:val="single" w:sz="4" w:space="0" w:color="auto"/>
              <w:bottom w:val="nil"/>
              <w:right w:val="single" w:sz="4" w:space="0" w:color="auto"/>
            </w:tcBorders>
            <w:vAlign w:val="center"/>
          </w:tcPr>
          <w:p w14:paraId="138678BD" w14:textId="77777777" w:rsidR="00322A74" w:rsidRPr="001E32DC" w:rsidRDefault="00322A74" w:rsidP="00F21BB8">
            <w:pPr>
              <w:pStyle w:val="TAC"/>
              <w:rPr>
                <w:lang w:val="es-US"/>
              </w:rPr>
            </w:pPr>
            <w:r w:rsidRPr="00571960">
              <w:rPr>
                <w:lang w:val="es-US" w:eastAsia="zh-CN"/>
              </w:rPr>
              <w:t>CA_n3A-n7A</w:t>
            </w:r>
          </w:p>
          <w:p w14:paraId="28D29D2A" w14:textId="77777777" w:rsidR="00322A74" w:rsidRPr="001E32DC" w:rsidRDefault="00322A74" w:rsidP="00F21BB8">
            <w:pPr>
              <w:pStyle w:val="TAC"/>
              <w:rPr>
                <w:lang w:val="es-US"/>
              </w:rPr>
            </w:pPr>
            <w:r w:rsidRPr="00571960">
              <w:rPr>
                <w:lang w:val="es-US" w:eastAsia="zh-CN"/>
              </w:rPr>
              <w:t>CA_n3A-n78A</w:t>
            </w:r>
          </w:p>
          <w:p w14:paraId="32E41812" w14:textId="77777777" w:rsidR="00322A74" w:rsidRPr="001E32DC" w:rsidRDefault="00322A74" w:rsidP="00F21BB8">
            <w:pPr>
              <w:pStyle w:val="TAC"/>
              <w:widowControl w:val="0"/>
              <w:rPr>
                <w:rFonts w:eastAsia="SimSun"/>
                <w:kern w:val="2"/>
                <w:szCs w:val="22"/>
                <w:lang w:val="en-US"/>
              </w:rPr>
            </w:pPr>
            <w:r w:rsidRPr="002237ED">
              <w:rPr>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737C2C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DCE97A5" w14:textId="77777777" w:rsidR="00322A74" w:rsidRPr="001E32DC" w:rsidRDefault="00322A74" w:rsidP="00F21BB8">
            <w:pPr>
              <w:pStyle w:val="TAC"/>
              <w:rPr>
                <w:rFonts w:eastAsia="SimSun" w:cs="Arial"/>
                <w:color w:val="000000"/>
                <w:szCs w:val="18"/>
                <w:lang w:val="en-US" w:eastAsia="zh-CN" w:bidi="ar"/>
              </w:rPr>
            </w:pPr>
            <w:r w:rsidRPr="001E32DC">
              <w:rPr>
                <w:rFonts w:cs="Arial"/>
                <w:color w:val="000000"/>
                <w:szCs w:val="18"/>
                <w:lang w:val="en-US" w:bidi="ar"/>
              </w:rPr>
              <w:t>5, 10, 15, 20, 25, 30, 40</w:t>
            </w:r>
          </w:p>
        </w:tc>
        <w:tc>
          <w:tcPr>
            <w:tcW w:w="2451" w:type="dxa"/>
            <w:tcBorders>
              <w:top w:val="single" w:sz="4" w:space="0" w:color="auto"/>
              <w:left w:val="single" w:sz="4" w:space="0" w:color="auto"/>
              <w:bottom w:val="nil"/>
              <w:right w:val="single" w:sz="4" w:space="0" w:color="auto"/>
            </w:tcBorders>
            <w:vAlign w:val="center"/>
          </w:tcPr>
          <w:p w14:paraId="799C8E8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51A7E0FB" w14:textId="77777777" w:rsidTr="00322A74">
        <w:trPr>
          <w:trHeight w:val="29"/>
        </w:trPr>
        <w:tc>
          <w:tcPr>
            <w:tcW w:w="2666" w:type="dxa"/>
            <w:tcBorders>
              <w:top w:val="nil"/>
              <w:left w:val="single" w:sz="4" w:space="0" w:color="auto"/>
              <w:bottom w:val="nil"/>
              <w:right w:val="single" w:sz="4" w:space="0" w:color="auto"/>
            </w:tcBorders>
            <w:vAlign w:val="center"/>
          </w:tcPr>
          <w:p w14:paraId="034B717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04DC53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294A6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BC5730F" w14:textId="77777777" w:rsidR="00322A74" w:rsidRPr="001E32DC" w:rsidRDefault="00322A74" w:rsidP="00F21BB8">
            <w:pPr>
              <w:pStyle w:val="TAC"/>
              <w:rPr>
                <w:rFonts w:eastAsia="SimSun" w:cs="Arial"/>
                <w:color w:val="000000"/>
                <w:szCs w:val="18"/>
                <w:lang w:val="en-US" w:eastAsia="zh-CN" w:bidi="ar"/>
              </w:rPr>
            </w:pPr>
            <w:r w:rsidRPr="001E32DC">
              <w:rPr>
                <w:rFonts w:cs="Arial"/>
                <w:color w:val="000000"/>
                <w:szCs w:val="18"/>
                <w:lang w:val="en-US" w:bidi="ar"/>
              </w:rPr>
              <w:t>5, 10, 15, 20, 25, 30, 40, 50</w:t>
            </w:r>
          </w:p>
        </w:tc>
        <w:tc>
          <w:tcPr>
            <w:tcW w:w="2451" w:type="dxa"/>
            <w:tcBorders>
              <w:top w:val="nil"/>
              <w:left w:val="single" w:sz="4" w:space="0" w:color="auto"/>
              <w:bottom w:val="nil"/>
              <w:right w:val="single" w:sz="4" w:space="0" w:color="auto"/>
            </w:tcBorders>
            <w:vAlign w:val="center"/>
          </w:tcPr>
          <w:p w14:paraId="40DBF7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DED1BF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06EDB8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7E84B1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1595A0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828EAE3" w14:textId="77777777" w:rsidR="00322A74" w:rsidRPr="001E32DC" w:rsidRDefault="00322A74" w:rsidP="00F21BB8">
            <w:pPr>
              <w:pStyle w:val="TAC"/>
              <w:rPr>
                <w:rFonts w:eastAsia="SimSun"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2451" w:type="dxa"/>
            <w:tcBorders>
              <w:top w:val="nil"/>
              <w:left w:val="single" w:sz="4" w:space="0" w:color="auto"/>
              <w:bottom w:val="single" w:sz="4" w:space="0" w:color="auto"/>
              <w:right w:val="single" w:sz="4" w:space="0" w:color="auto"/>
            </w:tcBorders>
            <w:vAlign w:val="center"/>
          </w:tcPr>
          <w:p w14:paraId="44C7BE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61F084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C55F11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-n7B-n78A</w:t>
            </w:r>
          </w:p>
        </w:tc>
        <w:tc>
          <w:tcPr>
            <w:tcW w:w="2783" w:type="dxa"/>
            <w:tcBorders>
              <w:top w:val="single" w:sz="4" w:space="0" w:color="auto"/>
              <w:left w:val="single" w:sz="4" w:space="0" w:color="auto"/>
              <w:bottom w:val="nil"/>
              <w:right w:val="single" w:sz="4" w:space="0" w:color="auto"/>
            </w:tcBorders>
            <w:vAlign w:val="center"/>
          </w:tcPr>
          <w:p w14:paraId="180F324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A08EB1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32ECF2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15CD0AA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B3EE5CB" w14:textId="77777777" w:rsidTr="00322A74">
        <w:trPr>
          <w:trHeight w:val="29"/>
        </w:trPr>
        <w:tc>
          <w:tcPr>
            <w:tcW w:w="2666" w:type="dxa"/>
            <w:tcBorders>
              <w:top w:val="nil"/>
              <w:left w:val="single" w:sz="4" w:space="0" w:color="auto"/>
              <w:bottom w:val="nil"/>
              <w:right w:val="single" w:sz="4" w:space="0" w:color="auto"/>
            </w:tcBorders>
            <w:vAlign w:val="center"/>
          </w:tcPr>
          <w:p w14:paraId="1F8C800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C1955D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FF71F3" w14:textId="77777777" w:rsidR="00322A74" w:rsidRPr="001E32DC" w:rsidRDefault="00322A74" w:rsidP="00F21BB8">
            <w:pPr>
              <w:keepNext/>
              <w:keepLines/>
              <w:widowControl w:val="0"/>
              <w:spacing w:after="0"/>
              <w:jc w:val="center"/>
              <w:rPr>
                <w:rFonts w:ascii="Arial" w:eastAsia="SimSun" w:hAnsi="Arial"/>
                <w:bCs/>
                <w:kern w:val="2"/>
                <w:sz w:val="18"/>
                <w:szCs w:val="22"/>
                <w:lang w:val="en-US" w:eastAsia="zh-CN"/>
              </w:rPr>
            </w:pPr>
            <w:r w:rsidRPr="001E32DC">
              <w:rPr>
                <w:rFonts w:ascii="Arial" w:eastAsia="SimSun" w:hAnsi="Arial"/>
                <w:bCs/>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CC34487" w14:textId="77777777" w:rsidR="00322A74" w:rsidRPr="001E32DC" w:rsidRDefault="00322A74" w:rsidP="00F21BB8">
            <w:pPr>
              <w:pStyle w:val="TAC"/>
              <w:rPr>
                <w:rFonts w:ascii="Calibri" w:eastAsia="SimSun" w:hAnsi="Calibri"/>
                <w:bCs/>
                <w:kern w:val="2"/>
                <w:sz w:val="21"/>
                <w:szCs w:val="22"/>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nil"/>
              <w:right w:val="single" w:sz="4" w:space="0" w:color="auto"/>
            </w:tcBorders>
            <w:vAlign w:val="center"/>
          </w:tcPr>
          <w:p w14:paraId="2A28D34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6561E0A" w14:textId="77777777" w:rsidTr="00322A74">
        <w:trPr>
          <w:trHeight w:val="29"/>
        </w:trPr>
        <w:tc>
          <w:tcPr>
            <w:tcW w:w="2666" w:type="dxa"/>
            <w:tcBorders>
              <w:top w:val="nil"/>
              <w:left w:val="single" w:sz="4" w:space="0" w:color="auto"/>
              <w:bottom w:val="nil"/>
              <w:right w:val="single" w:sz="4" w:space="0" w:color="auto"/>
            </w:tcBorders>
            <w:vAlign w:val="center"/>
          </w:tcPr>
          <w:p w14:paraId="37029F1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A9F443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082D7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3C63A6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36BA5B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4B9BCF2" w14:textId="77777777" w:rsidTr="00322A74">
        <w:trPr>
          <w:trHeight w:val="29"/>
        </w:trPr>
        <w:tc>
          <w:tcPr>
            <w:tcW w:w="2666" w:type="dxa"/>
            <w:tcBorders>
              <w:top w:val="nil"/>
              <w:left w:val="single" w:sz="4" w:space="0" w:color="auto"/>
              <w:bottom w:val="nil"/>
              <w:right w:val="single" w:sz="4" w:space="0" w:color="auto"/>
            </w:tcBorders>
            <w:vAlign w:val="center"/>
          </w:tcPr>
          <w:p w14:paraId="50CB30D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single" w:sz="4" w:space="0" w:color="auto"/>
              <w:left w:val="single" w:sz="4" w:space="0" w:color="auto"/>
              <w:bottom w:val="nil"/>
              <w:right w:val="single" w:sz="4" w:space="0" w:color="auto"/>
            </w:tcBorders>
            <w:vAlign w:val="center"/>
          </w:tcPr>
          <w:p w14:paraId="1E1E4FDA" w14:textId="77777777" w:rsidR="00322A74" w:rsidRPr="001E32DC" w:rsidRDefault="00322A74" w:rsidP="00F21BB8">
            <w:pPr>
              <w:pStyle w:val="TAC"/>
              <w:rPr>
                <w:lang w:val="es-US"/>
              </w:rPr>
            </w:pPr>
            <w:r w:rsidRPr="00571960">
              <w:rPr>
                <w:lang w:val="es-US" w:eastAsia="zh-CN"/>
              </w:rPr>
              <w:t>CA_n3A-n7A</w:t>
            </w:r>
          </w:p>
          <w:p w14:paraId="0BEA0F34" w14:textId="77777777" w:rsidR="00322A74" w:rsidRPr="001E32DC" w:rsidRDefault="00322A74" w:rsidP="00F21BB8">
            <w:pPr>
              <w:pStyle w:val="TAC"/>
              <w:rPr>
                <w:lang w:val="es-US"/>
              </w:rPr>
            </w:pPr>
            <w:r w:rsidRPr="00571960">
              <w:rPr>
                <w:lang w:val="es-US" w:eastAsia="zh-CN"/>
              </w:rPr>
              <w:t>CA_n3A-n78A</w:t>
            </w:r>
          </w:p>
          <w:p w14:paraId="2D55E96D" w14:textId="77777777" w:rsidR="00322A74" w:rsidRPr="001E32DC" w:rsidRDefault="00322A74" w:rsidP="00F21BB8">
            <w:pPr>
              <w:pStyle w:val="TAC"/>
              <w:rPr>
                <w:lang w:val="es-US"/>
              </w:rPr>
            </w:pPr>
            <w:r w:rsidRPr="00571960">
              <w:rPr>
                <w:lang w:val="es-US" w:eastAsia="zh-CN"/>
              </w:rPr>
              <w:t>CA_n7A-n78A</w:t>
            </w:r>
          </w:p>
          <w:p w14:paraId="53E8C287" w14:textId="77777777" w:rsidR="00322A74" w:rsidRPr="001E32DC" w:rsidRDefault="00322A74" w:rsidP="00F21BB8">
            <w:pPr>
              <w:pStyle w:val="TAC"/>
              <w:widowControl w:val="0"/>
              <w:rPr>
                <w:rFonts w:eastAsia="SimSun"/>
                <w:kern w:val="2"/>
                <w:szCs w:val="22"/>
                <w:lang w:val="en-US"/>
              </w:rPr>
            </w:pPr>
            <w:r w:rsidRPr="002237ED">
              <w:rPr>
                <w:lang w:val="es-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237B9D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84D2CF1" w14:textId="77777777" w:rsidR="00322A74" w:rsidRPr="001E32DC" w:rsidRDefault="00322A74" w:rsidP="00F21BB8">
            <w:pPr>
              <w:pStyle w:val="TAC"/>
              <w:rPr>
                <w:rFonts w:eastAsia="SimSun" w:cs="Arial"/>
                <w:color w:val="000000"/>
                <w:szCs w:val="18"/>
                <w:lang w:val="en-US" w:eastAsia="zh-CN" w:bidi="ar"/>
              </w:rPr>
            </w:pPr>
            <w:r w:rsidRPr="001E32DC">
              <w:rPr>
                <w:rFonts w:cs="Arial"/>
                <w:color w:val="000000"/>
                <w:szCs w:val="18"/>
                <w:lang w:val="en-US" w:bidi="ar"/>
              </w:rPr>
              <w:t>5, 10, 15, 20, 25, 30, 40</w:t>
            </w:r>
          </w:p>
        </w:tc>
        <w:tc>
          <w:tcPr>
            <w:tcW w:w="2451" w:type="dxa"/>
            <w:tcBorders>
              <w:top w:val="single" w:sz="4" w:space="0" w:color="auto"/>
              <w:left w:val="single" w:sz="4" w:space="0" w:color="auto"/>
              <w:bottom w:val="nil"/>
              <w:right w:val="single" w:sz="4" w:space="0" w:color="auto"/>
            </w:tcBorders>
            <w:vAlign w:val="center"/>
          </w:tcPr>
          <w:p w14:paraId="23C201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6258A44E" w14:textId="77777777" w:rsidTr="00322A74">
        <w:trPr>
          <w:trHeight w:val="29"/>
        </w:trPr>
        <w:tc>
          <w:tcPr>
            <w:tcW w:w="2666" w:type="dxa"/>
            <w:tcBorders>
              <w:top w:val="nil"/>
              <w:left w:val="single" w:sz="4" w:space="0" w:color="auto"/>
              <w:bottom w:val="nil"/>
              <w:right w:val="single" w:sz="4" w:space="0" w:color="auto"/>
            </w:tcBorders>
            <w:vAlign w:val="center"/>
          </w:tcPr>
          <w:p w14:paraId="44926A0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FFB624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9F5B9F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2EC552E" w14:textId="77777777" w:rsidR="00322A74" w:rsidRPr="001E32DC" w:rsidRDefault="00322A74" w:rsidP="00F21BB8">
            <w:pPr>
              <w:pStyle w:val="TAC"/>
              <w:rPr>
                <w:rFonts w:eastAsia="SimSun" w:cs="Arial"/>
                <w:color w:val="000000"/>
                <w:szCs w:val="18"/>
                <w:lang w:val="en-US" w:eastAsia="zh-CN" w:bidi="ar"/>
              </w:rPr>
            </w:pPr>
            <w:r w:rsidRPr="001E32DC">
              <w:rPr>
                <w:rFonts w:cs="Arial"/>
                <w:color w:val="000000"/>
                <w:szCs w:val="18"/>
                <w:lang w:val="en-US" w:bidi="ar"/>
              </w:rPr>
              <w:t>CA_n7B_BCS0</w:t>
            </w:r>
          </w:p>
        </w:tc>
        <w:tc>
          <w:tcPr>
            <w:tcW w:w="2451" w:type="dxa"/>
            <w:tcBorders>
              <w:top w:val="nil"/>
              <w:left w:val="single" w:sz="4" w:space="0" w:color="auto"/>
              <w:bottom w:val="nil"/>
              <w:right w:val="single" w:sz="4" w:space="0" w:color="auto"/>
            </w:tcBorders>
            <w:vAlign w:val="center"/>
          </w:tcPr>
          <w:p w14:paraId="4F8CA9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189A49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DA42CB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E541CE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E6B5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CE0C1D0" w14:textId="77777777" w:rsidR="00322A74" w:rsidRPr="001E32DC" w:rsidRDefault="00322A74" w:rsidP="00F21BB8">
            <w:pPr>
              <w:pStyle w:val="TAC"/>
              <w:rPr>
                <w:rFonts w:eastAsia="SimSun"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2451" w:type="dxa"/>
            <w:tcBorders>
              <w:top w:val="nil"/>
              <w:left w:val="single" w:sz="4" w:space="0" w:color="auto"/>
              <w:bottom w:val="single" w:sz="4" w:space="0" w:color="auto"/>
              <w:right w:val="single" w:sz="4" w:space="0" w:color="auto"/>
            </w:tcBorders>
            <w:vAlign w:val="center"/>
          </w:tcPr>
          <w:p w14:paraId="557842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F91F1D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87C087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sv-SE" w:eastAsia="zh-CN"/>
              </w:rPr>
              <w:t>CA_n3A-n7A-n78(2A)</w:t>
            </w:r>
          </w:p>
        </w:tc>
        <w:tc>
          <w:tcPr>
            <w:tcW w:w="2783" w:type="dxa"/>
            <w:tcBorders>
              <w:top w:val="single" w:sz="4" w:space="0" w:color="auto"/>
              <w:left w:val="single" w:sz="4" w:space="0" w:color="auto"/>
              <w:bottom w:val="nil"/>
              <w:right w:val="single" w:sz="4" w:space="0" w:color="auto"/>
            </w:tcBorders>
            <w:vAlign w:val="center"/>
          </w:tcPr>
          <w:p w14:paraId="695DFF12" w14:textId="77777777" w:rsidR="00322A74" w:rsidRPr="001E32DC" w:rsidRDefault="00322A74" w:rsidP="00F21BB8">
            <w:pPr>
              <w:pStyle w:val="TAC"/>
              <w:rPr>
                <w:lang w:val="es-US"/>
              </w:rPr>
            </w:pPr>
            <w:r w:rsidRPr="00571960">
              <w:rPr>
                <w:lang w:val="es-US" w:eastAsia="zh-CN"/>
              </w:rPr>
              <w:t>CA_n3A-n7A</w:t>
            </w:r>
          </w:p>
          <w:p w14:paraId="560F3735" w14:textId="77777777" w:rsidR="00322A74" w:rsidRPr="001E32DC" w:rsidRDefault="00322A74" w:rsidP="00F21BB8">
            <w:pPr>
              <w:pStyle w:val="TAC"/>
              <w:rPr>
                <w:lang w:val="es-US"/>
              </w:rPr>
            </w:pPr>
            <w:r w:rsidRPr="00571960">
              <w:rPr>
                <w:lang w:val="es-US" w:eastAsia="zh-CN"/>
              </w:rPr>
              <w:t>CA_n3A-n78A</w:t>
            </w:r>
          </w:p>
          <w:p w14:paraId="20C5D05C" w14:textId="77777777" w:rsidR="00322A74" w:rsidRPr="001E32DC" w:rsidRDefault="00322A74" w:rsidP="00F21BB8">
            <w:pPr>
              <w:pStyle w:val="TAC"/>
              <w:widowControl w:val="0"/>
              <w:rPr>
                <w:rFonts w:eastAsia="SimSun"/>
                <w:kern w:val="2"/>
                <w:szCs w:val="22"/>
                <w:lang w:val="en-US"/>
              </w:rPr>
            </w:pPr>
            <w:r w:rsidRPr="002237ED">
              <w:rPr>
                <w:lang w:val="es-US" w:eastAsia="zh-CN"/>
              </w:rPr>
              <w:t>CA_n7A-n78A</w:t>
            </w:r>
          </w:p>
        </w:tc>
        <w:tc>
          <w:tcPr>
            <w:tcW w:w="1259" w:type="dxa"/>
            <w:tcBorders>
              <w:top w:val="single" w:sz="4" w:space="0" w:color="auto"/>
              <w:left w:val="single" w:sz="4" w:space="0" w:color="auto"/>
              <w:bottom w:val="single" w:sz="4" w:space="0" w:color="auto"/>
              <w:right w:val="single" w:sz="4" w:space="0" w:color="auto"/>
            </w:tcBorders>
          </w:tcPr>
          <w:p w14:paraId="5FD726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BF378BD" w14:textId="77777777" w:rsidR="00322A74" w:rsidRPr="001E32DC" w:rsidRDefault="00322A74" w:rsidP="00F21BB8">
            <w:pPr>
              <w:pStyle w:val="TAC"/>
              <w:rPr>
                <w:rFonts w:cs="Arial"/>
                <w:color w:val="000000"/>
                <w:szCs w:val="18"/>
                <w:lang w:val="en-US" w:bidi="ar"/>
              </w:rPr>
            </w:pPr>
            <w:r w:rsidRPr="001E32DC">
              <w:rPr>
                <w:rFonts w:cs="Arial"/>
                <w:color w:val="000000"/>
                <w:szCs w:val="18"/>
                <w:lang w:val="en-US" w:bidi="ar"/>
              </w:rPr>
              <w:t>5, 10, 15, 20, 25, 30, 40</w:t>
            </w:r>
          </w:p>
        </w:tc>
        <w:tc>
          <w:tcPr>
            <w:tcW w:w="2451" w:type="dxa"/>
            <w:tcBorders>
              <w:top w:val="single" w:sz="4" w:space="0" w:color="auto"/>
              <w:left w:val="single" w:sz="4" w:space="0" w:color="auto"/>
              <w:bottom w:val="nil"/>
              <w:right w:val="single" w:sz="4" w:space="0" w:color="auto"/>
            </w:tcBorders>
            <w:vAlign w:val="center"/>
          </w:tcPr>
          <w:p w14:paraId="266BC5D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lang w:val="en-US" w:eastAsia="zh-CN"/>
              </w:rPr>
              <w:t>0</w:t>
            </w:r>
          </w:p>
        </w:tc>
      </w:tr>
      <w:tr w:rsidR="00322A74" w14:paraId="3E63FED1" w14:textId="77777777" w:rsidTr="00322A74">
        <w:trPr>
          <w:trHeight w:val="29"/>
        </w:trPr>
        <w:tc>
          <w:tcPr>
            <w:tcW w:w="2666" w:type="dxa"/>
            <w:tcBorders>
              <w:top w:val="nil"/>
              <w:left w:val="single" w:sz="4" w:space="0" w:color="auto"/>
              <w:bottom w:val="nil"/>
              <w:right w:val="single" w:sz="4" w:space="0" w:color="auto"/>
            </w:tcBorders>
            <w:vAlign w:val="center"/>
          </w:tcPr>
          <w:p w14:paraId="6CF7C767" w14:textId="77777777" w:rsidR="00322A74" w:rsidRPr="001E32DC" w:rsidRDefault="00322A74" w:rsidP="00F21BB8">
            <w:pPr>
              <w:keepNext/>
              <w:keepLines/>
              <w:widowControl w:val="0"/>
              <w:spacing w:after="0"/>
              <w:jc w:val="center"/>
              <w:rPr>
                <w:color w:val="000000"/>
                <w:szCs w:val="18"/>
                <w:lang w:eastAsia="zh-CN"/>
              </w:rPr>
            </w:pPr>
          </w:p>
        </w:tc>
        <w:tc>
          <w:tcPr>
            <w:tcW w:w="2783" w:type="dxa"/>
            <w:tcBorders>
              <w:top w:val="nil"/>
              <w:left w:val="single" w:sz="4" w:space="0" w:color="auto"/>
              <w:bottom w:val="nil"/>
              <w:right w:val="single" w:sz="4" w:space="0" w:color="auto"/>
            </w:tcBorders>
            <w:vAlign w:val="center"/>
          </w:tcPr>
          <w:p w14:paraId="78A9B5BF" w14:textId="77777777" w:rsidR="00322A74" w:rsidRPr="001E32DC" w:rsidRDefault="00322A74" w:rsidP="00F21BB8">
            <w:pPr>
              <w:pStyle w:val="TAC"/>
              <w:rPr>
                <w:lang w:val="es-US" w:eastAsia="zh-CN"/>
              </w:rPr>
            </w:pPr>
          </w:p>
        </w:tc>
        <w:tc>
          <w:tcPr>
            <w:tcW w:w="1259" w:type="dxa"/>
            <w:tcBorders>
              <w:top w:val="single" w:sz="4" w:space="0" w:color="auto"/>
              <w:left w:val="single" w:sz="4" w:space="0" w:color="auto"/>
              <w:bottom w:val="single" w:sz="4" w:space="0" w:color="auto"/>
              <w:right w:val="single" w:sz="4" w:space="0" w:color="auto"/>
            </w:tcBorders>
          </w:tcPr>
          <w:p w14:paraId="21AE5FFE" w14:textId="77777777" w:rsidR="00322A74" w:rsidRPr="00571960"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9A553A3" w14:textId="77777777" w:rsidR="00322A74" w:rsidRPr="001E32DC" w:rsidRDefault="00322A74" w:rsidP="00F21BB8">
            <w:pPr>
              <w:pStyle w:val="TAC"/>
              <w:rPr>
                <w:rFonts w:cs="Arial"/>
                <w:color w:val="000000"/>
                <w:szCs w:val="18"/>
                <w:lang w:val="en-US" w:bidi="ar"/>
              </w:rPr>
            </w:pPr>
            <w:r w:rsidRPr="001E32DC">
              <w:rPr>
                <w:rFonts w:cs="Arial"/>
                <w:color w:val="000000"/>
                <w:szCs w:val="18"/>
                <w:lang w:val="en-US" w:bidi="ar"/>
              </w:rPr>
              <w:t>5, 10, 15, 20, 25, 30, 40, 50</w:t>
            </w:r>
          </w:p>
        </w:tc>
        <w:tc>
          <w:tcPr>
            <w:tcW w:w="2451" w:type="dxa"/>
            <w:tcBorders>
              <w:top w:val="nil"/>
              <w:left w:val="single" w:sz="4" w:space="0" w:color="auto"/>
              <w:bottom w:val="nil"/>
              <w:right w:val="single" w:sz="4" w:space="0" w:color="auto"/>
            </w:tcBorders>
            <w:vAlign w:val="center"/>
          </w:tcPr>
          <w:p w14:paraId="16866F2E" w14:textId="77777777" w:rsidR="00322A74" w:rsidRPr="001E32DC" w:rsidRDefault="00322A74" w:rsidP="00F21BB8">
            <w:pPr>
              <w:keepNext/>
              <w:keepLines/>
              <w:widowControl w:val="0"/>
              <w:spacing w:after="0"/>
              <w:jc w:val="center"/>
              <w:rPr>
                <w:lang w:val="en-US" w:eastAsia="zh-CN"/>
              </w:rPr>
            </w:pPr>
          </w:p>
        </w:tc>
      </w:tr>
      <w:tr w:rsidR="00322A74" w14:paraId="59D8A86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D33803A" w14:textId="77777777" w:rsidR="00322A74" w:rsidRPr="001E32DC" w:rsidRDefault="00322A74" w:rsidP="00F21BB8">
            <w:pPr>
              <w:keepNext/>
              <w:keepLines/>
              <w:widowControl w:val="0"/>
              <w:spacing w:after="0"/>
              <w:jc w:val="center"/>
              <w:rPr>
                <w:color w:val="000000"/>
                <w:szCs w:val="18"/>
                <w:lang w:eastAsia="zh-CN"/>
              </w:rPr>
            </w:pPr>
          </w:p>
        </w:tc>
        <w:tc>
          <w:tcPr>
            <w:tcW w:w="2783" w:type="dxa"/>
            <w:tcBorders>
              <w:top w:val="nil"/>
              <w:left w:val="single" w:sz="4" w:space="0" w:color="auto"/>
              <w:bottom w:val="single" w:sz="4" w:space="0" w:color="auto"/>
              <w:right w:val="single" w:sz="4" w:space="0" w:color="auto"/>
            </w:tcBorders>
            <w:vAlign w:val="center"/>
          </w:tcPr>
          <w:p w14:paraId="5BCB04EA" w14:textId="77777777" w:rsidR="00322A74" w:rsidRPr="001E32DC" w:rsidRDefault="00322A74" w:rsidP="00F21BB8">
            <w:pPr>
              <w:pStyle w:val="TAC"/>
              <w:rPr>
                <w:lang w:val="es-US" w:eastAsia="zh-CN"/>
              </w:rPr>
            </w:pPr>
          </w:p>
        </w:tc>
        <w:tc>
          <w:tcPr>
            <w:tcW w:w="1259" w:type="dxa"/>
            <w:tcBorders>
              <w:top w:val="single" w:sz="4" w:space="0" w:color="auto"/>
              <w:left w:val="single" w:sz="4" w:space="0" w:color="auto"/>
              <w:bottom w:val="single" w:sz="4" w:space="0" w:color="auto"/>
              <w:right w:val="single" w:sz="4" w:space="0" w:color="auto"/>
            </w:tcBorders>
          </w:tcPr>
          <w:p w14:paraId="168868AA" w14:textId="77777777" w:rsidR="00322A74" w:rsidRPr="00571960"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A240B91" w14:textId="77777777" w:rsidR="00322A74" w:rsidRPr="001E32DC" w:rsidRDefault="00322A74" w:rsidP="00F21BB8">
            <w:pPr>
              <w:pStyle w:val="TAC"/>
              <w:rPr>
                <w:rFonts w:cs="Arial"/>
                <w:color w:val="000000"/>
                <w:szCs w:val="18"/>
                <w:lang w:val="en-US" w:bidi="ar"/>
              </w:rPr>
            </w:pPr>
            <w:r w:rsidRPr="001E32DC">
              <w:rPr>
                <w:rFonts w:cs="Arial"/>
                <w:color w:val="000000"/>
                <w:szCs w:val="18"/>
                <w:lang w:val="en-US" w:bidi="ar"/>
              </w:rPr>
              <w:t>CA_n78(2A)_BCS2</w:t>
            </w:r>
          </w:p>
        </w:tc>
        <w:tc>
          <w:tcPr>
            <w:tcW w:w="2451" w:type="dxa"/>
            <w:tcBorders>
              <w:top w:val="nil"/>
              <w:left w:val="single" w:sz="4" w:space="0" w:color="auto"/>
              <w:bottom w:val="single" w:sz="4" w:space="0" w:color="auto"/>
              <w:right w:val="single" w:sz="4" w:space="0" w:color="auto"/>
            </w:tcBorders>
            <w:vAlign w:val="center"/>
          </w:tcPr>
          <w:p w14:paraId="23DC69EF" w14:textId="77777777" w:rsidR="00322A74" w:rsidRPr="001E32DC" w:rsidRDefault="00322A74" w:rsidP="00F21BB8">
            <w:pPr>
              <w:keepNext/>
              <w:keepLines/>
              <w:widowControl w:val="0"/>
              <w:spacing w:after="0"/>
              <w:jc w:val="center"/>
              <w:rPr>
                <w:lang w:val="en-US" w:eastAsia="zh-CN"/>
              </w:rPr>
            </w:pPr>
          </w:p>
        </w:tc>
      </w:tr>
      <w:tr w:rsidR="00322A74" w14:paraId="07921EE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7C1423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CA_n3A-n8A-n28A</w:t>
            </w:r>
          </w:p>
        </w:tc>
        <w:tc>
          <w:tcPr>
            <w:tcW w:w="2783" w:type="dxa"/>
            <w:tcBorders>
              <w:top w:val="single" w:sz="4" w:space="0" w:color="auto"/>
              <w:left w:val="single" w:sz="4" w:space="0" w:color="auto"/>
              <w:bottom w:val="nil"/>
              <w:right w:val="single" w:sz="4" w:space="0" w:color="auto"/>
            </w:tcBorders>
            <w:vAlign w:val="center"/>
          </w:tcPr>
          <w:p w14:paraId="7C155CA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A8FEFA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EEA692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5, 10, 15, 20, 25, 30, 35, 40, 45, 50</w:t>
            </w:r>
          </w:p>
        </w:tc>
        <w:tc>
          <w:tcPr>
            <w:tcW w:w="2451" w:type="dxa"/>
            <w:tcBorders>
              <w:top w:val="single" w:sz="4" w:space="0" w:color="auto"/>
              <w:left w:val="single" w:sz="4" w:space="0" w:color="auto"/>
              <w:bottom w:val="nil"/>
              <w:right w:val="single" w:sz="4" w:space="0" w:color="auto"/>
            </w:tcBorders>
            <w:vAlign w:val="center"/>
          </w:tcPr>
          <w:p w14:paraId="61D01A6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322A74" w14:paraId="244C3F1F" w14:textId="77777777" w:rsidTr="00322A74">
        <w:trPr>
          <w:trHeight w:val="29"/>
        </w:trPr>
        <w:tc>
          <w:tcPr>
            <w:tcW w:w="2666" w:type="dxa"/>
            <w:tcBorders>
              <w:top w:val="nil"/>
              <w:left w:val="single" w:sz="4" w:space="0" w:color="auto"/>
              <w:bottom w:val="nil"/>
              <w:right w:val="single" w:sz="4" w:space="0" w:color="auto"/>
            </w:tcBorders>
            <w:vAlign w:val="center"/>
          </w:tcPr>
          <w:p w14:paraId="0BB8B8A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890704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30219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1984A65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2451" w:type="dxa"/>
            <w:tcBorders>
              <w:top w:val="nil"/>
              <w:left w:val="single" w:sz="4" w:space="0" w:color="auto"/>
              <w:bottom w:val="nil"/>
              <w:right w:val="single" w:sz="4" w:space="0" w:color="auto"/>
            </w:tcBorders>
            <w:vAlign w:val="center"/>
          </w:tcPr>
          <w:p w14:paraId="10EE62A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r>
      <w:tr w:rsidR="00322A74" w14:paraId="5CF7343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C1E4B8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145180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B8443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w:t>
            </w:r>
            <w:r w:rsidRPr="001E32DC">
              <w:rPr>
                <w:rFonts w:ascii="Arial" w:eastAsia="SimSun" w:hAnsi="Arial"/>
                <w:kern w:val="2"/>
                <w:sz w:val="18"/>
                <w:szCs w:val="22"/>
                <w:lang w:val="en-US"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14:paraId="521D291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2451" w:type="dxa"/>
            <w:tcBorders>
              <w:top w:val="nil"/>
              <w:left w:val="single" w:sz="4" w:space="0" w:color="auto"/>
              <w:bottom w:val="single" w:sz="4" w:space="0" w:color="auto"/>
              <w:right w:val="single" w:sz="4" w:space="0" w:color="auto"/>
            </w:tcBorders>
            <w:vAlign w:val="center"/>
          </w:tcPr>
          <w:p w14:paraId="43BDA1D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r>
      <w:tr w:rsidR="00322A74" w14:paraId="2922466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29BCE4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CA_n3A-n8A-n77A</w:t>
            </w:r>
          </w:p>
        </w:tc>
        <w:tc>
          <w:tcPr>
            <w:tcW w:w="2783" w:type="dxa"/>
            <w:tcBorders>
              <w:top w:val="single" w:sz="4" w:space="0" w:color="auto"/>
              <w:left w:val="single" w:sz="4" w:space="0" w:color="auto"/>
              <w:bottom w:val="nil"/>
              <w:right w:val="single" w:sz="4" w:space="0" w:color="auto"/>
            </w:tcBorders>
            <w:vAlign w:val="center"/>
          </w:tcPr>
          <w:p w14:paraId="7E45EDA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5BBC35A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E62406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7A4E4E6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322A74" w14:paraId="276EAB4E" w14:textId="77777777" w:rsidTr="00322A74">
        <w:trPr>
          <w:trHeight w:val="29"/>
        </w:trPr>
        <w:tc>
          <w:tcPr>
            <w:tcW w:w="2666" w:type="dxa"/>
            <w:tcBorders>
              <w:top w:val="nil"/>
              <w:left w:val="single" w:sz="4" w:space="0" w:color="auto"/>
              <w:bottom w:val="nil"/>
              <w:right w:val="single" w:sz="4" w:space="0" w:color="auto"/>
            </w:tcBorders>
            <w:vAlign w:val="center"/>
          </w:tcPr>
          <w:p w14:paraId="22F3521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BA19F3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266C14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2B126E3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7D1B9D4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r>
      <w:tr w:rsidR="00322A74" w14:paraId="481AAC0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BAE8D7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27564D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CAB8EA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C8CC67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1FA6410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r>
      <w:tr w:rsidR="00322A74" w14:paraId="38E2205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246384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CA_n3A-n8A-n77(2A)</w:t>
            </w:r>
          </w:p>
        </w:tc>
        <w:tc>
          <w:tcPr>
            <w:tcW w:w="2783" w:type="dxa"/>
            <w:tcBorders>
              <w:top w:val="single" w:sz="4" w:space="0" w:color="auto"/>
              <w:left w:val="single" w:sz="4" w:space="0" w:color="auto"/>
              <w:bottom w:val="nil"/>
              <w:right w:val="single" w:sz="4" w:space="0" w:color="auto"/>
            </w:tcBorders>
            <w:vAlign w:val="center"/>
          </w:tcPr>
          <w:p w14:paraId="1AE9A3F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1043AF4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FA7A59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2D87415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322A74" w14:paraId="7C892D48" w14:textId="77777777" w:rsidTr="00322A74">
        <w:trPr>
          <w:trHeight w:val="29"/>
        </w:trPr>
        <w:tc>
          <w:tcPr>
            <w:tcW w:w="2666" w:type="dxa"/>
            <w:tcBorders>
              <w:top w:val="nil"/>
              <w:left w:val="single" w:sz="4" w:space="0" w:color="auto"/>
              <w:bottom w:val="nil"/>
              <w:right w:val="single" w:sz="4" w:space="0" w:color="auto"/>
            </w:tcBorders>
            <w:vAlign w:val="center"/>
          </w:tcPr>
          <w:p w14:paraId="55FE6D0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CA8DEA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72D9A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n8</w:t>
            </w:r>
          </w:p>
        </w:tc>
        <w:tc>
          <w:tcPr>
            <w:tcW w:w="5096" w:type="dxa"/>
            <w:tcBorders>
              <w:top w:val="single" w:sz="4" w:space="0" w:color="auto"/>
              <w:left w:val="single" w:sz="4" w:space="0" w:color="auto"/>
              <w:bottom w:val="single" w:sz="4" w:space="0" w:color="auto"/>
              <w:right w:val="single" w:sz="4" w:space="0" w:color="auto"/>
            </w:tcBorders>
            <w:vAlign w:val="center"/>
          </w:tcPr>
          <w:p w14:paraId="7215AB5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45B459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r>
      <w:tr w:rsidR="00322A74" w14:paraId="455F189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59B204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B32778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A21065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FFCC7D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7F8C532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r>
      <w:tr w:rsidR="00322A74" w14:paraId="2900663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C40659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CA_n3A-n8A-n78A</w:t>
            </w:r>
          </w:p>
        </w:tc>
        <w:tc>
          <w:tcPr>
            <w:tcW w:w="2783" w:type="dxa"/>
            <w:tcBorders>
              <w:top w:val="single" w:sz="4" w:space="0" w:color="auto"/>
              <w:left w:val="single" w:sz="4" w:space="0" w:color="auto"/>
              <w:bottom w:val="nil"/>
              <w:right w:val="single" w:sz="4" w:space="0" w:color="auto"/>
            </w:tcBorders>
            <w:vAlign w:val="center"/>
          </w:tcPr>
          <w:p w14:paraId="7D86969D"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CA_n3A-n8A</w:t>
            </w:r>
          </w:p>
          <w:p w14:paraId="2F4D04F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CA_3A-n78A</w:t>
            </w:r>
          </w:p>
          <w:p w14:paraId="38C3476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CA_n8A-n78A</w:t>
            </w:r>
          </w:p>
        </w:tc>
        <w:tc>
          <w:tcPr>
            <w:tcW w:w="1259" w:type="dxa"/>
            <w:tcBorders>
              <w:top w:val="single" w:sz="4" w:space="0" w:color="auto"/>
              <w:left w:val="single" w:sz="4" w:space="0" w:color="auto"/>
              <w:bottom w:val="single" w:sz="4" w:space="0" w:color="auto"/>
              <w:right w:val="single" w:sz="4" w:space="0" w:color="auto"/>
            </w:tcBorders>
            <w:vAlign w:val="center"/>
          </w:tcPr>
          <w:p w14:paraId="3697EB1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D2226DE" w14:textId="77777777" w:rsidR="00322A74" w:rsidRPr="001E32DC" w:rsidRDefault="00322A74" w:rsidP="00F21BB8">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223A133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2D35FE7" w14:textId="77777777" w:rsidTr="00322A74">
        <w:trPr>
          <w:trHeight w:val="29"/>
        </w:trPr>
        <w:tc>
          <w:tcPr>
            <w:tcW w:w="2666" w:type="dxa"/>
            <w:tcBorders>
              <w:top w:val="nil"/>
              <w:left w:val="single" w:sz="4" w:space="0" w:color="auto"/>
              <w:bottom w:val="nil"/>
              <w:right w:val="single" w:sz="4" w:space="0" w:color="auto"/>
            </w:tcBorders>
            <w:vAlign w:val="center"/>
          </w:tcPr>
          <w:p w14:paraId="0F5E5D7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2357AD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B79D8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4722CF5B"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1D79C04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19C836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2130C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FD3F78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CAB1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7FFF171"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60DE778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A618960" w14:textId="77777777" w:rsidTr="00322A74">
        <w:trPr>
          <w:trHeight w:val="29"/>
        </w:trPr>
        <w:tc>
          <w:tcPr>
            <w:tcW w:w="2666" w:type="dxa"/>
            <w:tcBorders>
              <w:top w:val="nil"/>
              <w:left w:val="single" w:sz="4" w:space="0" w:color="auto"/>
              <w:bottom w:val="nil"/>
              <w:right w:val="single" w:sz="4" w:space="0" w:color="auto"/>
            </w:tcBorders>
          </w:tcPr>
          <w:p w14:paraId="7C6B09C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lastRenderedPageBreak/>
              <w:t>CA_n3</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A-n28A</w:t>
            </w:r>
          </w:p>
        </w:tc>
        <w:tc>
          <w:tcPr>
            <w:tcW w:w="2783" w:type="dxa"/>
            <w:tcBorders>
              <w:top w:val="nil"/>
              <w:left w:val="single" w:sz="4" w:space="0" w:color="auto"/>
              <w:bottom w:val="nil"/>
              <w:right w:val="single" w:sz="4" w:space="0" w:color="auto"/>
            </w:tcBorders>
          </w:tcPr>
          <w:p w14:paraId="3163B419" w14:textId="77777777" w:rsidR="00322A74" w:rsidRPr="001E32DC" w:rsidRDefault="00322A74" w:rsidP="00F21BB8">
            <w:pPr>
              <w:keepNext/>
              <w:keepLines/>
              <w:spacing w:after="0"/>
              <w:jc w:val="center"/>
              <w:rPr>
                <w:rFonts w:ascii="Arial" w:hAnsi="Arial"/>
                <w:sz w:val="18"/>
                <w:lang w:val="en-US"/>
              </w:rPr>
            </w:pPr>
            <w:r w:rsidRPr="001E32DC">
              <w:rPr>
                <w:rFonts w:ascii="Arial" w:hAnsi="Arial"/>
                <w:sz w:val="18"/>
                <w:lang w:val="en-US"/>
              </w:rPr>
              <w:t>CA_n3A-n18A</w:t>
            </w:r>
          </w:p>
          <w:p w14:paraId="5900E697" w14:textId="77777777" w:rsidR="00322A74" w:rsidRPr="001E32DC" w:rsidRDefault="00322A74" w:rsidP="00F21BB8">
            <w:pPr>
              <w:keepNext/>
              <w:keepLines/>
              <w:spacing w:after="0"/>
              <w:jc w:val="center"/>
              <w:rPr>
                <w:rFonts w:ascii="Arial" w:hAnsi="Arial"/>
                <w:sz w:val="18"/>
                <w:lang w:val="en-US"/>
              </w:rPr>
            </w:pPr>
            <w:r w:rsidRPr="001E32DC">
              <w:rPr>
                <w:rFonts w:ascii="Arial" w:hAnsi="Arial"/>
                <w:sz w:val="18"/>
                <w:lang w:val="en-US"/>
              </w:rPr>
              <w:t>CA_n3A-n28A</w:t>
            </w:r>
          </w:p>
          <w:p w14:paraId="129B21F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hAnsi="Arial"/>
                <w:sz w:val="18"/>
                <w:lang w:val="en-US"/>
              </w:rPr>
              <w:t>CA_n18A-n28A</w:t>
            </w:r>
          </w:p>
        </w:tc>
        <w:tc>
          <w:tcPr>
            <w:tcW w:w="1259" w:type="dxa"/>
            <w:tcBorders>
              <w:top w:val="single" w:sz="4" w:space="0" w:color="auto"/>
              <w:left w:val="single" w:sz="4" w:space="0" w:color="auto"/>
              <w:bottom w:val="single" w:sz="4" w:space="0" w:color="auto"/>
              <w:right w:val="single" w:sz="4" w:space="0" w:color="auto"/>
            </w:tcBorders>
          </w:tcPr>
          <w:p w14:paraId="64721AC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8792FC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vMerge w:val="restart"/>
            <w:tcBorders>
              <w:top w:val="nil"/>
              <w:left w:val="single" w:sz="4" w:space="0" w:color="auto"/>
              <w:right w:val="single" w:sz="4" w:space="0" w:color="auto"/>
            </w:tcBorders>
            <w:vAlign w:val="center"/>
          </w:tcPr>
          <w:p w14:paraId="2C2B0B6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9C2FCEA" w14:textId="77777777" w:rsidTr="00322A74">
        <w:trPr>
          <w:trHeight w:val="29"/>
        </w:trPr>
        <w:tc>
          <w:tcPr>
            <w:tcW w:w="2666" w:type="dxa"/>
            <w:tcBorders>
              <w:top w:val="nil"/>
              <w:left w:val="single" w:sz="4" w:space="0" w:color="auto"/>
              <w:bottom w:val="nil"/>
              <w:right w:val="single" w:sz="4" w:space="0" w:color="auto"/>
            </w:tcBorders>
          </w:tcPr>
          <w:p w14:paraId="5ADFCD4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56D275A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62F9751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14:paraId="170DEE3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vMerge/>
            <w:tcBorders>
              <w:left w:val="single" w:sz="4" w:space="0" w:color="auto"/>
              <w:right w:val="single" w:sz="4" w:space="0" w:color="auto"/>
            </w:tcBorders>
            <w:vAlign w:val="center"/>
          </w:tcPr>
          <w:p w14:paraId="0C796FC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F44DDB6" w14:textId="77777777" w:rsidTr="00322A74">
        <w:trPr>
          <w:trHeight w:val="29"/>
        </w:trPr>
        <w:tc>
          <w:tcPr>
            <w:tcW w:w="2666" w:type="dxa"/>
            <w:tcBorders>
              <w:top w:val="nil"/>
              <w:left w:val="single" w:sz="4" w:space="0" w:color="auto"/>
              <w:bottom w:val="single" w:sz="4" w:space="0" w:color="auto"/>
              <w:right w:val="single" w:sz="4" w:space="0" w:color="auto"/>
            </w:tcBorders>
          </w:tcPr>
          <w:p w14:paraId="386D76F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5A7AF43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9F8E60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C9DB63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vMerge/>
            <w:tcBorders>
              <w:left w:val="single" w:sz="4" w:space="0" w:color="auto"/>
              <w:bottom w:val="single" w:sz="4" w:space="0" w:color="auto"/>
              <w:right w:val="single" w:sz="4" w:space="0" w:color="auto"/>
            </w:tcBorders>
            <w:vAlign w:val="center"/>
          </w:tcPr>
          <w:p w14:paraId="696553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B474975" w14:textId="77777777" w:rsidTr="00322A74">
        <w:trPr>
          <w:trHeight w:val="29"/>
        </w:trPr>
        <w:tc>
          <w:tcPr>
            <w:tcW w:w="2666" w:type="dxa"/>
            <w:tcBorders>
              <w:top w:val="nil"/>
              <w:left w:val="single" w:sz="4" w:space="0" w:color="auto"/>
              <w:bottom w:val="nil"/>
              <w:right w:val="single" w:sz="4" w:space="0" w:color="auto"/>
            </w:tcBorders>
            <w:vAlign w:val="center"/>
          </w:tcPr>
          <w:p w14:paraId="3FFA73B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MS Mincho" w:hAnsi="Arial"/>
                <w:kern w:val="2"/>
                <w:sz w:val="18"/>
                <w:szCs w:val="22"/>
                <w:lang w:val="en-US" w:eastAsia="ja-JP"/>
              </w:rPr>
              <w:t>A-</w:t>
            </w:r>
            <w:r w:rsidRPr="001E32DC">
              <w:rPr>
                <w:rFonts w:ascii="Arial" w:eastAsia="SimSun" w:hAnsi="Arial"/>
                <w:kern w:val="2"/>
                <w:sz w:val="18"/>
                <w:szCs w:val="22"/>
                <w:lang w:val="en-US" w:eastAsia="zh-CN"/>
              </w:rPr>
              <w:t>n18</w:t>
            </w:r>
            <w:r w:rsidRPr="001E32DC">
              <w:rPr>
                <w:rFonts w:ascii="Arial" w:eastAsia="MS Mincho" w:hAnsi="Arial"/>
                <w:kern w:val="2"/>
                <w:sz w:val="18"/>
                <w:szCs w:val="22"/>
                <w:lang w:val="en-US" w:eastAsia="ja-JP"/>
              </w:rPr>
              <w:t>A</w:t>
            </w:r>
            <w:r w:rsidRPr="001E32DC">
              <w:rPr>
                <w:rFonts w:ascii="Arial" w:eastAsia="SimSun" w:hAnsi="Arial"/>
                <w:kern w:val="2"/>
                <w:sz w:val="18"/>
                <w:szCs w:val="22"/>
                <w:lang w:val="en-US" w:eastAsia="zh-CN"/>
              </w:rPr>
              <w:t>-n41A</w:t>
            </w:r>
          </w:p>
        </w:tc>
        <w:tc>
          <w:tcPr>
            <w:tcW w:w="2783" w:type="dxa"/>
            <w:tcBorders>
              <w:top w:val="nil"/>
              <w:left w:val="single" w:sz="4" w:space="0" w:color="auto"/>
              <w:bottom w:val="nil"/>
              <w:right w:val="single" w:sz="4" w:space="0" w:color="auto"/>
            </w:tcBorders>
            <w:vAlign w:val="center"/>
          </w:tcPr>
          <w:p w14:paraId="06373E22"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CA_n3A-n41A</w:t>
            </w:r>
          </w:p>
          <w:p w14:paraId="1057465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CA_n3A-n18A</w:t>
            </w:r>
          </w:p>
          <w:p w14:paraId="7F33377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CA_n18A-n41A</w:t>
            </w:r>
          </w:p>
        </w:tc>
        <w:tc>
          <w:tcPr>
            <w:tcW w:w="1259" w:type="dxa"/>
            <w:tcBorders>
              <w:top w:val="single" w:sz="4" w:space="0" w:color="auto"/>
              <w:left w:val="single" w:sz="4" w:space="0" w:color="auto"/>
              <w:bottom w:val="single" w:sz="4" w:space="0" w:color="auto"/>
              <w:right w:val="single" w:sz="4" w:space="0" w:color="auto"/>
            </w:tcBorders>
            <w:vAlign w:val="center"/>
          </w:tcPr>
          <w:p w14:paraId="6AE4070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8EF85B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vMerge w:val="restart"/>
            <w:tcBorders>
              <w:top w:val="nil"/>
              <w:left w:val="single" w:sz="4" w:space="0" w:color="auto"/>
              <w:right w:val="single" w:sz="4" w:space="0" w:color="auto"/>
            </w:tcBorders>
            <w:vAlign w:val="center"/>
          </w:tcPr>
          <w:p w14:paraId="27E9B1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A20B631" w14:textId="77777777" w:rsidTr="00322A74">
        <w:trPr>
          <w:trHeight w:val="29"/>
        </w:trPr>
        <w:tc>
          <w:tcPr>
            <w:tcW w:w="2666" w:type="dxa"/>
            <w:tcBorders>
              <w:top w:val="nil"/>
              <w:left w:val="single" w:sz="4" w:space="0" w:color="auto"/>
              <w:bottom w:val="nil"/>
              <w:right w:val="single" w:sz="4" w:space="0" w:color="auto"/>
            </w:tcBorders>
            <w:vAlign w:val="center"/>
          </w:tcPr>
          <w:p w14:paraId="08D9D83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84846C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CF9B0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n18</w:t>
            </w:r>
          </w:p>
        </w:tc>
        <w:tc>
          <w:tcPr>
            <w:tcW w:w="5096" w:type="dxa"/>
            <w:tcBorders>
              <w:top w:val="single" w:sz="4" w:space="0" w:color="auto"/>
              <w:left w:val="single" w:sz="4" w:space="0" w:color="auto"/>
              <w:bottom w:val="single" w:sz="4" w:space="0" w:color="auto"/>
              <w:right w:val="single" w:sz="4" w:space="0" w:color="auto"/>
            </w:tcBorders>
            <w:vAlign w:val="center"/>
          </w:tcPr>
          <w:p w14:paraId="727C375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vMerge/>
            <w:tcBorders>
              <w:left w:val="single" w:sz="4" w:space="0" w:color="auto"/>
              <w:right w:val="single" w:sz="4" w:space="0" w:color="auto"/>
            </w:tcBorders>
            <w:vAlign w:val="center"/>
          </w:tcPr>
          <w:p w14:paraId="2264A5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A3EBAF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3FA344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0B4E77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7202E8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8A68FC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vMerge/>
            <w:tcBorders>
              <w:left w:val="single" w:sz="4" w:space="0" w:color="auto"/>
              <w:bottom w:val="single" w:sz="4" w:space="0" w:color="auto"/>
              <w:right w:val="single" w:sz="4" w:space="0" w:color="auto"/>
            </w:tcBorders>
            <w:vAlign w:val="center"/>
          </w:tcPr>
          <w:p w14:paraId="68E73D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785BBD2" w14:textId="77777777" w:rsidTr="00322A74">
        <w:trPr>
          <w:trHeight w:val="29"/>
        </w:trPr>
        <w:tc>
          <w:tcPr>
            <w:tcW w:w="2666" w:type="dxa"/>
            <w:tcBorders>
              <w:top w:val="nil"/>
              <w:left w:val="single" w:sz="4" w:space="0" w:color="auto"/>
              <w:bottom w:val="nil"/>
              <w:right w:val="single" w:sz="4" w:space="0" w:color="auto"/>
            </w:tcBorders>
          </w:tcPr>
          <w:p w14:paraId="239816E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CA_n3</w:t>
            </w:r>
            <w:r w:rsidRPr="001E32DC">
              <w:rPr>
                <w:rFonts w:ascii="Arial" w:hAnsi="Arial"/>
                <w:sz w:val="18"/>
                <w:szCs w:val="18"/>
                <w:lang w:val="sv-SE"/>
              </w:rPr>
              <w:t>A-</w:t>
            </w:r>
            <w:r w:rsidRPr="001E32DC">
              <w:rPr>
                <w:rFonts w:ascii="Arial" w:hAnsi="Arial"/>
                <w:sz w:val="18"/>
                <w:szCs w:val="18"/>
              </w:rPr>
              <w:t>n18</w:t>
            </w:r>
            <w:r w:rsidRPr="001E32DC">
              <w:rPr>
                <w:rFonts w:ascii="Arial" w:hAnsi="Arial"/>
                <w:sz w:val="18"/>
                <w:szCs w:val="18"/>
                <w:lang w:val="sv-SE"/>
              </w:rPr>
              <w:t>A-n77A</w:t>
            </w:r>
          </w:p>
        </w:tc>
        <w:tc>
          <w:tcPr>
            <w:tcW w:w="2783" w:type="dxa"/>
            <w:tcBorders>
              <w:top w:val="nil"/>
              <w:left w:val="single" w:sz="4" w:space="0" w:color="auto"/>
              <w:bottom w:val="nil"/>
              <w:right w:val="single" w:sz="4" w:space="0" w:color="auto"/>
            </w:tcBorders>
          </w:tcPr>
          <w:p w14:paraId="1CB2C4EE" w14:textId="77777777" w:rsidR="00322A74" w:rsidRPr="001E32DC" w:rsidRDefault="00322A74" w:rsidP="00F21BB8">
            <w:pPr>
              <w:pStyle w:val="TAC"/>
              <w:rPr>
                <w:lang w:val="en-US" w:eastAsia="zh-CN"/>
              </w:rPr>
            </w:pPr>
            <w:r w:rsidRPr="00571960">
              <w:rPr>
                <w:lang w:val="en-US" w:eastAsia="zh-CN"/>
              </w:rPr>
              <w:t>CA_n3A-n18A</w:t>
            </w:r>
          </w:p>
          <w:p w14:paraId="1139965C" w14:textId="77777777" w:rsidR="00322A74" w:rsidRPr="001E32DC" w:rsidRDefault="00322A74" w:rsidP="00F21BB8">
            <w:pPr>
              <w:pStyle w:val="TAC"/>
              <w:rPr>
                <w:lang w:val="en-US" w:eastAsia="zh-CN"/>
              </w:rPr>
            </w:pPr>
            <w:r w:rsidRPr="00571960">
              <w:rPr>
                <w:lang w:val="en-US" w:eastAsia="zh-CN"/>
              </w:rPr>
              <w:t>CA_n3A-n77A</w:t>
            </w:r>
          </w:p>
          <w:p w14:paraId="694A0E3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571960">
              <w:rPr>
                <w:rFonts w:ascii="Arial" w:hAnsi="Arial"/>
                <w:sz w:val="18"/>
                <w:lang w:val="en-US" w:eastAsia="zh-CN"/>
              </w:rPr>
              <w:t>CA_n18A-n77A</w:t>
            </w:r>
          </w:p>
        </w:tc>
        <w:tc>
          <w:tcPr>
            <w:tcW w:w="1259" w:type="dxa"/>
            <w:tcBorders>
              <w:top w:val="single" w:sz="4" w:space="0" w:color="auto"/>
              <w:left w:val="single" w:sz="4" w:space="0" w:color="auto"/>
              <w:bottom w:val="single" w:sz="4" w:space="0" w:color="auto"/>
              <w:right w:val="single" w:sz="4" w:space="0" w:color="auto"/>
            </w:tcBorders>
          </w:tcPr>
          <w:p w14:paraId="5910B9D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1B7114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vMerge w:val="restart"/>
            <w:tcBorders>
              <w:top w:val="nil"/>
              <w:left w:val="single" w:sz="4" w:space="0" w:color="auto"/>
              <w:right w:val="single" w:sz="4" w:space="0" w:color="auto"/>
            </w:tcBorders>
            <w:vAlign w:val="center"/>
          </w:tcPr>
          <w:p w14:paraId="171DA66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F9CB911" w14:textId="77777777" w:rsidTr="00322A74">
        <w:trPr>
          <w:trHeight w:val="29"/>
        </w:trPr>
        <w:tc>
          <w:tcPr>
            <w:tcW w:w="2666" w:type="dxa"/>
            <w:tcBorders>
              <w:top w:val="nil"/>
              <w:left w:val="single" w:sz="4" w:space="0" w:color="auto"/>
              <w:bottom w:val="nil"/>
              <w:right w:val="single" w:sz="4" w:space="0" w:color="auto"/>
            </w:tcBorders>
          </w:tcPr>
          <w:p w14:paraId="1083518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18DBE45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6D3A2D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14:paraId="401AE5A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vMerge/>
            <w:tcBorders>
              <w:left w:val="single" w:sz="4" w:space="0" w:color="auto"/>
              <w:right w:val="single" w:sz="4" w:space="0" w:color="auto"/>
            </w:tcBorders>
            <w:vAlign w:val="center"/>
          </w:tcPr>
          <w:p w14:paraId="62E8FF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CB3F09A" w14:textId="77777777" w:rsidTr="00322A74">
        <w:trPr>
          <w:trHeight w:val="29"/>
        </w:trPr>
        <w:tc>
          <w:tcPr>
            <w:tcW w:w="2666" w:type="dxa"/>
            <w:tcBorders>
              <w:top w:val="nil"/>
              <w:left w:val="single" w:sz="4" w:space="0" w:color="auto"/>
              <w:bottom w:val="single" w:sz="4" w:space="0" w:color="auto"/>
              <w:right w:val="single" w:sz="4" w:space="0" w:color="auto"/>
            </w:tcBorders>
          </w:tcPr>
          <w:p w14:paraId="5A74964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45B6A24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A7C27E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hAnsi="Arial"/>
                <w:sz w:val="18"/>
                <w:szCs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813A5E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vMerge/>
            <w:tcBorders>
              <w:left w:val="single" w:sz="4" w:space="0" w:color="auto"/>
              <w:bottom w:val="single" w:sz="4" w:space="0" w:color="auto"/>
              <w:right w:val="single" w:sz="4" w:space="0" w:color="auto"/>
            </w:tcBorders>
            <w:vAlign w:val="center"/>
          </w:tcPr>
          <w:p w14:paraId="04D078B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FCBCCAA" w14:textId="77777777" w:rsidTr="00322A74">
        <w:trPr>
          <w:trHeight w:val="29"/>
        </w:trPr>
        <w:tc>
          <w:tcPr>
            <w:tcW w:w="2666" w:type="dxa"/>
            <w:vMerge w:val="restart"/>
            <w:tcBorders>
              <w:top w:val="nil"/>
              <w:left w:val="single" w:sz="4" w:space="0" w:color="auto"/>
              <w:bottom w:val="single" w:sz="4" w:space="0" w:color="auto"/>
              <w:right w:val="single" w:sz="4" w:space="0" w:color="auto"/>
            </w:tcBorders>
          </w:tcPr>
          <w:p w14:paraId="2E2221E8"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CA_n3A-n20A-n67A</w:t>
            </w:r>
          </w:p>
          <w:p w14:paraId="6E7B9293"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vMerge w:val="restart"/>
            <w:tcBorders>
              <w:top w:val="nil"/>
              <w:left w:val="single" w:sz="4" w:space="0" w:color="auto"/>
              <w:bottom w:val="single" w:sz="4" w:space="0" w:color="auto"/>
              <w:right w:val="single" w:sz="4" w:space="0" w:color="auto"/>
            </w:tcBorders>
          </w:tcPr>
          <w:p w14:paraId="15B314AE"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CA_n3A-n20A</w:t>
            </w:r>
          </w:p>
          <w:p w14:paraId="122D13AE"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658C417"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66783F0"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vMerge w:val="restart"/>
            <w:tcBorders>
              <w:top w:val="nil"/>
              <w:left w:val="single" w:sz="4" w:space="0" w:color="auto"/>
              <w:bottom w:val="single" w:sz="4" w:space="0" w:color="auto"/>
              <w:right w:val="single" w:sz="4" w:space="0" w:color="auto"/>
            </w:tcBorders>
            <w:vAlign w:val="center"/>
          </w:tcPr>
          <w:p w14:paraId="7C3D895E"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322A74" w14:paraId="6339B8AA" w14:textId="77777777" w:rsidTr="00322A74">
        <w:trPr>
          <w:trHeight w:val="29"/>
        </w:trPr>
        <w:tc>
          <w:tcPr>
            <w:tcW w:w="0" w:type="auto"/>
            <w:vMerge/>
            <w:tcBorders>
              <w:top w:val="nil"/>
              <w:left w:val="single" w:sz="4" w:space="0" w:color="auto"/>
              <w:bottom w:val="single" w:sz="4" w:space="0" w:color="auto"/>
              <w:right w:val="single" w:sz="4" w:space="0" w:color="auto"/>
            </w:tcBorders>
          </w:tcPr>
          <w:p w14:paraId="287776CB" w14:textId="77777777" w:rsidR="00322A74" w:rsidRPr="001E32DC" w:rsidRDefault="00322A74" w:rsidP="00F21BB8">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tcPr>
          <w:p w14:paraId="0A1505D8" w14:textId="77777777" w:rsidR="00322A74" w:rsidRPr="001E32DC" w:rsidRDefault="00322A74" w:rsidP="00F21BB8">
            <w:pPr>
              <w:spacing w:after="0"/>
              <w:rPr>
                <w:rFonts w:ascii="Arial" w:eastAsia="MS Mincho" w:hAnsi="Arial"/>
                <w:kern w:val="2"/>
                <w:sz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38DD681"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n20</w:t>
            </w:r>
          </w:p>
        </w:tc>
        <w:tc>
          <w:tcPr>
            <w:tcW w:w="5096" w:type="dxa"/>
            <w:tcBorders>
              <w:top w:val="single" w:sz="4" w:space="0" w:color="auto"/>
              <w:left w:val="single" w:sz="4" w:space="0" w:color="auto"/>
              <w:bottom w:val="single" w:sz="4" w:space="0" w:color="auto"/>
              <w:right w:val="single" w:sz="4" w:space="0" w:color="auto"/>
            </w:tcBorders>
            <w:vAlign w:val="center"/>
          </w:tcPr>
          <w:p w14:paraId="536B050E"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BADBD08" w14:textId="77777777" w:rsidR="00322A74" w:rsidRPr="001E32DC" w:rsidRDefault="00322A74" w:rsidP="00F21BB8">
            <w:pPr>
              <w:spacing w:after="0"/>
              <w:rPr>
                <w:rFonts w:ascii="Arial" w:eastAsia="MS Mincho" w:hAnsi="Arial"/>
                <w:kern w:val="2"/>
                <w:sz w:val="18"/>
                <w:lang w:val="en-US" w:eastAsia="zh-CN"/>
              </w:rPr>
            </w:pPr>
          </w:p>
        </w:tc>
      </w:tr>
      <w:tr w:rsidR="00322A74" w14:paraId="0ECBA7D1" w14:textId="77777777" w:rsidTr="00322A74">
        <w:trPr>
          <w:trHeight w:val="29"/>
        </w:trPr>
        <w:tc>
          <w:tcPr>
            <w:tcW w:w="0" w:type="auto"/>
            <w:vMerge/>
            <w:tcBorders>
              <w:top w:val="nil"/>
              <w:left w:val="single" w:sz="4" w:space="0" w:color="auto"/>
              <w:bottom w:val="single" w:sz="4" w:space="0" w:color="auto"/>
              <w:right w:val="single" w:sz="4" w:space="0" w:color="auto"/>
            </w:tcBorders>
          </w:tcPr>
          <w:p w14:paraId="386E4D04" w14:textId="77777777" w:rsidR="00322A74" w:rsidRPr="001E32DC" w:rsidRDefault="00322A74" w:rsidP="00F21BB8">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tcPr>
          <w:p w14:paraId="7A8D6492" w14:textId="77777777" w:rsidR="00322A74" w:rsidRPr="001E32DC" w:rsidRDefault="00322A74" w:rsidP="00F21BB8">
            <w:pPr>
              <w:spacing w:after="0"/>
              <w:rPr>
                <w:rFonts w:ascii="Arial" w:eastAsia="MS Mincho" w:hAnsi="Arial"/>
                <w:kern w:val="2"/>
                <w:sz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D58383E"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hAnsi="Arial"/>
                <w:sz w:val="18"/>
                <w:lang w:val="en-US" w:eastAsia="zh-CN"/>
              </w:rPr>
              <w:t>n67</w:t>
            </w:r>
          </w:p>
        </w:tc>
        <w:tc>
          <w:tcPr>
            <w:tcW w:w="5096" w:type="dxa"/>
            <w:tcBorders>
              <w:top w:val="single" w:sz="4" w:space="0" w:color="auto"/>
              <w:left w:val="single" w:sz="4" w:space="0" w:color="auto"/>
              <w:bottom w:val="single" w:sz="4" w:space="0" w:color="auto"/>
              <w:right w:val="single" w:sz="4" w:space="0" w:color="auto"/>
            </w:tcBorders>
            <w:vAlign w:val="center"/>
          </w:tcPr>
          <w:p w14:paraId="5C725819"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29AA8C0D" w14:textId="77777777" w:rsidR="00322A74" w:rsidRPr="001E32DC" w:rsidRDefault="00322A74" w:rsidP="00F21BB8">
            <w:pPr>
              <w:spacing w:after="0"/>
              <w:rPr>
                <w:rFonts w:ascii="Arial" w:eastAsia="MS Mincho" w:hAnsi="Arial"/>
                <w:kern w:val="2"/>
                <w:sz w:val="18"/>
                <w:lang w:val="en-US" w:eastAsia="zh-CN"/>
              </w:rPr>
            </w:pPr>
          </w:p>
        </w:tc>
      </w:tr>
      <w:tr w:rsidR="00322A74" w14:paraId="1AABFCC4" w14:textId="77777777" w:rsidTr="00322A74">
        <w:trPr>
          <w:trHeight w:val="29"/>
        </w:trPr>
        <w:tc>
          <w:tcPr>
            <w:tcW w:w="2666" w:type="dxa"/>
            <w:vMerge w:val="restart"/>
            <w:tcBorders>
              <w:top w:val="nil"/>
              <w:left w:val="single" w:sz="4" w:space="0" w:color="auto"/>
              <w:bottom w:val="single" w:sz="4" w:space="0" w:color="auto"/>
              <w:right w:val="single" w:sz="4" w:space="0" w:color="auto"/>
            </w:tcBorders>
            <w:vAlign w:val="center"/>
          </w:tcPr>
          <w:p w14:paraId="35F1AF47"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CA_n3A-n20A-n78A</w:t>
            </w:r>
          </w:p>
        </w:tc>
        <w:tc>
          <w:tcPr>
            <w:tcW w:w="2783" w:type="dxa"/>
            <w:vMerge w:val="restart"/>
            <w:tcBorders>
              <w:top w:val="nil"/>
              <w:left w:val="single" w:sz="4" w:space="0" w:color="auto"/>
              <w:bottom w:val="single" w:sz="4" w:space="0" w:color="auto"/>
              <w:right w:val="single" w:sz="4" w:space="0" w:color="auto"/>
            </w:tcBorders>
            <w:vAlign w:val="center"/>
          </w:tcPr>
          <w:p w14:paraId="13DE1308"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98CE462"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D227292"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vMerge w:val="restart"/>
            <w:tcBorders>
              <w:top w:val="nil"/>
              <w:left w:val="single" w:sz="4" w:space="0" w:color="auto"/>
              <w:bottom w:val="single" w:sz="4" w:space="0" w:color="auto"/>
              <w:right w:val="single" w:sz="4" w:space="0" w:color="auto"/>
            </w:tcBorders>
            <w:vAlign w:val="center"/>
          </w:tcPr>
          <w:p w14:paraId="6D922540"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322A74" w14:paraId="29834663" w14:textId="77777777" w:rsidTr="00322A74">
        <w:trPr>
          <w:trHeight w:val="29"/>
        </w:trPr>
        <w:tc>
          <w:tcPr>
            <w:tcW w:w="0" w:type="auto"/>
            <w:vMerge/>
            <w:tcBorders>
              <w:top w:val="nil"/>
              <w:left w:val="single" w:sz="4" w:space="0" w:color="auto"/>
              <w:bottom w:val="single" w:sz="4" w:space="0" w:color="auto"/>
              <w:right w:val="single" w:sz="4" w:space="0" w:color="auto"/>
            </w:tcBorders>
            <w:vAlign w:val="center"/>
          </w:tcPr>
          <w:p w14:paraId="530CB010" w14:textId="77777777" w:rsidR="00322A74" w:rsidRPr="001E32DC" w:rsidRDefault="00322A74" w:rsidP="00F21BB8">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28CB2CE2" w14:textId="77777777" w:rsidR="00322A74" w:rsidRPr="001E32DC" w:rsidRDefault="00322A74" w:rsidP="00F21BB8">
            <w:pPr>
              <w:spacing w:after="0"/>
              <w:rPr>
                <w:rFonts w:ascii="Arial" w:eastAsia="MS Mincho" w:hAnsi="Arial"/>
                <w:kern w:val="2"/>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859021"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n20</w:t>
            </w:r>
          </w:p>
        </w:tc>
        <w:tc>
          <w:tcPr>
            <w:tcW w:w="5096" w:type="dxa"/>
            <w:tcBorders>
              <w:top w:val="single" w:sz="4" w:space="0" w:color="auto"/>
              <w:left w:val="single" w:sz="4" w:space="0" w:color="auto"/>
              <w:bottom w:val="single" w:sz="4" w:space="0" w:color="auto"/>
              <w:right w:val="single" w:sz="4" w:space="0" w:color="auto"/>
            </w:tcBorders>
            <w:vAlign w:val="center"/>
          </w:tcPr>
          <w:p w14:paraId="3FF6F40A"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7FFD0A5B" w14:textId="77777777" w:rsidR="00322A74" w:rsidRPr="001E32DC" w:rsidRDefault="00322A74" w:rsidP="00F21BB8">
            <w:pPr>
              <w:spacing w:after="0"/>
              <w:rPr>
                <w:rFonts w:ascii="Arial" w:eastAsia="MS Mincho" w:hAnsi="Arial"/>
                <w:kern w:val="2"/>
                <w:sz w:val="18"/>
                <w:lang w:val="en-US" w:eastAsia="zh-CN"/>
              </w:rPr>
            </w:pPr>
          </w:p>
        </w:tc>
      </w:tr>
      <w:tr w:rsidR="00322A74" w14:paraId="08BE03EC" w14:textId="77777777" w:rsidTr="00322A74">
        <w:trPr>
          <w:trHeight w:val="29"/>
        </w:trPr>
        <w:tc>
          <w:tcPr>
            <w:tcW w:w="0" w:type="auto"/>
            <w:vMerge/>
            <w:tcBorders>
              <w:top w:val="nil"/>
              <w:left w:val="single" w:sz="4" w:space="0" w:color="auto"/>
              <w:bottom w:val="single" w:sz="4" w:space="0" w:color="auto"/>
              <w:right w:val="single" w:sz="4" w:space="0" w:color="auto"/>
            </w:tcBorders>
            <w:vAlign w:val="center"/>
          </w:tcPr>
          <w:p w14:paraId="2C300B39" w14:textId="77777777" w:rsidR="00322A74" w:rsidRPr="001E32DC" w:rsidRDefault="00322A74" w:rsidP="00F21BB8">
            <w:pPr>
              <w:spacing w:after="0"/>
              <w:rPr>
                <w:rFonts w:ascii="Arial" w:eastAsia="MS Mincho" w:hAnsi="Arial"/>
                <w:kern w:val="2"/>
                <w:sz w:val="18"/>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4A2B5995" w14:textId="77777777" w:rsidR="00322A74" w:rsidRPr="001E32DC" w:rsidRDefault="00322A74" w:rsidP="00F21BB8">
            <w:pPr>
              <w:spacing w:after="0"/>
              <w:rPr>
                <w:rFonts w:ascii="Arial" w:eastAsia="MS Mincho" w:hAnsi="Arial"/>
                <w:kern w:val="2"/>
                <w:sz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1874BA"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1430E56"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1489E25F" w14:textId="77777777" w:rsidR="00322A74" w:rsidRPr="001E32DC" w:rsidRDefault="00322A74" w:rsidP="00F21BB8">
            <w:pPr>
              <w:spacing w:after="0"/>
              <w:rPr>
                <w:rFonts w:ascii="Arial" w:eastAsia="MS Mincho" w:hAnsi="Arial"/>
                <w:kern w:val="2"/>
                <w:sz w:val="18"/>
                <w:lang w:val="en-US" w:eastAsia="zh-CN"/>
              </w:rPr>
            </w:pPr>
          </w:p>
        </w:tc>
      </w:tr>
      <w:tr w:rsidR="00322A74" w14:paraId="4B18D39A" w14:textId="77777777" w:rsidTr="00322A74">
        <w:trPr>
          <w:trHeight w:val="29"/>
        </w:trPr>
        <w:tc>
          <w:tcPr>
            <w:tcW w:w="2666" w:type="dxa"/>
            <w:tcBorders>
              <w:top w:val="nil"/>
              <w:left w:val="single" w:sz="4" w:space="0" w:color="auto"/>
              <w:bottom w:val="nil"/>
              <w:right w:val="single" w:sz="4" w:space="0" w:color="auto"/>
            </w:tcBorders>
            <w:vAlign w:val="center"/>
          </w:tcPr>
          <w:p w14:paraId="7CA92B0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lastRenderedPageBreak/>
              <w:t>CA_n3A-n28A-n41A</w:t>
            </w:r>
          </w:p>
        </w:tc>
        <w:tc>
          <w:tcPr>
            <w:tcW w:w="2783" w:type="dxa"/>
            <w:tcBorders>
              <w:top w:val="nil"/>
              <w:left w:val="single" w:sz="4" w:space="0" w:color="auto"/>
              <w:bottom w:val="nil"/>
              <w:right w:val="single" w:sz="4" w:space="0" w:color="auto"/>
            </w:tcBorders>
            <w:vAlign w:val="center"/>
          </w:tcPr>
          <w:p w14:paraId="00E5AC6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CA_n3A-n28A</w:t>
            </w:r>
          </w:p>
        </w:tc>
        <w:tc>
          <w:tcPr>
            <w:tcW w:w="1259" w:type="dxa"/>
            <w:tcBorders>
              <w:top w:val="single" w:sz="4" w:space="0" w:color="auto"/>
              <w:left w:val="single" w:sz="4" w:space="0" w:color="auto"/>
              <w:bottom w:val="single" w:sz="4" w:space="0" w:color="auto"/>
              <w:right w:val="single" w:sz="4" w:space="0" w:color="auto"/>
            </w:tcBorders>
            <w:vAlign w:val="center"/>
          </w:tcPr>
          <w:p w14:paraId="0612B51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w:t>
            </w:r>
            <w:r w:rsidRPr="001E32DC">
              <w:rPr>
                <w:rFonts w:ascii="Arial" w:eastAsia="SimSun" w:hAnsi="Arial" w:cs="Arial"/>
                <w:kern w:val="2"/>
                <w:sz w:val="18"/>
                <w:szCs w:val="22"/>
                <w:lang w:val="en-US" w:eastAsia="zh-CN"/>
              </w:rPr>
              <w:t>3</w:t>
            </w:r>
          </w:p>
        </w:tc>
        <w:tc>
          <w:tcPr>
            <w:tcW w:w="5096" w:type="dxa"/>
            <w:tcBorders>
              <w:top w:val="single" w:sz="4" w:space="0" w:color="auto"/>
              <w:left w:val="single" w:sz="4" w:space="0" w:color="auto"/>
              <w:bottom w:val="single" w:sz="4" w:space="0" w:color="auto"/>
              <w:right w:val="single" w:sz="4" w:space="0" w:color="auto"/>
            </w:tcBorders>
            <w:vAlign w:val="center"/>
          </w:tcPr>
          <w:p w14:paraId="16BB1C5D" w14:textId="77777777" w:rsidR="00322A74" w:rsidRPr="001E32DC" w:rsidRDefault="00322A74" w:rsidP="00F21BB8">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33BE0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322A74" w14:paraId="40D8C8B5" w14:textId="77777777" w:rsidTr="00322A74">
        <w:trPr>
          <w:trHeight w:val="29"/>
        </w:trPr>
        <w:tc>
          <w:tcPr>
            <w:tcW w:w="2666" w:type="dxa"/>
            <w:tcBorders>
              <w:top w:val="nil"/>
              <w:left w:val="single" w:sz="4" w:space="0" w:color="auto"/>
              <w:bottom w:val="nil"/>
              <w:right w:val="single" w:sz="4" w:space="0" w:color="auto"/>
            </w:tcBorders>
            <w:vAlign w:val="center"/>
          </w:tcPr>
          <w:p w14:paraId="127AA10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57F3F9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B82FD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w:t>
            </w:r>
            <w:r w:rsidRPr="001E32DC">
              <w:rPr>
                <w:rFonts w:ascii="Arial" w:eastAsia="SimSun" w:hAnsi="Arial" w:cs="Arial"/>
                <w:kern w:val="2"/>
                <w:sz w:val="18"/>
                <w:szCs w:val="22"/>
                <w:lang w:val="en-US"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14:paraId="1E113C94" w14:textId="77777777" w:rsidR="00322A74" w:rsidRPr="001E32DC" w:rsidRDefault="00322A74" w:rsidP="00F21BB8">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5, 10, 15, 20, 30</w:t>
            </w:r>
          </w:p>
        </w:tc>
        <w:tc>
          <w:tcPr>
            <w:tcW w:w="2451" w:type="dxa"/>
            <w:tcBorders>
              <w:top w:val="nil"/>
              <w:left w:val="single" w:sz="4" w:space="0" w:color="auto"/>
              <w:bottom w:val="nil"/>
              <w:right w:val="single" w:sz="4" w:space="0" w:color="auto"/>
            </w:tcBorders>
            <w:vAlign w:val="center"/>
          </w:tcPr>
          <w:p w14:paraId="164DC7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0D5E30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798A2F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5AFD39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54174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560CC738" w14:textId="77777777" w:rsidR="00322A74" w:rsidRPr="001E32DC" w:rsidRDefault="00322A74" w:rsidP="00F21BB8">
            <w:pPr>
              <w:pStyle w:val="TAC"/>
              <w:rPr>
                <w:rFonts w:ascii="Calibri" w:eastAsia="SimSun" w:hAnsi="Calibri" w:cs="Arial"/>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tcBorders>
              <w:top w:val="nil"/>
              <w:left w:val="single" w:sz="4" w:space="0" w:color="auto"/>
              <w:bottom w:val="single" w:sz="4" w:space="0" w:color="auto"/>
              <w:right w:val="single" w:sz="4" w:space="0" w:color="auto"/>
            </w:tcBorders>
            <w:vAlign w:val="center"/>
          </w:tcPr>
          <w:p w14:paraId="434388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907C1C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873D2D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CA_n3A-n28A-n77A</w:t>
            </w:r>
          </w:p>
        </w:tc>
        <w:tc>
          <w:tcPr>
            <w:tcW w:w="2783" w:type="dxa"/>
            <w:tcBorders>
              <w:top w:val="single" w:sz="4" w:space="0" w:color="auto"/>
              <w:left w:val="single" w:sz="4" w:space="0" w:color="auto"/>
              <w:bottom w:val="nil"/>
              <w:right w:val="single" w:sz="4" w:space="0" w:color="auto"/>
            </w:tcBorders>
            <w:vAlign w:val="center"/>
          </w:tcPr>
          <w:p w14:paraId="0E6D7F7E" w14:textId="77777777" w:rsidR="00322A74" w:rsidRPr="001E32DC" w:rsidRDefault="00322A74" w:rsidP="00F21BB8">
            <w:pPr>
              <w:keepNext/>
              <w:keepLines/>
              <w:widowControl w:val="0"/>
              <w:spacing w:after="0"/>
              <w:jc w:val="center"/>
              <w:rPr>
                <w:rFonts w:ascii="Arial" w:eastAsia="SimSun" w:hAnsi="Arial" w:cs="Arial"/>
                <w:kern w:val="2"/>
                <w:sz w:val="18"/>
                <w:lang w:val="en-US" w:eastAsia="zh-CN"/>
              </w:rPr>
            </w:pPr>
            <w:r w:rsidRPr="001E32DC">
              <w:rPr>
                <w:rFonts w:ascii="Arial" w:eastAsia="SimSun" w:hAnsi="Arial" w:cs="Arial"/>
                <w:kern w:val="2"/>
                <w:sz w:val="18"/>
                <w:szCs w:val="22"/>
                <w:lang w:val="en-US" w:eastAsia="zh-CN"/>
              </w:rPr>
              <w:t>CA_n3A-n28A</w:t>
            </w:r>
          </w:p>
          <w:p w14:paraId="19C0CD88" w14:textId="77777777" w:rsidR="00322A74" w:rsidRPr="001E32DC" w:rsidRDefault="00322A74" w:rsidP="00F21BB8">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22"/>
                <w:lang w:val="en-US" w:eastAsia="zh-CN"/>
              </w:rPr>
              <w:t>CA_n3A-n77A</w:t>
            </w:r>
          </w:p>
          <w:p w14:paraId="14999C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6409F0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C4BCE6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333B67BE"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1B52A329" w14:textId="77777777" w:rsidTr="00322A74">
        <w:trPr>
          <w:trHeight w:val="29"/>
        </w:trPr>
        <w:tc>
          <w:tcPr>
            <w:tcW w:w="2666" w:type="dxa"/>
            <w:tcBorders>
              <w:top w:val="nil"/>
              <w:left w:val="single" w:sz="4" w:space="0" w:color="auto"/>
              <w:bottom w:val="nil"/>
              <w:right w:val="single" w:sz="4" w:space="0" w:color="auto"/>
            </w:tcBorders>
            <w:vAlign w:val="center"/>
          </w:tcPr>
          <w:p w14:paraId="09A1123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3454A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4FE37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7D5FA5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6F0B4BD"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r>
      <w:tr w:rsidR="00322A74" w14:paraId="35FA0B35" w14:textId="77777777" w:rsidTr="00322A74">
        <w:trPr>
          <w:trHeight w:val="29"/>
        </w:trPr>
        <w:tc>
          <w:tcPr>
            <w:tcW w:w="2666" w:type="dxa"/>
            <w:tcBorders>
              <w:top w:val="nil"/>
              <w:left w:val="single" w:sz="4" w:space="0" w:color="auto"/>
              <w:bottom w:val="nil"/>
              <w:right w:val="single" w:sz="4" w:space="0" w:color="auto"/>
            </w:tcBorders>
            <w:vAlign w:val="center"/>
          </w:tcPr>
          <w:p w14:paraId="4C4A0F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05380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6810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951421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6D60CF35"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r>
      <w:tr w:rsidR="00322A74" w14:paraId="6624396E" w14:textId="77777777" w:rsidTr="00322A74">
        <w:trPr>
          <w:trHeight w:val="29"/>
        </w:trPr>
        <w:tc>
          <w:tcPr>
            <w:tcW w:w="2666" w:type="dxa"/>
            <w:tcBorders>
              <w:top w:val="nil"/>
              <w:left w:val="single" w:sz="4" w:space="0" w:color="auto"/>
              <w:bottom w:val="nil"/>
              <w:right w:val="single" w:sz="4" w:space="0" w:color="auto"/>
            </w:tcBorders>
            <w:vAlign w:val="center"/>
          </w:tcPr>
          <w:p w14:paraId="548CB9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5C4E8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11995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434424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3DF3C97"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1</w:t>
            </w:r>
          </w:p>
        </w:tc>
      </w:tr>
      <w:tr w:rsidR="00322A74" w14:paraId="17EFBFC2" w14:textId="77777777" w:rsidTr="00322A74">
        <w:trPr>
          <w:trHeight w:val="29"/>
        </w:trPr>
        <w:tc>
          <w:tcPr>
            <w:tcW w:w="2666" w:type="dxa"/>
            <w:tcBorders>
              <w:top w:val="nil"/>
              <w:left w:val="single" w:sz="4" w:space="0" w:color="auto"/>
              <w:bottom w:val="nil"/>
              <w:right w:val="single" w:sz="4" w:space="0" w:color="auto"/>
            </w:tcBorders>
            <w:vAlign w:val="center"/>
          </w:tcPr>
          <w:p w14:paraId="16BC23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AA041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10393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666EBBB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2451" w:type="dxa"/>
            <w:tcBorders>
              <w:top w:val="nil"/>
              <w:left w:val="single" w:sz="4" w:space="0" w:color="auto"/>
              <w:bottom w:val="nil"/>
              <w:right w:val="single" w:sz="4" w:space="0" w:color="auto"/>
            </w:tcBorders>
            <w:vAlign w:val="center"/>
          </w:tcPr>
          <w:p w14:paraId="4123DD5B"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r>
      <w:tr w:rsidR="00322A74" w14:paraId="5B7062B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39C24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83DD1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98187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3EF6D5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5343646C"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r>
      <w:tr w:rsidR="00322A74" w14:paraId="4526F37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18709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CA_n3A-n28A-n77(2A)</w:t>
            </w:r>
          </w:p>
        </w:tc>
        <w:tc>
          <w:tcPr>
            <w:tcW w:w="2783" w:type="dxa"/>
            <w:tcBorders>
              <w:top w:val="single" w:sz="4" w:space="0" w:color="auto"/>
              <w:left w:val="single" w:sz="4" w:space="0" w:color="auto"/>
              <w:bottom w:val="nil"/>
              <w:right w:val="single" w:sz="4" w:space="0" w:color="auto"/>
            </w:tcBorders>
            <w:vAlign w:val="center"/>
          </w:tcPr>
          <w:p w14:paraId="3492AD98" w14:textId="77777777" w:rsidR="00322A74" w:rsidRPr="001E32DC" w:rsidRDefault="00322A74" w:rsidP="00F21BB8">
            <w:pPr>
              <w:keepNext/>
              <w:keepLines/>
              <w:widowControl w:val="0"/>
              <w:spacing w:after="0"/>
              <w:jc w:val="center"/>
              <w:rPr>
                <w:rFonts w:ascii="Arial" w:eastAsia="SimSun" w:hAnsi="Arial" w:cs="Arial"/>
                <w:kern w:val="2"/>
                <w:sz w:val="18"/>
                <w:lang w:val="en-US" w:eastAsia="zh-CN"/>
              </w:rPr>
            </w:pPr>
            <w:r w:rsidRPr="001E32DC">
              <w:rPr>
                <w:rFonts w:ascii="Arial" w:eastAsia="SimSun" w:hAnsi="Arial" w:cs="Arial"/>
                <w:kern w:val="2"/>
                <w:sz w:val="18"/>
                <w:szCs w:val="22"/>
                <w:lang w:val="en-US" w:eastAsia="zh-CN"/>
              </w:rPr>
              <w:t>CA_n3A-n28A</w:t>
            </w:r>
          </w:p>
          <w:p w14:paraId="7A1A642D" w14:textId="77777777" w:rsidR="00322A74" w:rsidRPr="001E32DC" w:rsidRDefault="00322A74" w:rsidP="00F21BB8">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22"/>
                <w:lang w:val="en-US" w:eastAsia="zh-CN"/>
              </w:rPr>
              <w:t>CA_n3A-n77A</w:t>
            </w:r>
          </w:p>
          <w:p w14:paraId="618214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5654E9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298C8D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0A5DA2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219A4FD" w14:textId="77777777" w:rsidTr="00322A74">
        <w:trPr>
          <w:trHeight w:val="29"/>
        </w:trPr>
        <w:tc>
          <w:tcPr>
            <w:tcW w:w="2666" w:type="dxa"/>
            <w:tcBorders>
              <w:top w:val="nil"/>
              <w:left w:val="single" w:sz="4" w:space="0" w:color="auto"/>
              <w:bottom w:val="nil"/>
              <w:right w:val="single" w:sz="4" w:space="0" w:color="auto"/>
            </w:tcBorders>
            <w:vAlign w:val="center"/>
          </w:tcPr>
          <w:p w14:paraId="025680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B89ED4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CA_n77(2A)</w:t>
            </w:r>
          </w:p>
        </w:tc>
        <w:tc>
          <w:tcPr>
            <w:tcW w:w="1259" w:type="dxa"/>
            <w:tcBorders>
              <w:top w:val="single" w:sz="4" w:space="0" w:color="auto"/>
              <w:left w:val="single" w:sz="4" w:space="0" w:color="auto"/>
              <w:bottom w:val="single" w:sz="4" w:space="0" w:color="auto"/>
              <w:right w:val="single" w:sz="4" w:space="0" w:color="auto"/>
            </w:tcBorders>
            <w:vAlign w:val="center"/>
          </w:tcPr>
          <w:p w14:paraId="055FA2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0F0529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5E9E185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D46A883" w14:textId="77777777" w:rsidTr="00322A74">
        <w:trPr>
          <w:trHeight w:val="230"/>
        </w:trPr>
        <w:tc>
          <w:tcPr>
            <w:tcW w:w="2666" w:type="dxa"/>
            <w:tcBorders>
              <w:top w:val="nil"/>
              <w:left w:val="single" w:sz="4" w:space="0" w:color="auto"/>
              <w:bottom w:val="nil"/>
              <w:right w:val="single" w:sz="4" w:space="0" w:color="auto"/>
            </w:tcBorders>
            <w:vAlign w:val="center"/>
          </w:tcPr>
          <w:p w14:paraId="5CDB6BC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8C1B00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8B63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ja-JP"/>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3686C46" w14:textId="77777777" w:rsidR="00322A74" w:rsidRPr="001E32DC" w:rsidRDefault="00322A74" w:rsidP="00F21BB8">
            <w:pPr>
              <w:pStyle w:val="TAC"/>
              <w:rPr>
                <w:rFonts w:ascii="Calibri" w:eastAsia="SimSun" w:hAnsi="Calibri"/>
                <w:kern w:val="2"/>
                <w:sz w:val="21"/>
                <w:szCs w:val="22"/>
                <w:lang w:val="en-US" w:eastAsia="ja-JP"/>
              </w:rPr>
            </w:pPr>
            <w:r w:rsidRPr="001E32DC">
              <w:rPr>
                <w:rFonts w:eastAsia="SimSun" w:cs="Arial"/>
                <w:color w:val="000000"/>
                <w:szCs w:val="18"/>
                <w:lang w:val="en-US" w:eastAsia="zh-CN" w:bidi="ar"/>
              </w:rPr>
              <w:t>CA_n77(2A)_BCS0</w:t>
            </w:r>
          </w:p>
        </w:tc>
        <w:tc>
          <w:tcPr>
            <w:tcW w:w="2451" w:type="dxa"/>
            <w:tcBorders>
              <w:top w:val="nil"/>
              <w:left w:val="single" w:sz="4" w:space="0" w:color="auto"/>
              <w:bottom w:val="single" w:sz="4" w:space="0" w:color="auto"/>
              <w:right w:val="single" w:sz="4" w:space="0" w:color="auto"/>
            </w:tcBorders>
            <w:vAlign w:val="center"/>
          </w:tcPr>
          <w:p w14:paraId="780E725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931E722" w14:textId="77777777" w:rsidTr="00322A74">
        <w:trPr>
          <w:trHeight w:val="29"/>
        </w:trPr>
        <w:tc>
          <w:tcPr>
            <w:tcW w:w="2666" w:type="dxa"/>
            <w:tcBorders>
              <w:top w:val="nil"/>
              <w:left w:val="single" w:sz="4" w:space="0" w:color="auto"/>
              <w:bottom w:val="nil"/>
              <w:right w:val="single" w:sz="4" w:space="0" w:color="auto"/>
            </w:tcBorders>
            <w:vAlign w:val="center"/>
          </w:tcPr>
          <w:p w14:paraId="7ABB89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7885AC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10641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0DC4BE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0E58A15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62478476" w14:textId="77777777" w:rsidTr="00322A74">
        <w:trPr>
          <w:trHeight w:val="29"/>
        </w:trPr>
        <w:tc>
          <w:tcPr>
            <w:tcW w:w="2666" w:type="dxa"/>
            <w:tcBorders>
              <w:top w:val="nil"/>
              <w:left w:val="single" w:sz="4" w:space="0" w:color="auto"/>
              <w:bottom w:val="nil"/>
              <w:right w:val="single" w:sz="4" w:space="0" w:color="auto"/>
            </w:tcBorders>
            <w:vAlign w:val="center"/>
          </w:tcPr>
          <w:p w14:paraId="0A7CF8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754C3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DBD5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197496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2451" w:type="dxa"/>
            <w:tcBorders>
              <w:top w:val="nil"/>
              <w:left w:val="single" w:sz="4" w:space="0" w:color="auto"/>
              <w:bottom w:val="nil"/>
              <w:right w:val="single" w:sz="4" w:space="0" w:color="auto"/>
            </w:tcBorders>
            <w:vAlign w:val="center"/>
          </w:tcPr>
          <w:p w14:paraId="33E7E4F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0BADC9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CB18D9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290C0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2F297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A5670B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CA_n77(2A)_BCS0</w:t>
            </w:r>
          </w:p>
        </w:tc>
        <w:tc>
          <w:tcPr>
            <w:tcW w:w="2451" w:type="dxa"/>
            <w:tcBorders>
              <w:top w:val="nil"/>
              <w:left w:val="single" w:sz="4" w:space="0" w:color="auto"/>
              <w:bottom w:val="single" w:sz="4" w:space="0" w:color="auto"/>
              <w:right w:val="single" w:sz="4" w:space="0" w:color="auto"/>
            </w:tcBorders>
            <w:vAlign w:val="center"/>
          </w:tcPr>
          <w:p w14:paraId="712E854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C5F4EA6" w14:textId="77777777" w:rsidTr="00322A74">
        <w:trPr>
          <w:trHeight w:val="29"/>
        </w:trPr>
        <w:tc>
          <w:tcPr>
            <w:tcW w:w="2666" w:type="dxa"/>
            <w:tcBorders>
              <w:top w:val="nil"/>
              <w:left w:val="single" w:sz="4" w:space="0" w:color="auto"/>
              <w:bottom w:val="nil"/>
              <w:right w:val="single" w:sz="4" w:space="0" w:color="auto"/>
            </w:tcBorders>
            <w:vAlign w:val="center"/>
          </w:tcPr>
          <w:p w14:paraId="3BAE50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CA_n3A-n28A-n77(3A)</w:t>
            </w:r>
          </w:p>
        </w:tc>
        <w:tc>
          <w:tcPr>
            <w:tcW w:w="2783" w:type="dxa"/>
            <w:tcBorders>
              <w:top w:val="nil"/>
              <w:left w:val="single" w:sz="4" w:space="0" w:color="auto"/>
              <w:bottom w:val="nil"/>
              <w:right w:val="single" w:sz="4" w:space="0" w:color="auto"/>
            </w:tcBorders>
            <w:vAlign w:val="center"/>
          </w:tcPr>
          <w:p w14:paraId="294C3919" w14:textId="77777777" w:rsidR="00322A74" w:rsidRPr="00571960" w:rsidRDefault="00322A74" w:rsidP="00F21BB8">
            <w:pPr>
              <w:pStyle w:val="TAC"/>
              <w:rPr>
                <w:rFonts w:eastAsia="DengXian"/>
                <w:lang w:eastAsia="zh-CN"/>
              </w:rPr>
            </w:pPr>
            <w:r w:rsidRPr="00571960">
              <w:rPr>
                <w:rFonts w:eastAsia="DengXian"/>
                <w:lang w:eastAsia="zh-CN"/>
              </w:rPr>
              <w:t>CA_n3A-n28A</w:t>
            </w:r>
          </w:p>
          <w:p w14:paraId="6C374FB8" w14:textId="77777777" w:rsidR="00322A74" w:rsidRPr="001E32DC" w:rsidRDefault="00322A74" w:rsidP="00F21BB8">
            <w:pPr>
              <w:pStyle w:val="TAC"/>
              <w:rPr>
                <w:rFonts w:eastAsia="DengXian"/>
                <w:lang w:eastAsia="zh-CN"/>
              </w:rPr>
            </w:pPr>
            <w:r w:rsidRPr="00571960">
              <w:rPr>
                <w:rFonts w:eastAsia="DengXian"/>
                <w:lang w:eastAsia="zh-CN"/>
              </w:rPr>
              <w:t>CA_n3A-n77A</w:t>
            </w:r>
          </w:p>
          <w:p w14:paraId="20FA254E" w14:textId="77777777" w:rsidR="00322A74" w:rsidRPr="00571960" w:rsidRDefault="00322A74" w:rsidP="00F21BB8">
            <w:pPr>
              <w:keepNext/>
              <w:keepLines/>
              <w:widowControl w:val="0"/>
              <w:spacing w:after="0"/>
              <w:jc w:val="center"/>
              <w:rPr>
                <w:rFonts w:ascii="Arial" w:eastAsia="DengXian" w:hAnsi="Arial"/>
                <w:sz w:val="18"/>
                <w:lang w:eastAsia="zh-CN"/>
              </w:rPr>
            </w:pPr>
            <w:r w:rsidRPr="00571960">
              <w:rPr>
                <w:rFonts w:ascii="Arial" w:eastAsia="DengXian" w:hAnsi="Arial"/>
                <w:sz w:val="18"/>
                <w:lang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3775E4B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0D365D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08F5E50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ja-JP"/>
              </w:rPr>
              <w:t>0</w:t>
            </w:r>
          </w:p>
        </w:tc>
      </w:tr>
      <w:tr w:rsidR="00322A74" w14:paraId="7BF81306" w14:textId="77777777" w:rsidTr="00322A74">
        <w:trPr>
          <w:trHeight w:val="29"/>
        </w:trPr>
        <w:tc>
          <w:tcPr>
            <w:tcW w:w="2666" w:type="dxa"/>
            <w:tcBorders>
              <w:top w:val="nil"/>
              <w:left w:val="single" w:sz="4" w:space="0" w:color="auto"/>
              <w:bottom w:val="nil"/>
              <w:right w:val="single" w:sz="4" w:space="0" w:color="auto"/>
            </w:tcBorders>
            <w:vAlign w:val="center"/>
          </w:tcPr>
          <w:p w14:paraId="4F5916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7CA21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7CF1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2442062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13F3686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05BB33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6FEB9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51D5CC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7C01D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A5FC25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CA_n77(3A)_BCS0</w:t>
            </w:r>
          </w:p>
        </w:tc>
        <w:tc>
          <w:tcPr>
            <w:tcW w:w="2451" w:type="dxa"/>
            <w:tcBorders>
              <w:top w:val="nil"/>
              <w:left w:val="single" w:sz="4" w:space="0" w:color="auto"/>
              <w:bottom w:val="single" w:sz="4" w:space="0" w:color="auto"/>
              <w:right w:val="single" w:sz="4" w:space="0" w:color="auto"/>
            </w:tcBorders>
            <w:vAlign w:val="center"/>
          </w:tcPr>
          <w:p w14:paraId="66AF5BA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E668A4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8F6280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2783" w:type="dxa"/>
            <w:tcBorders>
              <w:top w:val="single" w:sz="4" w:space="0" w:color="auto"/>
              <w:left w:val="single" w:sz="4" w:space="0" w:color="auto"/>
              <w:bottom w:val="nil"/>
              <w:right w:val="single" w:sz="4" w:space="0" w:color="auto"/>
            </w:tcBorders>
            <w:vAlign w:val="center"/>
          </w:tcPr>
          <w:p w14:paraId="66699A09"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CA_n3A-n28A</w:t>
            </w:r>
          </w:p>
          <w:p w14:paraId="7C4725C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CA_n3A-n78A</w:t>
            </w:r>
          </w:p>
          <w:p w14:paraId="508153A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0C7414F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C5486D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1C5DAC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696D69F" w14:textId="77777777" w:rsidTr="00322A74">
        <w:trPr>
          <w:trHeight w:val="29"/>
        </w:trPr>
        <w:tc>
          <w:tcPr>
            <w:tcW w:w="2666" w:type="dxa"/>
            <w:tcBorders>
              <w:top w:val="nil"/>
              <w:left w:val="single" w:sz="4" w:space="0" w:color="auto"/>
              <w:bottom w:val="nil"/>
              <w:right w:val="single" w:sz="4" w:space="0" w:color="auto"/>
            </w:tcBorders>
            <w:vAlign w:val="center"/>
          </w:tcPr>
          <w:p w14:paraId="0ED400B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62D33E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2D8F5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1E1F0A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63D8FE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3A05CBE" w14:textId="77777777" w:rsidTr="00322A74">
        <w:trPr>
          <w:trHeight w:val="29"/>
        </w:trPr>
        <w:tc>
          <w:tcPr>
            <w:tcW w:w="2666" w:type="dxa"/>
            <w:tcBorders>
              <w:top w:val="nil"/>
              <w:left w:val="single" w:sz="4" w:space="0" w:color="auto"/>
              <w:bottom w:val="nil"/>
              <w:right w:val="single" w:sz="4" w:space="0" w:color="auto"/>
            </w:tcBorders>
            <w:vAlign w:val="center"/>
          </w:tcPr>
          <w:p w14:paraId="33B4577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88B876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BD6763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D815F1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2728CF2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E137C44" w14:textId="77777777" w:rsidTr="00322A74">
        <w:trPr>
          <w:trHeight w:val="29"/>
        </w:trPr>
        <w:tc>
          <w:tcPr>
            <w:tcW w:w="2666" w:type="dxa"/>
            <w:tcBorders>
              <w:top w:val="nil"/>
              <w:left w:val="single" w:sz="4" w:space="0" w:color="auto"/>
              <w:bottom w:val="nil"/>
              <w:right w:val="single" w:sz="4" w:space="0" w:color="auto"/>
            </w:tcBorders>
            <w:vAlign w:val="center"/>
          </w:tcPr>
          <w:p w14:paraId="1A12C0B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C78D2B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238E8A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C4272F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1C4214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51BA3139" w14:textId="77777777" w:rsidTr="00322A74">
        <w:trPr>
          <w:trHeight w:val="29"/>
        </w:trPr>
        <w:tc>
          <w:tcPr>
            <w:tcW w:w="2666" w:type="dxa"/>
            <w:tcBorders>
              <w:top w:val="nil"/>
              <w:left w:val="single" w:sz="4" w:space="0" w:color="auto"/>
              <w:bottom w:val="nil"/>
              <w:right w:val="single" w:sz="4" w:space="0" w:color="auto"/>
            </w:tcBorders>
            <w:vAlign w:val="center"/>
          </w:tcPr>
          <w:p w14:paraId="3C92FFB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E67EB9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C6B6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94EB67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7BBB0B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D12D795" w14:textId="77777777" w:rsidTr="00322A74">
        <w:trPr>
          <w:trHeight w:val="29"/>
        </w:trPr>
        <w:tc>
          <w:tcPr>
            <w:tcW w:w="2666" w:type="dxa"/>
            <w:tcBorders>
              <w:top w:val="nil"/>
              <w:left w:val="single" w:sz="4" w:space="0" w:color="auto"/>
              <w:bottom w:val="nil"/>
              <w:right w:val="single" w:sz="4" w:space="0" w:color="auto"/>
            </w:tcBorders>
            <w:vAlign w:val="center"/>
          </w:tcPr>
          <w:p w14:paraId="6EFF3CC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0CBC62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47CDB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4F991C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559475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D1CDD2E" w14:textId="77777777" w:rsidTr="00322A74">
        <w:trPr>
          <w:trHeight w:val="29"/>
        </w:trPr>
        <w:tc>
          <w:tcPr>
            <w:tcW w:w="2666" w:type="dxa"/>
            <w:tcBorders>
              <w:top w:val="nil"/>
              <w:left w:val="single" w:sz="4" w:space="0" w:color="auto"/>
              <w:bottom w:val="nil"/>
              <w:right w:val="single" w:sz="4" w:space="0" w:color="auto"/>
            </w:tcBorders>
            <w:vAlign w:val="center"/>
          </w:tcPr>
          <w:p w14:paraId="46E5361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258C45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271B3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5EF27558" w14:textId="77777777" w:rsidR="00322A74" w:rsidRPr="001E32DC" w:rsidRDefault="00322A74" w:rsidP="00F21BB8">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168CA82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2</w:t>
            </w:r>
          </w:p>
        </w:tc>
      </w:tr>
      <w:tr w:rsidR="00322A74" w14:paraId="073D7E72" w14:textId="77777777" w:rsidTr="00322A74">
        <w:trPr>
          <w:trHeight w:val="29"/>
        </w:trPr>
        <w:tc>
          <w:tcPr>
            <w:tcW w:w="2666" w:type="dxa"/>
            <w:tcBorders>
              <w:top w:val="nil"/>
              <w:left w:val="single" w:sz="4" w:space="0" w:color="auto"/>
              <w:bottom w:val="nil"/>
              <w:right w:val="single" w:sz="4" w:space="0" w:color="auto"/>
            </w:tcBorders>
            <w:vAlign w:val="center"/>
          </w:tcPr>
          <w:p w14:paraId="475DF9D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B46758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918E1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2A933466" w14:textId="77777777" w:rsidR="00322A74" w:rsidRPr="001E32DC" w:rsidRDefault="00322A74" w:rsidP="00F21BB8">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6C4DFF0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D3908E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D28993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98B40A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E3C26C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4A9621D" w14:textId="77777777" w:rsidR="00322A74" w:rsidRPr="001E32DC" w:rsidRDefault="00322A74" w:rsidP="00F21BB8">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4125ABB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6A107D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0188BE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-n78(2A)</w:t>
            </w:r>
          </w:p>
        </w:tc>
        <w:tc>
          <w:tcPr>
            <w:tcW w:w="2783" w:type="dxa"/>
            <w:tcBorders>
              <w:top w:val="single" w:sz="4" w:space="0" w:color="auto"/>
              <w:left w:val="single" w:sz="4" w:space="0" w:color="auto"/>
              <w:bottom w:val="nil"/>
              <w:right w:val="single" w:sz="4" w:space="0" w:color="auto"/>
            </w:tcBorders>
            <w:vAlign w:val="center"/>
          </w:tcPr>
          <w:p w14:paraId="78BCA111" w14:textId="77777777" w:rsidR="00322A74" w:rsidRPr="001E32DC" w:rsidRDefault="00322A74" w:rsidP="00F21BB8">
            <w:pPr>
              <w:pStyle w:val="TAC"/>
              <w:widowControl w:val="0"/>
              <w:rPr>
                <w:rFonts w:eastAsia="SimSun"/>
                <w:kern w:val="2"/>
                <w:szCs w:val="22"/>
                <w:lang w:val="en-US" w:eastAsia="zh-CN"/>
              </w:rPr>
            </w:pPr>
            <w:r w:rsidRPr="001E32DC">
              <w:rPr>
                <w:lang w:val="en-US" w:eastAsia="zh-CN"/>
              </w:rPr>
              <w:t>CA_n3A-n28A</w:t>
            </w:r>
          </w:p>
          <w:p w14:paraId="777BFC30"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CA_n3A-n78A</w:t>
            </w:r>
          </w:p>
          <w:p w14:paraId="6A86B6BE"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4D1D9A3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3B2589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BFCA70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322A74" w14:paraId="5D4A2F7E" w14:textId="77777777" w:rsidTr="00322A74">
        <w:trPr>
          <w:trHeight w:val="29"/>
        </w:trPr>
        <w:tc>
          <w:tcPr>
            <w:tcW w:w="2666" w:type="dxa"/>
            <w:tcBorders>
              <w:top w:val="nil"/>
              <w:left w:val="single" w:sz="4" w:space="0" w:color="auto"/>
              <w:bottom w:val="nil"/>
              <w:right w:val="single" w:sz="4" w:space="0" w:color="auto"/>
            </w:tcBorders>
            <w:vAlign w:val="center"/>
          </w:tcPr>
          <w:p w14:paraId="7AB6C1CE"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503601F5"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F5F33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70813FD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2451" w:type="dxa"/>
            <w:tcBorders>
              <w:top w:val="nil"/>
              <w:left w:val="single" w:sz="4" w:space="0" w:color="auto"/>
              <w:bottom w:val="nil"/>
              <w:right w:val="single" w:sz="4" w:space="0" w:color="auto"/>
            </w:tcBorders>
            <w:vAlign w:val="center"/>
          </w:tcPr>
          <w:p w14:paraId="297A8B9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670AF5F6" w14:textId="77777777" w:rsidTr="00322A74">
        <w:trPr>
          <w:trHeight w:val="29"/>
        </w:trPr>
        <w:tc>
          <w:tcPr>
            <w:tcW w:w="2666" w:type="dxa"/>
            <w:tcBorders>
              <w:top w:val="nil"/>
              <w:left w:val="single" w:sz="4" w:space="0" w:color="auto"/>
              <w:bottom w:val="nil"/>
              <w:right w:val="single" w:sz="4" w:space="0" w:color="auto"/>
            </w:tcBorders>
            <w:vAlign w:val="center"/>
          </w:tcPr>
          <w:p w14:paraId="020CD67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418D0121"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711DA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38BE8F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CA_n78(2A)_BCS0</w:t>
            </w:r>
          </w:p>
        </w:tc>
        <w:tc>
          <w:tcPr>
            <w:tcW w:w="2451" w:type="dxa"/>
            <w:tcBorders>
              <w:top w:val="nil"/>
              <w:left w:val="single" w:sz="4" w:space="0" w:color="auto"/>
              <w:bottom w:val="single" w:sz="4" w:space="0" w:color="auto"/>
              <w:right w:val="single" w:sz="4" w:space="0" w:color="auto"/>
            </w:tcBorders>
            <w:vAlign w:val="center"/>
          </w:tcPr>
          <w:p w14:paraId="0974F5E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7732B549" w14:textId="77777777" w:rsidTr="00322A74">
        <w:trPr>
          <w:trHeight w:val="29"/>
        </w:trPr>
        <w:tc>
          <w:tcPr>
            <w:tcW w:w="2666" w:type="dxa"/>
            <w:tcBorders>
              <w:top w:val="nil"/>
              <w:left w:val="single" w:sz="4" w:space="0" w:color="auto"/>
              <w:bottom w:val="nil"/>
              <w:right w:val="single" w:sz="4" w:space="0" w:color="auto"/>
            </w:tcBorders>
            <w:vAlign w:val="center"/>
          </w:tcPr>
          <w:p w14:paraId="2A8AC40C"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288FC67E"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BEAA37"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DengXia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6394BCAC" w14:textId="77777777" w:rsidR="00322A74" w:rsidRPr="001E32DC" w:rsidRDefault="00322A74" w:rsidP="00F21BB8">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5C16F144"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322A74" w14:paraId="5336E9B6" w14:textId="77777777" w:rsidTr="00322A74">
        <w:trPr>
          <w:trHeight w:val="29"/>
        </w:trPr>
        <w:tc>
          <w:tcPr>
            <w:tcW w:w="2666" w:type="dxa"/>
            <w:tcBorders>
              <w:top w:val="nil"/>
              <w:left w:val="single" w:sz="4" w:space="0" w:color="auto"/>
              <w:bottom w:val="nil"/>
              <w:right w:val="single" w:sz="4" w:space="0" w:color="auto"/>
            </w:tcBorders>
            <w:vAlign w:val="center"/>
          </w:tcPr>
          <w:p w14:paraId="6F61ADD3"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11565EAF"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7B09C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DengXia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0323B6E" w14:textId="77777777" w:rsidR="00322A74" w:rsidRPr="001E32DC" w:rsidRDefault="00322A74" w:rsidP="00F21BB8">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621ED0A3"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7AFCAF37" w14:textId="77777777" w:rsidTr="00322A74">
        <w:trPr>
          <w:trHeight w:val="29"/>
        </w:trPr>
        <w:tc>
          <w:tcPr>
            <w:tcW w:w="2666" w:type="dxa"/>
            <w:tcBorders>
              <w:top w:val="nil"/>
              <w:left w:val="single" w:sz="4" w:space="0" w:color="auto"/>
              <w:bottom w:val="nil"/>
              <w:right w:val="single" w:sz="4" w:space="0" w:color="auto"/>
            </w:tcBorders>
            <w:vAlign w:val="center"/>
          </w:tcPr>
          <w:p w14:paraId="7CB0C58D"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2497BBA5"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066183"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DengXia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BD7BDC0" w14:textId="77777777" w:rsidR="00322A74" w:rsidRPr="001E32DC" w:rsidRDefault="00322A74" w:rsidP="00F21BB8">
            <w:pPr>
              <w:pStyle w:val="TAC"/>
              <w:rPr>
                <w:rFonts w:ascii="Calibri" w:eastAsia="DengXian" w:hAnsi="Calibri"/>
                <w:kern w:val="2"/>
                <w:sz w:val="21"/>
                <w:szCs w:val="22"/>
                <w:lang w:val="en-US" w:eastAsia="zh-CN"/>
              </w:rPr>
            </w:pPr>
            <w:r w:rsidRPr="001E32DC">
              <w:rPr>
                <w:rFonts w:eastAsia="SimSun" w:cs="Arial"/>
                <w:color w:val="000000"/>
                <w:szCs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2E973C9A"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73147E9D" w14:textId="77777777" w:rsidTr="00322A74">
        <w:trPr>
          <w:trHeight w:val="29"/>
        </w:trPr>
        <w:tc>
          <w:tcPr>
            <w:tcW w:w="2666" w:type="dxa"/>
            <w:tcBorders>
              <w:top w:val="nil"/>
              <w:left w:val="single" w:sz="4" w:space="0" w:color="auto"/>
              <w:bottom w:val="nil"/>
              <w:right w:val="single" w:sz="4" w:space="0" w:color="auto"/>
            </w:tcBorders>
            <w:vAlign w:val="center"/>
          </w:tcPr>
          <w:p w14:paraId="4ADAD7ED"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489A7E2E"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E797CE" w14:textId="77777777" w:rsidR="00322A74" w:rsidRPr="001E32DC" w:rsidRDefault="00322A74" w:rsidP="00F21BB8">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4B7A5A8" w14:textId="77777777" w:rsidR="00322A74" w:rsidRPr="00571960" w:rsidRDefault="00322A74" w:rsidP="00F21BB8">
            <w:pPr>
              <w:pStyle w:val="TAC"/>
              <w:rPr>
                <w:rFonts w:eastAsia="DengXian"/>
                <w:kern w:val="2"/>
                <w:szCs w:val="22"/>
                <w:lang w:val="en-US" w:eastAsia="zh-CN"/>
              </w:rPr>
            </w:pPr>
            <w:r w:rsidRPr="00571960">
              <w:rPr>
                <w:rFonts w:eastAsia="DengXian"/>
                <w:kern w:val="2"/>
                <w:szCs w:val="22"/>
                <w:lang w:val="en-US" w:eastAsia="zh-CN"/>
              </w:rPr>
              <w:t>5, 10, 15, 20, 25, 30, 40</w:t>
            </w:r>
          </w:p>
        </w:tc>
        <w:tc>
          <w:tcPr>
            <w:tcW w:w="2451" w:type="dxa"/>
            <w:tcBorders>
              <w:top w:val="single" w:sz="4" w:space="0" w:color="auto"/>
              <w:left w:val="single" w:sz="4" w:space="0" w:color="auto"/>
              <w:bottom w:val="nil"/>
              <w:right w:val="single" w:sz="4" w:space="0" w:color="auto"/>
            </w:tcBorders>
            <w:vAlign w:val="center"/>
          </w:tcPr>
          <w:p w14:paraId="445B067B"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2</w:t>
            </w:r>
          </w:p>
        </w:tc>
      </w:tr>
      <w:tr w:rsidR="00322A74" w14:paraId="62124AB1" w14:textId="77777777" w:rsidTr="00322A74">
        <w:trPr>
          <w:trHeight w:val="29"/>
        </w:trPr>
        <w:tc>
          <w:tcPr>
            <w:tcW w:w="2666" w:type="dxa"/>
            <w:tcBorders>
              <w:top w:val="nil"/>
              <w:left w:val="single" w:sz="4" w:space="0" w:color="auto"/>
              <w:bottom w:val="nil"/>
              <w:right w:val="single" w:sz="4" w:space="0" w:color="auto"/>
            </w:tcBorders>
            <w:vAlign w:val="center"/>
          </w:tcPr>
          <w:p w14:paraId="744A366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5E15366D"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D5D1EE" w14:textId="77777777" w:rsidR="00322A74" w:rsidRPr="001E32DC" w:rsidRDefault="00322A74" w:rsidP="00F21BB8">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BE38B9A" w14:textId="77777777" w:rsidR="00322A74" w:rsidRPr="00571960" w:rsidRDefault="00322A74" w:rsidP="00F21BB8">
            <w:pPr>
              <w:pStyle w:val="TAC"/>
              <w:rPr>
                <w:rFonts w:eastAsia="DengXian"/>
                <w:kern w:val="2"/>
                <w:szCs w:val="22"/>
                <w:lang w:val="en-US" w:eastAsia="zh-CN"/>
              </w:rPr>
            </w:pPr>
            <w:r w:rsidRPr="00571960">
              <w:rPr>
                <w:rFonts w:eastAsia="DengXian"/>
                <w:kern w:val="2"/>
                <w:szCs w:val="22"/>
                <w:lang w:val="en-US" w:eastAsia="zh-CN"/>
              </w:rPr>
              <w:t>5, 10, 15, 20</w:t>
            </w:r>
          </w:p>
        </w:tc>
        <w:tc>
          <w:tcPr>
            <w:tcW w:w="2451" w:type="dxa"/>
            <w:tcBorders>
              <w:top w:val="nil"/>
              <w:left w:val="single" w:sz="4" w:space="0" w:color="auto"/>
              <w:bottom w:val="nil"/>
              <w:right w:val="single" w:sz="4" w:space="0" w:color="auto"/>
            </w:tcBorders>
            <w:vAlign w:val="center"/>
          </w:tcPr>
          <w:p w14:paraId="036F5B68"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13F16AB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2C8650E"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0CD9B47D"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EDD031" w14:textId="77777777" w:rsidR="00322A74" w:rsidRPr="001E32DC" w:rsidRDefault="00322A74" w:rsidP="00F21BB8">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C58A4CB" w14:textId="77777777" w:rsidR="00322A74" w:rsidRPr="00571960" w:rsidRDefault="00322A74" w:rsidP="00F21BB8">
            <w:pPr>
              <w:pStyle w:val="TAC"/>
              <w:rPr>
                <w:rFonts w:eastAsia="DengXian"/>
                <w:kern w:val="2"/>
                <w:szCs w:val="22"/>
                <w:lang w:val="en-US" w:eastAsia="zh-CN"/>
              </w:rPr>
            </w:pPr>
            <w:r w:rsidRPr="00571960">
              <w:rPr>
                <w:rFonts w:eastAsia="DengXian"/>
                <w:kern w:val="2"/>
                <w:szCs w:val="22"/>
                <w:lang w:val="en-US" w:eastAsia="zh-CN"/>
              </w:rPr>
              <w:t>CA_n78(2A)_BCS2</w:t>
            </w:r>
          </w:p>
        </w:tc>
        <w:tc>
          <w:tcPr>
            <w:tcW w:w="2451" w:type="dxa"/>
            <w:tcBorders>
              <w:top w:val="nil"/>
              <w:left w:val="single" w:sz="4" w:space="0" w:color="auto"/>
              <w:bottom w:val="single" w:sz="4" w:space="0" w:color="auto"/>
              <w:right w:val="single" w:sz="4" w:space="0" w:color="auto"/>
            </w:tcBorders>
            <w:vAlign w:val="center"/>
          </w:tcPr>
          <w:p w14:paraId="2FB6D40B"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1E0087BD" w14:textId="77777777" w:rsidTr="00322A74">
        <w:trPr>
          <w:trHeight w:val="29"/>
        </w:trPr>
        <w:tc>
          <w:tcPr>
            <w:tcW w:w="2666" w:type="dxa"/>
            <w:tcBorders>
              <w:top w:val="nil"/>
              <w:left w:val="single" w:sz="4" w:space="0" w:color="auto"/>
              <w:bottom w:val="nil"/>
              <w:right w:val="single" w:sz="4" w:space="0" w:color="auto"/>
            </w:tcBorders>
            <w:vAlign w:val="center"/>
          </w:tcPr>
          <w:p w14:paraId="2F9885BD"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CA_n3A-n2</w:t>
            </w:r>
            <w:r w:rsidRPr="001E32DC">
              <w:rPr>
                <w:rFonts w:ascii="Arial" w:eastAsia="SimSun" w:hAnsi="Arial"/>
                <w:kern w:val="2"/>
                <w:sz w:val="18"/>
                <w:szCs w:val="22"/>
                <w:lang w:val="en-US" w:eastAsia="zh-CN"/>
              </w:rPr>
              <w:t>8</w:t>
            </w:r>
            <w:r w:rsidRPr="001E32DC">
              <w:rPr>
                <w:rFonts w:ascii="Arial" w:eastAsia="MS Mincho" w:hAnsi="Arial"/>
                <w:kern w:val="2"/>
                <w:sz w:val="18"/>
                <w:szCs w:val="22"/>
                <w:lang w:val="en-US" w:eastAsia="zh-CN"/>
              </w:rPr>
              <w:t>A-n7</w:t>
            </w:r>
            <w:r w:rsidRPr="001E32DC">
              <w:rPr>
                <w:rFonts w:ascii="Arial" w:eastAsia="SimSun" w:hAnsi="Arial"/>
                <w:kern w:val="2"/>
                <w:sz w:val="18"/>
                <w:szCs w:val="22"/>
                <w:lang w:val="en-US" w:eastAsia="zh-CN"/>
              </w:rPr>
              <w:t>9</w:t>
            </w:r>
            <w:r w:rsidRPr="001E32DC">
              <w:rPr>
                <w:rFonts w:ascii="Arial" w:eastAsia="MS Mincho" w:hAnsi="Arial"/>
                <w:kern w:val="2"/>
                <w:sz w:val="18"/>
                <w:szCs w:val="22"/>
                <w:lang w:val="en-US" w:eastAsia="zh-CN"/>
              </w:rPr>
              <w:t>A</w:t>
            </w:r>
          </w:p>
        </w:tc>
        <w:tc>
          <w:tcPr>
            <w:tcW w:w="2783" w:type="dxa"/>
            <w:tcBorders>
              <w:top w:val="nil"/>
              <w:left w:val="single" w:sz="4" w:space="0" w:color="auto"/>
              <w:bottom w:val="nil"/>
              <w:right w:val="single" w:sz="4" w:space="0" w:color="auto"/>
            </w:tcBorders>
            <w:vAlign w:val="center"/>
          </w:tcPr>
          <w:p w14:paraId="094F7C87" w14:textId="77777777" w:rsidR="00322A74" w:rsidRPr="00FF70D2" w:rsidRDefault="00322A74" w:rsidP="00F21BB8">
            <w:pPr>
              <w:keepNext/>
              <w:keepLines/>
              <w:widowControl w:val="0"/>
              <w:spacing w:after="0"/>
              <w:jc w:val="center"/>
              <w:rPr>
                <w:rFonts w:ascii="Arial" w:eastAsia="SimSun" w:hAnsi="Arial"/>
                <w:kern w:val="2"/>
                <w:sz w:val="18"/>
                <w:lang w:val="en-US" w:eastAsia="zh-CN"/>
              </w:rPr>
            </w:pPr>
            <w:r w:rsidRPr="00FF70D2">
              <w:rPr>
                <w:rFonts w:ascii="Arial" w:eastAsia="SimSun" w:hAnsi="Arial"/>
                <w:kern w:val="2"/>
                <w:sz w:val="18"/>
                <w:szCs w:val="22"/>
                <w:lang w:val="en-US" w:eastAsia="zh-CN"/>
              </w:rPr>
              <w:t>CA_n3A-n28A</w:t>
            </w:r>
          </w:p>
          <w:p w14:paraId="49690ADA" w14:textId="77777777" w:rsidR="00322A74" w:rsidRPr="00FF70D2" w:rsidRDefault="00322A74" w:rsidP="00F21BB8">
            <w:pPr>
              <w:keepNext/>
              <w:keepLines/>
              <w:widowControl w:val="0"/>
              <w:spacing w:after="0"/>
              <w:jc w:val="center"/>
              <w:rPr>
                <w:rFonts w:ascii="Arial" w:eastAsia="SimSun" w:hAnsi="Arial"/>
                <w:kern w:val="2"/>
                <w:sz w:val="18"/>
                <w:szCs w:val="22"/>
                <w:lang w:val="en-US" w:eastAsia="zh-CN"/>
              </w:rPr>
            </w:pPr>
            <w:r w:rsidRPr="00FF70D2">
              <w:rPr>
                <w:rFonts w:ascii="Arial" w:eastAsia="SimSun" w:hAnsi="Arial"/>
                <w:kern w:val="2"/>
                <w:sz w:val="18"/>
                <w:szCs w:val="22"/>
                <w:lang w:val="en-US" w:eastAsia="zh-CN"/>
              </w:rPr>
              <w:t>CA_n3A-n79A</w:t>
            </w:r>
          </w:p>
          <w:p w14:paraId="5DD235CB"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kern w:val="2"/>
                <w:sz w:val="18"/>
                <w:szCs w:val="22"/>
                <w:lang w:val="sv-SE" w:eastAsia="zh-CN"/>
              </w:rPr>
              <w:t>CA_n28A-n79A</w:t>
            </w:r>
          </w:p>
        </w:tc>
        <w:tc>
          <w:tcPr>
            <w:tcW w:w="1259" w:type="dxa"/>
            <w:tcBorders>
              <w:top w:val="single" w:sz="4" w:space="0" w:color="auto"/>
              <w:left w:val="single" w:sz="4" w:space="0" w:color="auto"/>
              <w:bottom w:val="single" w:sz="4" w:space="0" w:color="auto"/>
              <w:right w:val="single" w:sz="4" w:space="0" w:color="auto"/>
            </w:tcBorders>
            <w:vAlign w:val="center"/>
          </w:tcPr>
          <w:p w14:paraId="64669C76" w14:textId="77777777" w:rsidR="00322A74" w:rsidRPr="00571960" w:rsidRDefault="00322A74" w:rsidP="00F21BB8">
            <w:pPr>
              <w:keepNext/>
              <w:keepLines/>
              <w:widowControl w:val="0"/>
              <w:spacing w:after="0"/>
              <w:jc w:val="center"/>
              <w:rPr>
                <w:rFonts w:ascii="Arial" w:eastAsia="DengXian" w:hAnsi="Arial"/>
                <w:kern w:val="2"/>
                <w:sz w:val="18"/>
                <w:szCs w:val="22"/>
                <w:lang w:val="en-US" w:eastAsia="zh-CN"/>
              </w:rPr>
            </w:pPr>
            <w:r w:rsidRPr="00571960">
              <w:rPr>
                <w:rFonts w:ascii="Arial" w:eastAsia="DengXia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F8D5466" w14:textId="77777777" w:rsidR="00322A74" w:rsidRPr="00571960" w:rsidRDefault="00322A74" w:rsidP="00F21BB8">
            <w:pPr>
              <w:pStyle w:val="TAC"/>
              <w:rPr>
                <w:rFonts w:eastAsia="DengXian"/>
                <w:kern w:val="2"/>
                <w:szCs w:val="22"/>
                <w:lang w:val="en-US" w:eastAsia="zh-CN"/>
              </w:rPr>
            </w:pPr>
            <w:r w:rsidRPr="00571960">
              <w:rPr>
                <w:rFonts w:eastAsia="DengXian"/>
                <w:kern w:val="2"/>
                <w:szCs w:val="22"/>
                <w:lang w:val="en-US" w:eastAsia="zh-CN"/>
              </w:rPr>
              <w:t>5, 10, 15, 20, 25, 30</w:t>
            </w:r>
          </w:p>
        </w:tc>
        <w:tc>
          <w:tcPr>
            <w:tcW w:w="2451" w:type="dxa"/>
            <w:tcBorders>
              <w:top w:val="nil"/>
              <w:left w:val="single" w:sz="4" w:space="0" w:color="auto"/>
              <w:bottom w:val="nil"/>
              <w:right w:val="single" w:sz="4" w:space="0" w:color="auto"/>
            </w:tcBorders>
            <w:vAlign w:val="center"/>
          </w:tcPr>
          <w:p w14:paraId="7BEBBEB8"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322A74" w14:paraId="19BE56BE" w14:textId="77777777" w:rsidTr="00322A74">
        <w:trPr>
          <w:trHeight w:val="29"/>
        </w:trPr>
        <w:tc>
          <w:tcPr>
            <w:tcW w:w="2666" w:type="dxa"/>
            <w:tcBorders>
              <w:top w:val="nil"/>
              <w:left w:val="single" w:sz="4" w:space="0" w:color="auto"/>
              <w:bottom w:val="nil"/>
              <w:right w:val="single" w:sz="4" w:space="0" w:color="auto"/>
            </w:tcBorders>
            <w:vAlign w:val="center"/>
          </w:tcPr>
          <w:p w14:paraId="156430E9"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FB5068E"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C939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n2</w:t>
            </w:r>
            <w:r w:rsidRPr="001E32DC">
              <w:rPr>
                <w:rFonts w:ascii="Arial" w:eastAsia="SimSun" w:hAnsi="Arial"/>
                <w:kern w:val="2"/>
                <w:sz w:val="18"/>
                <w:szCs w:val="22"/>
                <w:lang w:val="en-US" w:eastAsia="zh-CN"/>
              </w:rPr>
              <w:t>8</w:t>
            </w:r>
          </w:p>
        </w:tc>
        <w:tc>
          <w:tcPr>
            <w:tcW w:w="5096" w:type="dxa"/>
            <w:tcBorders>
              <w:top w:val="single" w:sz="4" w:space="0" w:color="auto"/>
              <w:left w:val="single" w:sz="4" w:space="0" w:color="auto"/>
              <w:bottom w:val="single" w:sz="4" w:space="0" w:color="auto"/>
              <w:right w:val="single" w:sz="4" w:space="0" w:color="auto"/>
            </w:tcBorders>
            <w:vAlign w:val="center"/>
          </w:tcPr>
          <w:p w14:paraId="28C2BF42"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523015BA"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r>
      <w:tr w:rsidR="00322A74" w14:paraId="5CB9CED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6126627"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AE5C9AB"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76ADB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n7</w:t>
            </w:r>
            <w:r w:rsidRPr="001E32DC">
              <w:rPr>
                <w:rFonts w:ascii="Arial" w:eastAsia="SimSun" w:hAnsi="Arial"/>
                <w:kern w:val="2"/>
                <w:sz w:val="18"/>
                <w:szCs w:val="22"/>
                <w:lang w:val="en-US" w:eastAsia="zh-CN"/>
              </w:rPr>
              <w:t>9</w:t>
            </w:r>
          </w:p>
        </w:tc>
        <w:tc>
          <w:tcPr>
            <w:tcW w:w="5096" w:type="dxa"/>
            <w:tcBorders>
              <w:top w:val="single" w:sz="4" w:space="0" w:color="auto"/>
              <w:left w:val="single" w:sz="4" w:space="0" w:color="auto"/>
              <w:bottom w:val="single" w:sz="4" w:space="0" w:color="auto"/>
              <w:right w:val="single" w:sz="4" w:space="0" w:color="auto"/>
            </w:tcBorders>
            <w:vAlign w:val="center"/>
          </w:tcPr>
          <w:p w14:paraId="4FF3246A"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cs="Arial"/>
                <w:color w:val="000000"/>
                <w:szCs w:val="18"/>
                <w:lang w:val="en-US" w:eastAsia="zh-CN" w:bidi="ar"/>
              </w:rPr>
              <w:t>40, 50, 80, 100</w:t>
            </w:r>
          </w:p>
        </w:tc>
        <w:tc>
          <w:tcPr>
            <w:tcW w:w="2451" w:type="dxa"/>
            <w:tcBorders>
              <w:top w:val="nil"/>
              <w:left w:val="single" w:sz="4" w:space="0" w:color="auto"/>
              <w:bottom w:val="single" w:sz="4" w:space="0" w:color="auto"/>
              <w:right w:val="single" w:sz="4" w:space="0" w:color="auto"/>
            </w:tcBorders>
            <w:vAlign w:val="center"/>
          </w:tcPr>
          <w:p w14:paraId="3DC8D5AB"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r>
      <w:tr w:rsidR="00322A74" w14:paraId="0E699DE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F4035FD" w14:textId="77777777" w:rsidR="00322A74" w:rsidRPr="001E32DC" w:rsidRDefault="00322A74" w:rsidP="00F21BB8">
            <w:pPr>
              <w:keepNext/>
              <w:keepLines/>
              <w:widowControl w:val="0"/>
              <w:spacing w:after="0"/>
              <w:jc w:val="center"/>
              <w:rPr>
                <w:rFonts w:ascii="Arial" w:eastAsia="SimSun" w:hAnsi="Arial"/>
                <w:kern w:val="2"/>
                <w:sz w:val="18"/>
                <w:szCs w:val="22"/>
                <w:vertAlign w:val="superscript"/>
                <w:lang w:val="en-US" w:eastAsia="zh-CN"/>
              </w:rPr>
            </w:pPr>
            <w:r w:rsidRPr="001E32DC">
              <w:rPr>
                <w:rFonts w:ascii="Arial" w:eastAsia="MS Mincho" w:hAnsi="Arial"/>
                <w:kern w:val="2"/>
                <w:sz w:val="18"/>
                <w:szCs w:val="22"/>
                <w:lang w:val="en-US" w:eastAsia="zh-CN"/>
              </w:rPr>
              <w:t>CA_n3A-n</w:t>
            </w:r>
            <w:r w:rsidRPr="001E32DC">
              <w:rPr>
                <w:rFonts w:ascii="Arial" w:eastAsia="SimSun" w:hAnsi="Arial"/>
                <w:kern w:val="2"/>
                <w:sz w:val="18"/>
                <w:szCs w:val="22"/>
                <w:lang w:val="en-US" w:eastAsia="zh-CN"/>
              </w:rPr>
              <w:t>77</w:t>
            </w:r>
            <w:r w:rsidRPr="001E32DC">
              <w:rPr>
                <w:rFonts w:ascii="Arial" w:eastAsia="MS Mincho" w:hAnsi="Arial"/>
                <w:kern w:val="2"/>
                <w:sz w:val="18"/>
                <w:szCs w:val="22"/>
                <w:lang w:val="en-US" w:eastAsia="zh-CN"/>
              </w:rPr>
              <w:t>A-n7</w:t>
            </w:r>
            <w:r w:rsidRPr="001E32DC">
              <w:rPr>
                <w:rFonts w:ascii="Arial" w:eastAsia="SimSun" w:hAnsi="Arial"/>
                <w:kern w:val="2"/>
                <w:sz w:val="18"/>
                <w:szCs w:val="22"/>
                <w:lang w:val="en-US" w:eastAsia="zh-CN"/>
              </w:rPr>
              <w:t>9</w:t>
            </w:r>
            <w:r w:rsidRPr="001E32DC">
              <w:rPr>
                <w:rFonts w:ascii="Arial" w:eastAsia="MS Mincho" w:hAnsi="Arial"/>
                <w:kern w:val="2"/>
                <w:sz w:val="18"/>
                <w:szCs w:val="22"/>
                <w:lang w:val="en-US" w:eastAsia="zh-CN"/>
              </w:rPr>
              <w:t>A</w:t>
            </w:r>
            <w:r w:rsidRPr="001E32DC">
              <w:rPr>
                <w:rFonts w:ascii="Arial" w:eastAsia="SimSun" w:hAnsi="Arial"/>
                <w:kern w:val="2"/>
                <w:sz w:val="18"/>
                <w:szCs w:val="22"/>
                <w:vertAlign w:val="superscript"/>
                <w:lang w:val="en-US" w:eastAsia="zh-CN"/>
              </w:rPr>
              <w:t>4</w:t>
            </w:r>
          </w:p>
        </w:tc>
        <w:tc>
          <w:tcPr>
            <w:tcW w:w="2783" w:type="dxa"/>
            <w:tcBorders>
              <w:top w:val="single" w:sz="4" w:space="0" w:color="auto"/>
              <w:left w:val="single" w:sz="4" w:space="0" w:color="auto"/>
              <w:bottom w:val="nil"/>
              <w:right w:val="single" w:sz="4" w:space="0" w:color="auto"/>
            </w:tcBorders>
            <w:vAlign w:val="center"/>
          </w:tcPr>
          <w:p w14:paraId="3D6413BC" w14:textId="77777777" w:rsidR="00322A74" w:rsidRPr="001E32DC" w:rsidRDefault="00322A74" w:rsidP="00F21BB8">
            <w:pPr>
              <w:keepNext/>
              <w:keepLines/>
              <w:widowControl w:val="0"/>
              <w:spacing w:after="0"/>
              <w:jc w:val="center"/>
              <w:rPr>
                <w:rFonts w:ascii="Arial" w:eastAsia="MS Mincho" w:hAnsi="Arial"/>
                <w:kern w:val="2"/>
                <w:sz w:val="18"/>
                <w:lang w:val="en-US" w:eastAsia="zh-CN"/>
              </w:rPr>
            </w:pPr>
            <w:r w:rsidRPr="00FF70D2">
              <w:rPr>
                <w:rFonts w:ascii="Arial" w:eastAsia="SimSun" w:hAnsi="Arial"/>
                <w:kern w:val="2"/>
                <w:sz w:val="18"/>
                <w:szCs w:val="22"/>
                <w:lang w:val="en-US" w:eastAsia="zh-CN"/>
              </w:rPr>
              <w:t>CA_n3A-n77A</w:t>
            </w:r>
          </w:p>
          <w:p w14:paraId="4355F18F" w14:textId="77777777" w:rsidR="00322A74" w:rsidRPr="00FF70D2" w:rsidRDefault="00322A74" w:rsidP="00F21BB8">
            <w:pPr>
              <w:keepNext/>
              <w:keepLines/>
              <w:widowControl w:val="0"/>
              <w:spacing w:after="0"/>
              <w:jc w:val="center"/>
              <w:rPr>
                <w:rFonts w:ascii="Arial" w:eastAsia="SimSun" w:hAnsi="Arial"/>
                <w:kern w:val="2"/>
                <w:sz w:val="18"/>
                <w:szCs w:val="22"/>
                <w:lang w:val="en-US" w:eastAsia="zh-CN"/>
              </w:rPr>
            </w:pPr>
            <w:r w:rsidRPr="00FF70D2">
              <w:rPr>
                <w:rFonts w:ascii="Arial" w:eastAsia="SimSun" w:hAnsi="Arial"/>
                <w:kern w:val="2"/>
                <w:sz w:val="18"/>
                <w:szCs w:val="22"/>
                <w:lang w:val="en-US" w:eastAsia="zh-CN"/>
              </w:rPr>
              <w:t>CA_n3A-n79A</w:t>
            </w:r>
          </w:p>
          <w:p w14:paraId="5320C1C1"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kern w:val="2"/>
                <w:sz w:val="18"/>
                <w:szCs w:val="22"/>
                <w:lang w:val="sv-SE"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2AB5FBE8"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cs="Arial"/>
                <w:color w:val="000000"/>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28DB140" w14:textId="77777777" w:rsidR="00322A74" w:rsidRPr="001E32DC" w:rsidRDefault="00322A74" w:rsidP="00F21BB8">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30</w:t>
            </w:r>
          </w:p>
        </w:tc>
        <w:tc>
          <w:tcPr>
            <w:tcW w:w="2451" w:type="dxa"/>
            <w:tcBorders>
              <w:top w:val="single" w:sz="4" w:space="0" w:color="auto"/>
              <w:left w:val="single" w:sz="4" w:space="0" w:color="auto"/>
              <w:bottom w:val="nil"/>
              <w:right w:val="single" w:sz="4" w:space="0" w:color="auto"/>
            </w:tcBorders>
            <w:vAlign w:val="center"/>
          </w:tcPr>
          <w:p w14:paraId="30D5A00B"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322A74" w14:paraId="78140020" w14:textId="77777777" w:rsidTr="00322A74">
        <w:trPr>
          <w:trHeight w:val="29"/>
        </w:trPr>
        <w:tc>
          <w:tcPr>
            <w:tcW w:w="2666" w:type="dxa"/>
            <w:tcBorders>
              <w:top w:val="nil"/>
              <w:left w:val="single" w:sz="4" w:space="0" w:color="auto"/>
              <w:bottom w:val="nil"/>
              <w:right w:val="single" w:sz="4" w:space="0" w:color="auto"/>
            </w:tcBorders>
            <w:vAlign w:val="center"/>
          </w:tcPr>
          <w:p w14:paraId="04DAE9C8"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D4748BD"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BE65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D4906D1" w14:textId="77777777" w:rsidR="00322A74" w:rsidRPr="001E32DC" w:rsidRDefault="00322A74" w:rsidP="00F21BB8">
            <w:pPr>
              <w:pStyle w:val="TAC"/>
              <w:rPr>
                <w:rFonts w:ascii="Calibri" w:eastAsia="SimSun" w:hAnsi="Calibri" w:cs="Arial"/>
                <w:color w:val="000000"/>
                <w:kern w:val="2"/>
                <w:sz w:val="21"/>
                <w:szCs w:val="22"/>
                <w:lang w:val="en-US" w:eastAsia="zh-CN"/>
              </w:rPr>
            </w:pPr>
            <w:r w:rsidRPr="001E32DC">
              <w:rPr>
                <w:rFonts w:eastAsia="SimSun" w:cs="Arial"/>
                <w:color w:val="000000"/>
                <w:kern w:val="2"/>
                <w:szCs w:val="18"/>
                <w:lang w:val="en-US" w:eastAsia="zh-CN" w:bidi="ar"/>
              </w:rPr>
              <w:t xml:space="preserve">10,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90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2451" w:type="dxa"/>
            <w:tcBorders>
              <w:top w:val="nil"/>
              <w:left w:val="single" w:sz="4" w:space="0" w:color="auto"/>
              <w:bottom w:val="nil"/>
              <w:right w:val="single" w:sz="4" w:space="0" w:color="auto"/>
            </w:tcBorders>
            <w:vAlign w:val="center"/>
          </w:tcPr>
          <w:p w14:paraId="65974A8D"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r>
      <w:tr w:rsidR="00322A74" w14:paraId="31E195D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255C3F6"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F4B836B"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FD6B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4B13C53B" w14:textId="77777777" w:rsidR="00322A74" w:rsidRPr="001E32DC" w:rsidRDefault="00322A74" w:rsidP="00F21BB8">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14:paraId="50824D70"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r>
      <w:tr w:rsidR="00322A74" w14:paraId="578243B1" w14:textId="77777777" w:rsidTr="00322A74">
        <w:trPr>
          <w:trHeight w:val="29"/>
        </w:trPr>
        <w:tc>
          <w:tcPr>
            <w:tcW w:w="2666" w:type="dxa"/>
            <w:tcBorders>
              <w:top w:val="nil"/>
              <w:left w:val="single" w:sz="4" w:space="0" w:color="auto"/>
              <w:bottom w:val="nil"/>
              <w:right w:val="single" w:sz="4" w:space="0" w:color="auto"/>
            </w:tcBorders>
            <w:vAlign w:val="center"/>
          </w:tcPr>
          <w:p w14:paraId="363DE58B" w14:textId="77777777" w:rsidR="00322A74" w:rsidRPr="001E32DC" w:rsidRDefault="00322A74" w:rsidP="00F21BB8">
            <w:pPr>
              <w:keepNext/>
              <w:keepLines/>
              <w:widowControl w:val="0"/>
              <w:spacing w:after="0"/>
              <w:jc w:val="center"/>
              <w:rPr>
                <w:rFonts w:ascii="Arial" w:eastAsia="SimSun" w:hAnsi="Arial"/>
                <w:kern w:val="2"/>
                <w:sz w:val="18"/>
                <w:szCs w:val="22"/>
                <w:vertAlign w:val="superscript"/>
                <w:lang w:val="en-US" w:eastAsia="zh-CN"/>
              </w:rPr>
            </w:pPr>
            <w:r w:rsidRPr="001E32DC">
              <w:rPr>
                <w:rFonts w:ascii="Arial" w:eastAsia="MS Mincho" w:hAnsi="Arial"/>
                <w:kern w:val="2"/>
                <w:sz w:val="18"/>
                <w:szCs w:val="22"/>
                <w:lang w:val="en-US" w:eastAsia="zh-CN"/>
              </w:rPr>
              <w:t>CA_n3A-n</w:t>
            </w:r>
            <w:r w:rsidRPr="001E32DC">
              <w:rPr>
                <w:rFonts w:ascii="Arial" w:eastAsia="SimSun" w:hAnsi="Arial"/>
                <w:kern w:val="2"/>
                <w:sz w:val="18"/>
                <w:szCs w:val="22"/>
                <w:lang w:val="en-US" w:eastAsia="zh-CN"/>
              </w:rPr>
              <w:t>77(2A)</w:t>
            </w:r>
            <w:r w:rsidRPr="001E32DC">
              <w:rPr>
                <w:rFonts w:ascii="Arial" w:eastAsia="MS Mincho" w:hAnsi="Arial"/>
                <w:kern w:val="2"/>
                <w:sz w:val="18"/>
                <w:szCs w:val="22"/>
                <w:lang w:val="en-US" w:eastAsia="zh-CN"/>
              </w:rPr>
              <w:t>-n7</w:t>
            </w:r>
            <w:r w:rsidRPr="001E32DC">
              <w:rPr>
                <w:rFonts w:ascii="Arial" w:eastAsia="SimSun" w:hAnsi="Arial"/>
                <w:kern w:val="2"/>
                <w:sz w:val="18"/>
                <w:szCs w:val="22"/>
                <w:lang w:val="en-US" w:eastAsia="zh-CN"/>
              </w:rPr>
              <w:t>9</w:t>
            </w:r>
            <w:r w:rsidRPr="001E32DC">
              <w:rPr>
                <w:rFonts w:ascii="Arial" w:eastAsia="MS Mincho" w:hAnsi="Arial"/>
                <w:kern w:val="2"/>
                <w:sz w:val="18"/>
                <w:szCs w:val="22"/>
                <w:lang w:val="en-US" w:eastAsia="zh-CN"/>
              </w:rPr>
              <w:t>A</w:t>
            </w:r>
            <w:r w:rsidRPr="001E32DC">
              <w:rPr>
                <w:rFonts w:ascii="Arial" w:eastAsia="SimSun" w:hAnsi="Arial"/>
                <w:kern w:val="2"/>
                <w:sz w:val="18"/>
                <w:szCs w:val="22"/>
                <w:vertAlign w:val="superscript"/>
                <w:lang w:val="en-US" w:eastAsia="zh-CN"/>
              </w:rPr>
              <w:t>4</w:t>
            </w:r>
          </w:p>
        </w:tc>
        <w:tc>
          <w:tcPr>
            <w:tcW w:w="2783" w:type="dxa"/>
            <w:tcBorders>
              <w:top w:val="single" w:sz="4" w:space="0" w:color="auto"/>
              <w:left w:val="single" w:sz="4" w:space="0" w:color="auto"/>
              <w:bottom w:val="nil"/>
              <w:right w:val="single" w:sz="4" w:space="0" w:color="auto"/>
            </w:tcBorders>
            <w:vAlign w:val="center"/>
          </w:tcPr>
          <w:p w14:paraId="7F9BE52D" w14:textId="77777777" w:rsidR="00322A74" w:rsidRPr="001E32DC" w:rsidRDefault="00322A74" w:rsidP="00F21BB8">
            <w:pPr>
              <w:keepNext/>
              <w:keepLines/>
              <w:widowControl w:val="0"/>
              <w:spacing w:after="0"/>
              <w:jc w:val="center"/>
              <w:rPr>
                <w:rFonts w:ascii="Arial" w:eastAsia="MS Mincho" w:hAnsi="Arial"/>
                <w:kern w:val="2"/>
                <w:sz w:val="18"/>
                <w:lang w:val="en-US" w:eastAsia="zh-CN"/>
              </w:rPr>
            </w:pPr>
            <w:r w:rsidRPr="00FF70D2">
              <w:rPr>
                <w:rFonts w:ascii="Arial" w:eastAsia="SimSun" w:hAnsi="Arial"/>
                <w:kern w:val="2"/>
                <w:sz w:val="18"/>
                <w:szCs w:val="22"/>
                <w:lang w:val="en-US" w:eastAsia="zh-CN"/>
              </w:rPr>
              <w:t>CA_n3A-n77A</w:t>
            </w:r>
          </w:p>
          <w:p w14:paraId="1AB3EDD4" w14:textId="77777777" w:rsidR="00322A74" w:rsidRPr="00FF70D2" w:rsidRDefault="00322A74" w:rsidP="00F21BB8">
            <w:pPr>
              <w:keepNext/>
              <w:keepLines/>
              <w:widowControl w:val="0"/>
              <w:spacing w:after="0"/>
              <w:jc w:val="center"/>
              <w:rPr>
                <w:rFonts w:ascii="Arial" w:eastAsia="SimSun" w:hAnsi="Arial"/>
                <w:kern w:val="2"/>
                <w:sz w:val="18"/>
                <w:szCs w:val="22"/>
                <w:lang w:val="en-US" w:eastAsia="zh-CN"/>
              </w:rPr>
            </w:pPr>
            <w:r w:rsidRPr="00FF70D2">
              <w:rPr>
                <w:rFonts w:ascii="Arial" w:eastAsia="SimSun" w:hAnsi="Arial"/>
                <w:kern w:val="2"/>
                <w:sz w:val="18"/>
                <w:szCs w:val="22"/>
                <w:lang w:val="en-US" w:eastAsia="zh-CN"/>
              </w:rPr>
              <w:t>CA_n3A-n79A</w:t>
            </w:r>
          </w:p>
          <w:p w14:paraId="03B7A8DF"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9617B6">
              <w:rPr>
                <w:rFonts w:ascii="Arial" w:eastAsia="SimSun" w:hAnsi="Arial" w:cs="Arial"/>
                <w:kern w:val="2"/>
                <w:sz w:val="18"/>
                <w:szCs w:val="22"/>
                <w:lang w:val="sv-SE"/>
              </w:rPr>
              <w:t>C</w:t>
            </w:r>
            <w:r w:rsidRPr="009617B6">
              <w:rPr>
                <w:rFonts w:ascii="Arial" w:eastAsia="SimSun" w:hAnsi="Arial"/>
                <w:kern w:val="2"/>
                <w:sz w:val="18"/>
                <w:szCs w:val="22"/>
                <w:lang w:val="sv-SE" w:eastAsia="zh-CN"/>
              </w:rPr>
              <w:t>A_n77A-n79A</w:t>
            </w:r>
          </w:p>
        </w:tc>
        <w:tc>
          <w:tcPr>
            <w:tcW w:w="1259" w:type="dxa"/>
            <w:tcBorders>
              <w:top w:val="single" w:sz="4" w:space="0" w:color="auto"/>
              <w:left w:val="single" w:sz="4" w:space="0" w:color="auto"/>
              <w:bottom w:val="single" w:sz="4" w:space="0" w:color="auto"/>
              <w:right w:val="single" w:sz="4" w:space="0" w:color="auto"/>
            </w:tcBorders>
            <w:vAlign w:val="center"/>
          </w:tcPr>
          <w:p w14:paraId="37D63819"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cs="Arial"/>
                <w:color w:val="000000"/>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3032DCB1" w14:textId="77777777" w:rsidR="00322A74" w:rsidRPr="001E32DC" w:rsidRDefault="00322A74" w:rsidP="00F21BB8">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5, 10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25</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30</w:t>
            </w:r>
          </w:p>
        </w:tc>
        <w:tc>
          <w:tcPr>
            <w:tcW w:w="2451" w:type="dxa"/>
            <w:tcBorders>
              <w:top w:val="nil"/>
              <w:left w:val="single" w:sz="4" w:space="0" w:color="auto"/>
              <w:bottom w:val="nil"/>
              <w:right w:val="single" w:sz="4" w:space="0" w:color="auto"/>
            </w:tcBorders>
            <w:vAlign w:val="center"/>
          </w:tcPr>
          <w:p w14:paraId="2A494253"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0</w:t>
            </w:r>
          </w:p>
        </w:tc>
      </w:tr>
      <w:tr w:rsidR="00322A74" w14:paraId="5D6D0B6E" w14:textId="77777777" w:rsidTr="00322A74">
        <w:trPr>
          <w:trHeight w:val="29"/>
        </w:trPr>
        <w:tc>
          <w:tcPr>
            <w:tcW w:w="2666" w:type="dxa"/>
            <w:tcBorders>
              <w:top w:val="nil"/>
              <w:left w:val="single" w:sz="4" w:space="0" w:color="auto"/>
              <w:bottom w:val="nil"/>
              <w:right w:val="single" w:sz="4" w:space="0" w:color="auto"/>
            </w:tcBorders>
            <w:vAlign w:val="center"/>
          </w:tcPr>
          <w:p w14:paraId="3B6BB977"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EB6CDBE"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FFBEC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F45A597" w14:textId="77777777" w:rsidR="00322A74" w:rsidRPr="001E32DC" w:rsidRDefault="00322A74" w:rsidP="00F21BB8">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CA_n77(2A)_BCS0</w:t>
            </w:r>
          </w:p>
        </w:tc>
        <w:tc>
          <w:tcPr>
            <w:tcW w:w="2451" w:type="dxa"/>
            <w:tcBorders>
              <w:top w:val="nil"/>
              <w:left w:val="single" w:sz="4" w:space="0" w:color="auto"/>
              <w:bottom w:val="nil"/>
              <w:right w:val="single" w:sz="4" w:space="0" w:color="auto"/>
            </w:tcBorders>
            <w:vAlign w:val="center"/>
          </w:tcPr>
          <w:p w14:paraId="1DEE6388"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r>
      <w:tr w:rsidR="00322A74" w14:paraId="470E506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B5C6F8D"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4303FF9"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1325C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3B9DE3FE" w14:textId="77777777" w:rsidR="00322A74" w:rsidRPr="001E32DC" w:rsidRDefault="00322A74" w:rsidP="00F21BB8">
            <w:pPr>
              <w:pStyle w:val="TAC"/>
              <w:rPr>
                <w:rFonts w:ascii="Calibri" w:eastAsia="SimSun" w:hAnsi="Calibri" w:cs="Arial"/>
                <w:color w:val="000000"/>
                <w:kern w:val="2"/>
                <w:sz w:val="21"/>
                <w:szCs w:val="22"/>
                <w:lang w:val="en-US" w:eastAsia="zh-CN"/>
              </w:rPr>
            </w:pPr>
            <w:r w:rsidRPr="001E32DC">
              <w:rPr>
                <w:rFonts w:eastAsia="SimSun" w:cs="Arial"/>
                <w:color w:val="000000"/>
                <w:szCs w:val="18"/>
                <w:lang w:val="en-US" w:eastAsia="zh-CN" w:bidi="ar"/>
              </w:rPr>
              <w:t>40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50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60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80</w:t>
            </w:r>
            <w:r w:rsidRPr="001E32DC">
              <w:rPr>
                <w:rFonts w:eastAsia="SimSun" w:cs="Arial"/>
                <w:color w:val="000000"/>
                <w:kern w:val="2"/>
                <w:szCs w:val="18"/>
                <w:lang w:val="en-US" w:eastAsia="zh-CN" w:bidi="ar"/>
              </w:rPr>
              <w:t xml:space="preserve">, </w:t>
            </w:r>
            <w:r w:rsidRPr="001E32DC">
              <w:rPr>
                <w:rFonts w:eastAsia="SimSun" w:cs="Arial"/>
                <w:color w:val="000000"/>
                <w:szCs w:val="18"/>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14:paraId="33405BCB"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r>
      <w:tr w:rsidR="00322A74" w14:paraId="768C924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B2ED76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CA_n3A-n40A-n41A</w:t>
            </w:r>
          </w:p>
        </w:tc>
        <w:tc>
          <w:tcPr>
            <w:tcW w:w="2783" w:type="dxa"/>
            <w:tcBorders>
              <w:top w:val="single" w:sz="4" w:space="0" w:color="auto"/>
              <w:left w:val="single" w:sz="4" w:space="0" w:color="auto"/>
              <w:bottom w:val="nil"/>
              <w:right w:val="single" w:sz="4" w:space="0" w:color="auto"/>
            </w:tcBorders>
            <w:vAlign w:val="center"/>
          </w:tcPr>
          <w:p w14:paraId="1F0A8AC6"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CA_n3A-n40A</w:t>
            </w:r>
          </w:p>
          <w:p w14:paraId="727A87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CA_n3A-n41A</w:t>
            </w:r>
          </w:p>
          <w:p w14:paraId="61A09A7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14:paraId="6953C92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E5A021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6E0FFD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E2518A7" w14:textId="77777777" w:rsidTr="00322A74">
        <w:trPr>
          <w:trHeight w:val="29"/>
        </w:trPr>
        <w:tc>
          <w:tcPr>
            <w:tcW w:w="2666" w:type="dxa"/>
            <w:tcBorders>
              <w:top w:val="nil"/>
              <w:left w:val="single" w:sz="4" w:space="0" w:color="auto"/>
              <w:bottom w:val="nil"/>
              <w:right w:val="single" w:sz="4" w:space="0" w:color="auto"/>
            </w:tcBorders>
            <w:vAlign w:val="center"/>
          </w:tcPr>
          <w:p w14:paraId="09D4CEA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40928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76A54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18AFDBE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2451" w:type="dxa"/>
            <w:tcBorders>
              <w:top w:val="nil"/>
              <w:left w:val="single" w:sz="4" w:space="0" w:color="auto"/>
              <w:bottom w:val="nil"/>
              <w:right w:val="single" w:sz="4" w:space="0" w:color="auto"/>
            </w:tcBorders>
            <w:vAlign w:val="center"/>
          </w:tcPr>
          <w:p w14:paraId="2D9311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DF3365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02FBC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25B671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8F26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9C08AF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3AA102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8BBAF6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679C4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-n77A</w:t>
            </w:r>
          </w:p>
        </w:tc>
        <w:tc>
          <w:tcPr>
            <w:tcW w:w="2783" w:type="dxa"/>
            <w:tcBorders>
              <w:top w:val="single" w:sz="4" w:space="0" w:color="auto"/>
              <w:left w:val="single" w:sz="4" w:space="0" w:color="auto"/>
              <w:bottom w:val="nil"/>
              <w:right w:val="single" w:sz="4" w:space="0" w:color="auto"/>
            </w:tcBorders>
            <w:vAlign w:val="center"/>
          </w:tcPr>
          <w:p w14:paraId="086CF6D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CA_n3A-n41A</w:t>
            </w:r>
          </w:p>
        </w:tc>
        <w:tc>
          <w:tcPr>
            <w:tcW w:w="1259" w:type="dxa"/>
            <w:tcBorders>
              <w:top w:val="single" w:sz="4" w:space="0" w:color="auto"/>
              <w:left w:val="single" w:sz="4" w:space="0" w:color="auto"/>
              <w:bottom w:val="single" w:sz="4" w:space="0" w:color="auto"/>
              <w:right w:val="single" w:sz="4" w:space="0" w:color="auto"/>
            </w:tcBorders>
            <w:vAlign w:val="center"/>
          </w:tcPr>
          <w:p w14:paraId="5745B4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820CC8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0D53F3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FD4416A" w14:textId="77777777" w:rsidTr="00322A74">
        <w:trPr>
          <w:trHeight w:val="29"/>
        </w:trPr>
        <w:tc>
          <w:tcPr>
            <w:tcW w:w="2666" w:type="dxa"/>
            <w:tcBorders>
              <w:top w:val="nil"/>
              <w:left w:val="single" w:sz="4" w:space="0" w:color="auto"/>
              <w:bottom w:val="nil"/>
              <w:right w:val="single" w:sz="4" w:space="0" w:color="auto"/>
            </w:tcBorders>
            <w:vAlign w:val="center"/>
          </w:tcPr>
          <w:p w14:paraId="0344A5F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B9E9F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CA_n3A-n77A</w:t>
            </w:r>
          </w:p>
        </w:tc>
        <w:tc>
          <w:tcPr>
            <w:tcW w:w="1259" w:type="dxa"/>
            <w:tcBorders>
              <w:top w:val="single" w:sz="4" w:space="0" w:color="auto"/>
              <w:left w:val="single" w:sz="4" w:space="0" w:color="auto"/>
              <w:bottom w:val="single" w:sz="4" w:space="0" w:color="auto"/>
              <w:right w:val="single" w:sz="4" w:space="0" w:color="auto"/>
            </w:tcBorders>
            <w:vAlign w:val="center"/>
          </w:tcPr>
          <w:p w14:paraId="0F5653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DE00CF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175E18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F58DDE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CDE38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439D50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49AD4E1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899DA8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161C8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9C8FDD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F460F0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-n77(2A)</w:t>
            </w:r>
          </w:p>
        </w:tc>
        <w:tc>
          <w:tcPr>
            <w:tcW w:w="2783" w:type="dxa"/>
            <w:tcBorders>
              <w:top w:val="single" w:sz="4" w:space="0" w:color="auto"/>
              <w:left w:val="single" w:sz="4" w:space="0" w:color="auto"/>
              <w:bottom w:val="nil"/>
              <w:right w:val="single" w:sz="4" w:space="0" w:color="auto"/>
            </w:tcBorders>
            <w:vAlign w:val="center"/>
          </w:tcPr>
          <w:p w14:paraId="0DBC7D0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CA_n3A-n41A</w:t>
            </w:r>
          </w:p>
        </w:tc>
        <w:tc>
          <w:tcPr>
            <w:tcW w:w="1259" w:type="dxa"/>
            <w:tcBorders>
              <w:top w:val="single" w:sz="4" w:space="0" w:color="auto"/>
              <w:left w:val="single" w:sz="4" w:space="0" w:color="auto"/>
              <w:bottom w:val="single" w:sz="4" w:space="0" w:color="auto"/>
              <w:right w:val="single" w:sz="4" w:space="0" w:color="auto"/>
            </w:tcBorders>
            <w:vAlign w:val="center"/>
          </w:tcPr>
          <w:p w14:paraId="13145EF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0F8AF34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60A3DFA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EBAE007" w14:textId="77777777" w:rsidTr="00322A74">
        <w:trPr>
          <w:trHeight w:val="29"/>
        </w:trPr>
        <w:tc>
          <w:tcPr>
            <w:tcW w:w="2666" w:type="dxa"/>
            <w:tcBorders>
              <w:top w:val="nil"/>
              <w:left w:val="single" w:sz="4" w:space="0" w:color="auto"/>
              <w:bottom w:val="nil"/>
              <w:right w:val="single" w:sz="4" w:space="0" w:color="auto"/>
            </w:tcBorders>
            <w:vAlign w:val="center"/>
          </w:tcPr>
          <w:p w14:paraId="7EBEDC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B21BBF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CA_n3A-n77A</w:t>
            </w:r>
          </w:p>
        </w:tc>
        <w:tc>
          <w:tcPr>
            <w:tcW w:w="1259" w:type="dxa"/>
            <w:tcBorders>
              <w:top w:val="single" w:sz="4" w:space="0" w:color="auto"/>
              <w:left w:val="single" w:sz="4" w:space="0" w:color="auto"/>
              <w:bottom w:val="single" w:sz="4" w:space="0" w:color="auto"/>
              <w:right w:val="single" w:sz="4" w:space="0" w:color="auto"/>
            </w:tcBorders>
            <w:vAlign w:val="center"/>
          </w:tcPr>
          <w:p w14:paraId="5834B9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9B3302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6A4B1D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7FBBB1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23152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945F9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0C883D9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1AE7D6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CA_n77(2A)_BCS0</w:t>
            </w:r>
          </w:p>
        </w:tc>
        <w:tc>
          <w:tcPr>
            <w:tcW w:w="2451" w:type="dxa"/>
            <w:tcBorders>
              <w:top w:val="nil"/>
              <w:left w:val="single" w:sz="4" w:space="0" w:color="auto"/>
              <w:bottom w:val="single" w:sz="4" w:space="0" w:color="auto"/>
              <w:right w:val="single" w:sz="4" w:space="0" w:color="auto"/>
            </w:tcBorders>
            <w:vAlign w:val="center"/>
          </w:tcPr>
          <w:p w14:paraId="7E0CB1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D81346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F45E1B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n3</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-n78A</w:t>
            </w:r>
          </w:p>
        </w:tc>
        <w:tc>
          <w:tcPr>
            <w:tcW w:w="2783" w:type="dxa"/>
            <w:tcBorders>
              <w:top w:val="single" w:sz="4" w:space="0" w:color="auto"/>
              <w:left w:val="single" w:sz="4" w:space="0" w:color="auto"/>
              <w:bottom w:val="nil"/>
              <w:right w:val="single" w:sz="4" w:space="0" w:color="auto"/>
            </w:tcBorders>
            <w:vAlign w:val="center"/>
          </w:tcPr>
          <w:p w14:paraId="56EFDF79" w14:textId="77777777" w:rsidR="00322A74" w:rsidRPr="001E32DC" w:rsidRDefault="00322A74" w:rsidP="00F21BB8">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4B5D0A2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4B5C962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39F8166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AB61DEA" w14:textId="77777777" w:rsidTr="00322A74">
        <w:trPr>
          <w:trHeight w:val="29"/>
        </w:trPr>
        <w:tc>
          <w:tcPr>
            <w:tcW w:w="2666" w:type="dxa"/>
            <w:tcBorders>
              <w:top w:val="nil"/>
              <w:left w:val="single" w:sz="4" w:space="0" w:color="auto"/>
              <w:bottom w:val="nil"/>
              <w:right w:val="single" w:sz="4" w:space="0" w:color="auto"/>
            </w:tcBorders>
            <w:vAlign w:val="center"/>
          </w:tcPr>
          <w:p w14:paraId="60C4475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4F161B7" w14:textId="77777777" w:rsidR="00322A74" w:rsidRPr="001E32DC" w:rsidRDefault="00322A74" w:rsidP="00F21BB8">
            <w:pPr>
              <w:keepNext/>
              <w:keepLines/>
              <w:widowControl w:val="0"/>
              <w:spacing w:after="0"/>
              <w:jc w:val="center"/>
              <w:rPr>
                <w:rFonts w:ascii="Arial" w:eastAsia="SimSun" w:hAnsi="Arial" w:cs="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3EA18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CC71E5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0DE3E43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DEA95E9" w14:textId="77777777" w:rsidTr="00322A74">
        <w:trPr>
          <w:trHeight w:val="29"/>
        </w:trPr>
        <w:tc>
          <w:tcPr>
            <w:tcW w:w="2666" w:type="dxa"/>
            <w:tcBorders>
              <w:top w:val="nil"/>
              <w:left w:val="single" w:sz="4" w:space="0" w:color="auto"/>
              <w:bottom w:val="nil"/>
              <w:right w:val="single" w:sz="4" w:space="0" w:color="auto"/>
            </w:tcBorders>
            <w:vAlign w:val="center"/>
          </w:tcPr>
          <w:p w14:paraId="37A68C5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B63135E" w14:textId="77777777" w:rsidR="00322A74" w:rsidRPr="001E32DC" w:rsidRDefault="00322A74" w:rsidP="00F21BB8">
            <w:pPr>
              <w:keepNext/>
              <w:keepLines/>
              <w:widowControl w:val="0"/>
              <w:spacing w:after="0"/>
              <w:jc w:val="center"/>
              <w:rPr>
                <w:rFonts w:ascii="Arial" w:eastAsia="SimSun" w:hAnsi="Arial" w:cs="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EAB9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1D14CE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580EC0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FE2F1C4" w14:textId="77777777" w:rsidTr="00322A74">
        <w:trPr>
          <w:trHeight w:val="29"/>
        </w:trPr>
        <w:tc>
          <w:tcPr>
            <w:tcW w:w="2666" w:type="dxa"/>
            <w:tcBorders>
              <w:top w:val="nil"/>
              <w:left w:val="single" w:sz="4" w:space="0" w:color="auto"/>
              <w:bottom w:val="nil"/>
              <w:right w:val="single" w:sz="4" w:space="0" w:color="auto"/>
            </w:tcBorders>
            <w:vAlign w:val="center"/>
          </w:tcPr>
          <w:p w14:paraId="2B860A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05357A6" w14:textId="77777777" w:rsidR="00322A74" w:rsidRPr="001E32DC" w:rsidRDefault="00322A74" w:rsidP="00F21BB8">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rPr>
              <w:t>CA_n3A-n41A</w:t>
            </w:r>
          </w:p>
        </w:tc>
        <w:tc>
          <w:tcPr>
            <w:tcW w:w="1259" w:type="dxa"/>
            <w:tcBorders>
              <w:top w:val="single" w:sz="4" w:space="0" w:color="auto"/>
              <w:left w:val="single" w:sz="4" w:space="0" w:color="auto"/>
              <w:bottom w:val="single" w:sz="4" w:space="0" w:color="auto"/>
              <w:right w:val="single" w:sz="4" w:space="0" w:color="auto"/>
            </w:tcBorders>
            <w:vAlign w:val="center"/>
          </w:tcPr>
          <w:p w14:paraId="285650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269657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06724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657014EC" w14:textId="77777777" w:rsidTr="00322A74">
        <w:trPr>
          <w:trHeight w:val="29"/>
        </w:trPr>
        <w:tc>
          <w:tcPr>
            <w:tcW w:w="2666" w:type="dxa"/>
            <w:tcBorders>
              <w:top w:val="nil"/>
              <w:left w:val="single" w:sz="4" w:space="0" w:color="auto"/>
              <w:bottom w:val="nil"/>
              <w:right w:val="single" w:sz="4" w:space="0" w:color="auto"/>
            </w:tcBorders>
            <w:vAlign w:val="center"/>
          </w:tcPr>
          <w:p w14:paraId="0061C0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133EE76" w14:textId="77777777" w:rsidR="00322A74" w:rsidRPr="001E32DC" w:rsidRDefault="00322A74" w:rsidP="00F21BB8">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rPr>
              <w:t>CA_n3A-n78A</w:t>
            </w:r>
          </w:p>
        </w:tc>
        <w:tc>
          <w:tcPr>
            <w:tcW w:w="1259" w:type="dxa"/>
            <w:tcBorders>
              <w:top w:val="single" w:sz="4" w:space="0" w:color="auto"/>
              <w:left w:val="single" w:sz="4" w:space="0" w:color="auto"/>
              <w:bottom w:val="single" w:sz="4" w:space="0" w:color="auto"/>
              <w:right w:val="single" w:sz="4" w:space="0" w:color="auto"/>
            </w:tcBorders>
            <w:vAlign w:val="center"/>
          </w:tcPr>
          <w:p w14:paraId="005009F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99A726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55241C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64AD1E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7DF9AF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848F1E2" w14:textId="77777777" w:rsidR="00322A74" w:rsidRPr="001E32DC" w:rsidRDefault="00322A74" w:rsidP="00F21BB8">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14:paraId="21746A7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A25C26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65A0D6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AA2147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F630A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CA_n3A-n41A-n78(2A)</w:t>
            </w:r>
          </w:p>
        </w:tc>
        <w:tc>
          <w:tcPr>
            <w:tcW w:w="2783" w:type="dxa"/>
            <w:tcBorders>
              <w:top w:val="single" w:sz="4" w:space="0" w:color="auto"/>
              <w:left w:val="single" w:sz="4" w:space="0" w:color="auto"/>
              <w:bottom w:val="nil"/>
              <w:right w:val="single" w:sz="4" w:space="0" w:color="auto"/>
            </w:tcBorders>
            <w:vAlign w:val="center"/>
          </w:tcPr>
          <w:p w14:paraId="758FB43E"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CA_n3A-n41A</w:t>
            </w:r>
          </w:p>
        </w:tc>
        <w:tc>
          <w:tcPr>
            <w:tcW w:w="1259" w:type="dxa"/>
            <w:tcBorders>
              <w:top w:val="single" w:sz="4" w:space="0" w:color="auto"/>
              <w:left w:val="single" w:sz="4" w:space="0" w:color="auto"/>
              <w:bottom w:val="single" w:sz="4" w:space="0" w:color="auto"/>
              <w:right w:val="single" w:sz="4" w:space="0" w:color="auto"/>
            </w:tcBorders>
            <w:vAlign w:val="center"/>
          </w:tcPr>
          <w:p w14:paraId="2502A1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w:t>
            </w:r>
          </w:p>
        </w:tc>
        <w:tc>
          <w:tcPr>
            <w:tcW w:w="5096" w:type="dxa"/>
            <w:tcBorders>
              <w:top w:val="single" w:sz="4" w:space="0" w:color="auto"/>
              <w:left w:val="single" w:sz="4" w:space="0" w:color="auto"/>
              <w:bottom w:val="single" w:sz="4" w:space="0" w:color="auto"/>
              <w:right w:val="single" w:sz="4" w:space="0" w:color="auto"/>
            </w:tcBorders>
            <w:vAlign w:val="center"/>
          </w:tcPr>
          <w:p w14:paraId="70ED9EC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66F1F0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C25CF5B" w14:textId="77777777" w:rsidTr="00322A74">
        <w:trPr>
          <w:trHeight w:val="29"/>
        </w:trPr>
        <w:tc>
          <w:tcPr>
            <w:tcW w:w="2666" w:type="dxa"/>
            <w:tcBorders>
              <w:top w:val="nil"/>
              <w:left w:val="single" w:sz="4" w:space="0" w:color="auto"/>
              <w:bottom w:val="nil"/>
              <w:right w:val="single" w:sz="4" w:space="0" w:color="auto"/>
            </w:tcBorders>
            <w:vAlign w:val="center"/>
          </w:tcPr>
          <w:p w14:paraId="66F7E4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F1583A7"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CA_n3A-n78A</w:t>
            </w:r>
          </w:p>
        </w:tc>
        <w:tc>
          <w:tcPr>
            <w:tcW w:w="1259" w:type="dxa"/>
            <w:tcBorders>
              <w:top w:val="single" w:sz="4" w:space="0" w:color="auto"/>
              <w:left w:val="single" w:sz="4" w:space="0" w:color="auto"/>
              <w:bottom w:val="single" w:sz="4" w:space="0" w:color="auto"/>
              <w:right w:val="single" w:sz="4" w:space="0" w:color="auto"/>
            </w:tcBorders>
            <w:vAlign w:val="center"/>
          </w:tcPr>
          <w:p w14:paraId="076882A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F69D4A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2A0EFDA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B66324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19087C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0B7016A"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14:paraId="17BE2B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5859E7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2451" w:type="dxa"/>
            <w:tcBorders>
              <w:top w:val="nil"/>
              <w:left w:val="single" w:sz="4" w:space="0" w:color="auto"/>
              <w:bottom w:val="nil"/>
              <w:right w:val="single" w:sz="4" w:space="0" w:color="auto"/>
            </w:tcBorders>
            <w:vAlign w:val="center"/>
          </w:tcPr>
          <w:p w14:paraId="221DC6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5D2A14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AA33A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CA_n3A-n41A-n79A</w:t>
            </w:r>
          </w:p>
        </w:tc>
        <w:tc>
          <w:tcPr>
            <w:tcW w:w="2783" w:type="dxa"/>
            <w:tcBorders>
              <w:top w:val="single" w:sz="4" w:space="0" w:color="auto"/>
              <w:left w:val="single" w:sz="4" w:space="0" w:color="auto"/>
              <w:bottom w:val="nil"/>
              <w:right w:val="single" w:sz="4" w:space="0" w:color="auto"/>
            </w:tcBorders>
            <w:vAlign w:val="center"/>
          </w:tcPr>
          <w:p w14:paraId="7300E035"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3A646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1CEEFA1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16FCA8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EC5E5A5" w14:textId="77777777" w:rsidTr="00322A74">
        <w:trPr>
          <w:trHeight w:val="29"/>
        </w:trPr>
        <w:tc>
          <w:tcPr>
            <w:tcW w:w="2666" w:type="dxa"/>
            <w:tcBorders>
              <w:top w:val="nil"/>
              <w:left w:val="single" w:sz="4" w:space="0" w:color="auto"/>
              <w:bottom w:val="nil"/>
              <w:right w:val="single" w:sz="4" w:space="0" w:color="auto"/>
            </w:tcBorders>
            <w:vAlign w:val="center"/>
          </w:tcPr>
          <w:p w14:paraId="2C8186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00313A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14BC1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380857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10, 15, 20, 40, 50, 60, 80, 100</w:t>
            </w:r>
          </w:p>
        </w:tc>
        <w:tc>
          <w:tcPr>
            <w:tcW w:w="2451" w:type="dxa"/>
            <w:tcBorders>
              <w:top w:val="nil"/>
              <w:left w:val="single" w:sz="4" w:space="0" w:color="auto"/>
              <w:bottom w:val="nil"/>
              <w:right w:val="single" w:sz="4" w:space="0" w:color="auto"/>
            </w:tcBorders>
            <w:vAlign w:val="center"/>
          </w:tcPr>
          <w:p w14:paraId="548CF5F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554C2CD" w14:textId="77777777" w:rsidTr="00322A74">
        <w:trPr>
          <w:trHeight w:val="29"/>
        </w:trPr>
        <w:tc>
          <w:tcPr>
            <w:tcW w:w="2666" w:type="dxa"/>
            <w:tcBorders>
              <w:top w:val="nil"/>
              <w:left w:val="single" w:sz="4" w:space="0" w:color="auto"/>
              <w:bottom w:val="nil"/>
              <w:right w:val="single" w:sz="4" w:space="0" w:color="auto"/>
            </w:tcBorders>
            <w:vAlign w:val="center"/>
          </w:tcPr>
          <w:p w14:paraId="4907B2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75D5DA0"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DD9C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47C4827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58CCD6A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E853D7A" w14:textId="77777777" w:rsidTr="00322A74">
        <w:trPr>
          <w:trHeight w:val="29"/>
        </w:trPr>
        <w:tc>
          <w:tcPr>
            <w:tcW w:w="2666" w:type="dxa"/>
            <w:tcBorders>
              <w:top w:val="nil"/>
              <w:left w:val="single" w:sz="4" w:space="0" w:color="auto"/>
              <w:bottom w:val="nil"/>
              <w:right w:val="single" w:sz="4" w:space="0" w:color="auto"/>
            </w:tcBorders>
            <w:vAlign w:val="center"/>
          </w:tcPr>
          <w:p w14:paraId="5FC21A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47B926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AD0B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w:t>
            </w:r>
          </w:p>
        </w:tc>
        <w:tc>
          <w:tcPr>
            <w:tcW w:w="5096" w:type="dxa"/>
            <w:tcBorders>
              <w:top w:val="single" w:sz="4" w:space="0" w:color="auto"/>
              <w:left w:val="single" w:sz="4" w:space="0" w:color="auto"/>
              <w:bottom w:val="single" w:sz="4" w:space="0" w:color="auto"/>
              <w:right w:val="single" w:sz="4" w:space="0" w:color="auto"/>
            </w:tcBorders>
            <w:vAlign w:val="center"/>
          </w:tcPr>
          <w:p w14:paraId="2090DF4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w:t>
            </w:r>
          </w:p>
        </w:tc>
        <w:tc>
          <w:tcPr>
            <w:tcW w:w="2451" w:type="dxa"/>
            <w:tcBorders>
              <w:top w:val="single" w:sz="4" w:space="0" w:color="auto"/>
              <w:left w:val="single" w:sz="4" w:space="0" w:color="auto"/>
              <w:bottom w:val="nil"/>
              <w:right w:val="single" w:sz="4" w:space="0" w:color="auto"/>
            </w:tcBorders>
            <w:vAlign w:val="center"/>
          </w:tcPr>
          <w:p w14:paraId="70D2B56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4FCEC85F" w14:textId="77777777" w:rsidTr="00322A74">
        <w:trPr>
          <w:trHeight w:val="29"/>
        </w:trPr>
        <w:tc>
          <w:tcPr>
            <w:tcW w:w="2666" w:type="dxa"/>
            <w:tcBorders>
              <w:top w:val="nil"/>
              <w:left w:val="single" w:sz="4" w:space="0" w:color="auto"/>
              <w:bottom w:val="nil"/>
              <w:right w:val="single" w:sz="4" w:space="0" w:color="auto"/>
            </w:tcBorders>
            <w:vAlign w:val="center"/>
          </w:tcPr>
          <w:p w14:paraId="389459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E309D4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0D98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6A0A18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w:t>
            </w:r>
          </w:p>
        </w:tc>
        <w:tc>
          <w:tcPr>
            <w:tcW w:w="2451" w:type="dxa"/>
            <w:tcBorders>
              <w:top w:val="nil"/>
              <w:left w:val="single" w:sz="4" w:space="0" w:color="auto"/>
              <w:bottom w:val="nil"/>
              <w:right w:val="single" w:sz="4" w:space="0" w:color="auto"/>
            </w:tcBorders>
            <w:vAlign w:val="center"/>
          </w:tcPr>
          <w:p w14:paraId="2B61538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503E30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AE9CC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64EFC5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32633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6B14891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0DDB66D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E6F09BA" w14:textId="77777777" w:rsidTr="00322A74">
        <w:trPr>
          <w:trHeight w:val="29"/>
        </w:trPr>
        <w:tc>
          <w:tcPr>
            <w:tcW w:w="2666" w:type="dxa"/>
            <w:tcBorders>
              <w:top w:val="nil"/>
              <w:left w:val="single" w:sz="4" w:space="0" w:color="auto"/>
              <w:bottom w:val="nil"/>
              <w:right w:val="single" w:sz="4" w:space="0" w:color="auto"/>
            </w:tcBorders>
            <w:vAlign w:val="center"/>
          </w:tcPr>
          <w:p w14:paraId="71283BA2"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CA_n5A-n7A-n28A</w:t>
            </w:r>
          </w:p>
        </w:tc>
        <w:tc>
          <w:tcPr>
            <w:tcW w:w="2783" w:type="dxa"/>
            <w:tcBorders>
              <w:top w:val="nil"/>
              <w:left w:val="single" w:sz="4" w:space="0" w:color="auto"/>
              <w:bottom w:val="nil"/>
              <w:right w:val="single" w:sz="4" w:space="0" w:color="auto"/>
            </w:tcBorders>
            <w:vAlign w:val="center"/>
          </w:tcPr>
          <w:p w14:paraId="2F849E6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DBCB1B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AF9FE4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w:t>
            </w:r>
          </w:p>
        </w:tc>
        <w:tc>
          <w:tcPr>
            <w:tcW w:w="2451" w:type="dxa"/>
            <w:tcBorders>
              <w:top w:val="nil"/>
              <w:left w:val="single" w:sz="4" w:space="0" w:color="auto"/>
              <w:bottom w:val="nil"/>
              <w:right w:val="single" w:sz="4" w:space="0" w:color="auto"/>
            </w:tcBorders>
            <w:vAlign w:val="center"/>
          </w:tcPr>
          <w:p w14:paraId="039D23B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DAB2F31" w14:textId="77777777" w:rsidTr="00322A74">
        <w:trPr>
          <w:trHeight w:val="29"/>
        </w:trPr>
        <w:tc>
          <w:tcPr>
            <w:tcW w:w="2666" w:type="dxa"/>
            <w:tcBorders>
              <w:top w:val="nil"/>
              <w:left w:val="single" w:sz="4" w:space="0" w:color="auto"/>
              <w:bottom w:val="nil"/>
              <w:right w:val="single" w:sz="4" w:space="0" w:color="auto"/>
            </w:tcBorders>
            <w:vAlign w:val="center"/>
          </w:tcPr>
          <w:p w14:paraId="44D508E6"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BC341B6"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BCBB0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w:t>
            </w:r>
            <w:r w:rsidRPr="001E32DC">
              <w:rPr>
                <w:rFonts w:ascii="Arial" w:eastAsia="SimSun" w:hAnsi="Arial"/>
                <w:kern w:val="2"/>
                <w:sz w:val="18"/>
                <w:szCs w:val="22"/>
                <w:lang w:val="en-US" w:eastAsia="zh-CN"/>
              </w:rPr>
              <w:t>7</w:t>
            </w:r>
          </w:p>
        </w:tc>
        <w:tc>
          <w:tcPr>
            <w:tcW w:w="5096" w:type="dxa"/>
            <w:tcBorders>
              <w:top w:val="single" w:sz="4" w:space="0" w:color="auto"/>
              <w:left w:val="single" w:sz="4" w:space="0" w:color="auto"/>
              <w:bottom w:val="single" w:sz="4" w:space="0" w:color="auto"/>
              <w:right w:val="single" w:sz="4" w:space="0" w:color="auto"/>
            </w:tcBorders>
            <w:vAlign w:val="center"/>
          </w:tcPr>
          <w:p w14:paraId="7F5F180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5, 10, 15, 25, 30, 35, 40, 50</w:t>
            </w:r>
          </w:p>
        </w:tc>
        <w:tc>
          <w:tcPr>
            <w:tcW w:w="2451" w:type="dxa"/>
            <w:tcBorders>
              <w:top w:val="nil"/>
              <w:left w:val="single" w:sz="4" w:space="0" w:color="auto"/>
              <w:bottom w:val="nil"/>
              <w:right w:val="single" w:sz="4" w:space="0" w:color="auto"/>
            </w:tcBorders>
            <w:vAlign w:val="center"/>
          </w:tcPr>
          <w:p w14:paraId="7E2A091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8E74F0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B3E2612"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A474E0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88C2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w:t>
            </w:r>
            <w:r w:rsidRPr="001E32DC">
              <w:rPr>
                <w:rFonts w:ascii="Arial" w:eastAsia="SimSun" w:hAnsi="Arial"/>
                <w:kern w:val="2"/>
                <w:sz w:val="18"/>
                <w:szCs w:val="22"/>
                <w:lang w:val="en-US" w:eastAsia="zh-CN"/>
              </w:rPr>
              <w:t>28</w:t>
            </w:r>
          </w:p>
        </w:tc>
        <w:tc>
          <w:tcPr>
            <w:tcW w:w="5096" w:type="dxa"/>
            <w:tcBorders>
              <w:top w:val="single" w:sz="4" w:space="0" w:color="auto"/>
              <w:left w:val="single" w:sz="4" w:space="0" w:color="auto"/>
              <w:bottom w:val="single" w:sz="4" w:space="0" w:color="auto"/>
              <w:right w:val="single" w:sz="4" w:space="0" w:color="auto"/>
            </w:tcBorders>
            <w:vAlign w:val="center"/>
          </w:tcPr>
          <w:p w14:paraId="0590E01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2451" w:type="dxa"/>
            <w:tcBorders>
              <w:top w:val="nil"/>
              <w:left w:val="single" w:sz="4" w:space="0" w:color="auto"/>
              <w:bottom w:val="single" w:sz="4" w:space="0" w:color="auto"/>
              <w:right w:val="single" w:sz="4" w:space="0" w:color="auto"/>
            </w:tcBorders>
            <w:vAlign w:val="center"/>
          </w:tcPr>
          <w:p w14:paraId="21F1160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10A30C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CCEBD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CA_n5A-n7A-n78A</w:t>
            </w:r>
          </w:p>
        </w:tc>
        <w:tc>
          <w:tcPr>
            <w:tcW w:w="2783" w:type="dxa"/>
            <w:tcBorders>
              <w:top w:val="single" w:sz="4" w:space="0" w:color="auto"/>
              <w:left w:val="single" w:sz="4" w:space="0" w:color="auto"/>
              <w:bottom w:val="nil"/>
              <w:right w:val="single" w:sz="4" w:space="0" w:color="auto"/>
            </w:tcBorders>
            <w:vAlign w:val="center"/>
          </w:tcPr>
          <w:p w14:paraId="423ED23C" w14:textId="77777777" w:rsidR="00322A74" w:rsidRDefault="00322A74" w:rsidP="00F21BB8">
            <w:pPr>
              <w:pStyle w:val="TAC"/>
            </w:pPr>
            <w:r>
              <w:t>CA_n5A-n78A</w:t>
            </w:r>
            <w:r w:rsidRPr="00571960">
              <w:rPr>
                <w:vertAlign w:val="superscript"/>
              </w:rPr>
              <w:t>7</w:t>
            </w:r>
          </w:p>
          <w:p w14:paraId="7F14120C" w14:textId="77777777" w:rsidR="00322A74" w:rsidRPr="001E32DC" w:rsidRDefault="00322A74" w:rsidP="00F21BB8">
            <w:pPr>
              <w:pStyle w:val="TAC"/>
              <w:rPr>
                <w:rFonts w:eastAsia="SimSun" w:cs="Arial"/>
                <w:kern w:val="2"/>
                <w:szCs w:val="18"/>
                <w:lang w:val="en-US" w:eastAsia="zh-CN"/>
              </w:rPr>
            </w:pPr>
            <w:r>
              <w:t>CA_n7A-n78A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00556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7DF43B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B36D1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C9F29F4" w14:textId="77777777" w:rsidTr="00322A74">
        <w:trPr>
          <w:trHeight w:val="29"/>
        </w:trPr>
        <w:tc>
          <w:tcPr>
            <w:tcW w:w="2666" w:type="dxa"/>
            <w:tcBorders>
              <w:top w:val="nil"/>
              <w:left w:val="single" w:sz="4" w:space="0" w:color="auto"/>
              <w:bottom w:val="nil"/>
              <w:right w:val="single" w:sz="4" w:space="0" w:color="auto"/>
            </w:tcBorders>
            <w:vAlign w:val="center"/>
          </w:tcPr>
          <w:p w14:paraId="3EFF10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A334FC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8842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F6F3E4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19B5C0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C2C1439" w14:textId="77777777" w:rsidTr="00322A74">
        <w:trPr>
          <w:trHeight w:val="29"/>
        </w:trPr>
        <w:tc>
          <w:tcPr>
            <w:tcW w:w="2666" w:type="dxa"/>
            <w:tcBorders>
              <w:top w:val="nil"/>
              <w:left w:val="single" w:sz="4" w:space="0" w:color="auto"/>
              <w:bottom w:val="nil"/>
              <w:right w:val="single" w:sz="4" w:space="0" w:color="auto"/>
            </w:tcBorders>
            <w:vAlign w:val="center"/>
          </w:tcPr>
          <w:p w14:paraId="311969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6F6263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251F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72E37C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31E4AE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FE8B6D5" w14:textId="77777777" w:rsidTr="00322A74">
        <w:trPr>
          <w:trHeight w:val="29"/>
        </w:trPr>
        <w:tc>
          <w:tcPr>
            <w:tcW w:w="2666" w:type="dxa"/>
            <w:tcBorders>
              <w:top w:val="nil"/>
              <w:left w:val="single" w:sz="4" w:space="0" w:color="auto"/>
              <w:bottom w:val="nil"/>
              <w:right w:val="single" w:sz="4" w:space="0" w:color="auto"/>
            </w:tcBorders>
            <w:vAlign w:val="center"/>
          </w:tcPr>
          <w:p w14:paraId="2210B1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756965A8"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CA_n5A-n7A</w:t>
            </w:r>
          </w:p>
          <w:p w14:paraId="676DD038"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CA_n5A-n78A</w:t>
            </w:r>
          </w:p>
          <w:p w14:paraId="7AD9EDA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18"/>
                <w:lang w:val="en-US" w:eastAsia="zh-CN"/>
              </w:rPr>
              <w:t>CA_n7A-n78A</w:t>
            </w:r>
          </w:p>
        </w:tc>
        <w:tc>
          <w:tcPr>
            <w:tcW w:w="1259" w:type="dxa"/>
            <w:tcBorders>
              <w:top w:val="single" w:sz="4" w:space="0" w:color="auto"/>
              <w:left w:val="single" w:sz="4" w:space="0" w:color="auto"/>
              <w:bottom w:val="single" w:sz="4" w:space="0" w:color="auto"/>
              <w:right w:val="single" w:sz="4" w:space="0" w:color="auto"/>
            </w:tcBorders>
            <w:vAlign w:val="center"/>
          </w:tcPr>
          <w:p w14:paraId="157EFC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3A6DD0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3794F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4CF58E32" w14:textId="77777777" w:rsidTr="00322A74">
        <w:trPr>
          <w:trHeight w:val="29"/>
        </w:trPr>
        <w:tc>
          <w:tcPr>
            <w:tcW w:w="2666" w:type="dxa"/>
            <w:tcBorders>
              <w:top w:val="nil"/>
              <w:left w:val="single" w:sz="4" w:space="0" w:color="auto"/>
              <w:bottom w:val="nil"/>
              <w:right w:val="single" w:sz="4" w:space="0" w:color="auto"/>
            </w:tcBorders>
            <w:vAlign w:val="center"/>
          </w:tcPr>
          <w:p w14:paraId="6DBABFB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0592A51"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B93BA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832EB9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648492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6D8422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35CEF8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F5CEB7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C16E7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9B7EDAC" w14:textId="77777777" w:rsidR="00322A74" w:rsidRPr="001E32DC" w:rsidRDefault="00322A74" w:rsidP="00F21BB8">
            <w:pPr>
              <w:pStyle w:val="TAC"/>
              <w:rPr>
                <w:rFonts w:ascii="Calibri" w:eastAsia="SimSun" w:hAnsi="Calibri"/>
                <w:kern w:val="2"/>
                <w:sz w:val="21"/>
                <w:szCs w:val="18"/>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2451" w:type="dxa"/>
            <w:tcBorders>
              <w:top w:val="nil"/>
              <w:left w:val="single" w:sz="4" w:space="0" w:color="auto"/>
              <w:bottom w:val="single" w:sz="4" w:space="0" w:color="auto"/>
              <w:right w:val="single" w:sz="4" w:space="0" w:color="auto"/>
            </w:tcBorders>
            <w:vAlign w:val="center"/>
          </w:tcPr>
          <w:p w14:paraId="2025D7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41B441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16DF9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CA_n5A-n7B-n78A</w:t>
            </w:r>
          </w:p>
        </w:tc>
        <w:tc>
          <w:tcPr>
            <w:tcW w:w="2783" w:type="dxa"/>
            <w:tcBorders>
              <w:top w:val="single" w:sz="4" w:space="0" w:color="auto"/>
              <w:left w:val="single" w:sz="4" w:space="0" w:color="auto"/>
              <w:bottom w:val="nil"/>
              <w:right w:val="single" w:sz="4" w:space="0" w:color="auto"/>
            </w:tcBorders>
            <w:vAlign w:val="center"/>
          </w:tcPr>
          <w:p w14:paraId="4301EED7" w14:textId="77777777" w:rsidR="00322A74" w:rsidRDefault="00322A74" w:rsidP="00F21BB8">
            <w:pPr>
              <w:pStyle w:val="TAC"/>
            </w:pPr>
            <w:r>
              <w:t>CA_n5A-n78A</w:t>
            </w:r>
            <w:r w:rsidRPr="00571960">
              <w:rPr>
                <w:vertAlign w:val="superscript"/>
              </w:rPr>
              <w:t>7</w:t>
            </w:r>
          </w:p>
          <w:p w14:paraId="3C348F37" w14:textId="77777777" w:rsidR="00322A74" w:rsidRPr="001E32DC" w:rsidRDefault="00322A74" w:rsidP="00F21BB8">
            <w:pPr>
              <w:pStyle w:val="TAC"/>
              <w:rPr>
                <w:rFonts w:eastAsia="SimSun" w:cs="Arial"/>
                <w:kern w:val="2"/>
                <w:szCs w:val="18"/>
                <w:lang w:val="en-US" w:eastAsia="zh-CN"/>
              </w:rPr>
            </w:pPr>
            <w:r>
              <w:t>CA_n7A-n78A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766F4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3AD134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1C956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1F71D1A" w14:textId="77777777" w:rsidTr="00322A74">
        <w:trPr>
          <w:trHeight w:val="29"/>
        </w:trPr>
        <w:tc>
          <w:tcPr>
            <w:tcW w:w="2666" w:type="dxa"/>
            <w:tcBorders>
              <w:top w:val="nil"/>
              <w:left w:val="single" w:sz="4" w:space="0" w:color="auto"/>
              <w:bottom w:val="nil"/>
              <w:right w:val="single" w:sz="4" w:space="0" w:color="auto"/>
            </w:tcBorders>
            <w:vAlign w:val="center"/>
          </w:tcPr>
          <w:p w14:paraId="750EE1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6FFBDD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2387F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A2345C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nil"/>
              <w:right w:val="single" w:sz="4" w:space="0" w:color="auto"/>
            </w:tcBorders>
            <w:vAlign w:val="center"/>
          </w:tcPr>
          <w:p w14:paraId="6637B3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2DBB6C6" w14:textId="77777777" w:rsidTr="00322A74">
        <w:trPr>
          <w:trHeight w:val="29"/>
        </w:trPr>
        <w:tc>
          <w:tcPr>
            <w:tcW w:w="2666" w:type="dxa"/>
            <w:tcBorders>
              <w:top w:val="nil"/>
              <w:left w:val="single" w:sz="4" w:space="0" w:color="auto"/>
              <w:bottom w:val="nil"/>
              <w:right w:val="single" w:sz="4" w:space="0" w:color="auto"/>
            </w:tcBorders>
            <w:vAlign w:val="center"/>
          </w:tcPr>
          <w:p w14:paraId="00240DD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233CF12"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9BA77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674908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0DA54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B9C8FBF" w14:textId="77777777" w:rsidTr="00322A74">
        <w:trPr>
          <w:trHeight w:val="29"/>
        </w:trPr>
        <w:tc>
          <w:tcPr>
            <w:tcW w:w="2666" w:type="dxa"/>
            <w:tcBorders>
              <w:top w:val="nil"/>
              <w:left w:val="single" w:sz="4" w:space="0" w:color="auto"/>
              <w:bottom w:val="nil"/>
              <w:right w:val="single" w:sz="4" w:space="0" w:color="auto"/>
            </w:tcBorders>
            <w:vAlign w:val="center"/>
          </w:tcPr>
          <w:p w14:paraId="31FF8E1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33FBD39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CA_n5A-n7A</w:t>
            </w:r>
          </w:p>
          <w:p w14:paraId="5EF20925"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CA_n5A-n78A</w:t>
            </w:r>
          </w:p>
          <w:p w14:paraId="0655CBDA"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247A23E4"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7CBFB6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1C629D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A4030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04A995F9" w14:textId="77777777" w:rsidTr="00322A74">
        <w:trPr>
          <w:trHeight w:val="29"/>
        </w:trPr>
        <w:tc>
          <w:tcPr>
            <w:tcW w:w="2666" w:type="dxa"/>
            <w:tcBorders>
              <w:top w:val="nil"/>
              <w:left w:val="single" w:sz="4" w:space="0" w:color="auto"/>
              <w:bottom w:val="nil"/>
              <w:right w:val="single" w:sz="4" w:space="0" w:color="auto"/>
            </w:tcBorders>
            <w:vAlign w:val="center"/>
          </w:tcPr>
          <w:p w14:paraId="20436E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5F1FAD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31C1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2CB0ED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CA_n7B_BCS0</w:t>
            </w:r>
          </w:p>
        </w:tc>
        <w:tc>
          <w:tcPr>
            <w:tcW w:w="2451" w:type="dxa"/>
            <w:tcBorders>
              <w:top w:val="nil"/>
              <w:left w:val="single" w:sz="4" w:space="0" w:color="auto"/>
              <w:bottom w:val="nil"/>
              <w:right w:val="single" w:sz="4" w:space="0" w:color="auto"/>
            </w:tcBorders>
            <w:vAlign w:val="center"/>
          </w:tcPr>
          <w:p w14:paraId="73043D1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38A9A5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8EB1E7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EFD819E"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626C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0F9BAE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10, 15, 20, 25, 30, 40, 50, 60, 70</w:t>
            </w:r>
            <w:r w:rsidRPr="001E32DC">
              <w:rPr>
                <w:rFonts w:eastAsia="SimSun" w:cs="Arial"/>
                <w:color w:val="000000"/>
                <w:szCs w:val="18"/>
                <w:vertAlign w:val="superscript"/>
                <w:lang w:val="en-US" w:eastAsia="zh-CN" w:bidi="ar"/>
              </w:rPr>
              <w:t>4</w:t>
            </w:r>
            <w:r w:rsidRPr="001E32DC">
              <w:rPr>
                <w:rFonts w:eastAsia="SimSun" w:cs="Arial"/>
                <w:color w:val="000000"/>
                <w:kern w:val="2"/>
                <w:szCs w:val="18"/>
                <w:lang w:val="en-US" w:eastAsia="zh-CN" w:bidi="ar"/>
              </w:rPr>
              <w:t>, 80, 90, 100</w:t>
            </w:r>
          </w:p>
        </w:tc>
        <w:tc>
          <w:tcPr>
            <w:tcW w:w="2451" w:type="dxa"/>
            <w:tcBorders>
              <w:top w:val="nil"/>
              <w:left w:val="single" w:sz="4" w:space="0" w:color="auto"/>
              <w:bottom w:val="single" w:sz="4" w:space="0" w:color="auto"/>
              <w:right w:val="single" w:sz="4" w:space="0" w:color="auto"/>
            </w:tcBorders>
            <w:vAlign w:val="center"/>
          </w:tcPr>
          <w:p w14:paraId="378424F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DC53F9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75056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CA_n5A-n12A-n77A</w:t>
            </w:r>
          </w:p>
        </w:tc>
        <w:tc>
          <w:tcPr>
            <w:tcW w:w="2783" w:type="dxa"/>
            <w:tcBorders>
              <w:top w:val="single" w:sz="4" w:space="0" w:color="auto"/>
              <w:left w:val="single" w:sz="4" w:space="0" w:color="auto"/>
              <w:bottom w:val="nil"/>
              <w:right w:val="single" w:sz="4" w:space="0" w:color="auto"/>
            </w:tcBorders>
            <w:vAlign w:val="center"/>
          </w:tcPr>
          <w:p w14:paraId="400989C6" w14:textId="77777777" w:rsidR="00322A74" w:rsidRPr="001E32DC" w:rsidRDefault="00322A74" w:rsidP="00F21BB8">
            <w:pPr>
              <w:pStyle w:val="TAC"/>
              <w:rPr>
                <w:rFonts w:eastAsia="SimSun"/>
                <w:lang w:val="en-US"/>
              </w:rPr>
            </w:pPr>
            <w:r w:rsidRPr="001E32DC">
              <w:rPr>
                <w:rFonts w:eastAsia="SimSun"/>
                <w:lang w:val="en-US"/>
              </w:rPr>
              <w:t>n77</w:t>
            </w:r>
            <w:r w:rsidRPr="001E32DC">
              <w:rPr>
                <w:rFonts w:eastAsia="SimSun"/>
                <w:vertAlign w:val="superscript"/>
                <w:lang w:val="en-US"/>
              </w:rPr>
              <w:t>7</w:t>
            </w:r>
          </w:p>
          <w:p w14:paraId="48F7576E" w14:textId="77777777" w:rsidR="00322A74" w:rsidRPr="001E32DC" w:rsidRDefault="00322A74" w:rsidP="00F21BB8">
            <w:pPr>
              <w:pStyle w:val="TAC"/>
              <w:rPr>
                <w:rFonts w:eastAsia="SimSun"/>
                <w:lang w:val="en-US"/>
              </w:rPr>
            </w:pPr>
            <w:r w:rsidRPr="001E32DC">
              <w:rPr>
                <w:rFonts w:eastAsia="SimSun"/>
                <w:lang w:val="en-US"/>
              </w:rPr>
              <w:t>CA_n5A-n12A</w:t>
            </w:r>
          </w:p>
          <w:p w14:paraId="53E20362" w14:textId="77777777" w:rsidR="00322A74" w:rsidRPr="001E32DC" w:rsidRDefault="00322A74" w:rsidP="00F21BB8">
            <w:pPr>
              <w:pStyle w:val="TAC"/>
              <w:rPr>
                <w:rFonts w:eastAsia="SimSun"/>
                <w:vertAlign w:val="superscript"/>
                <w:lang w:val="en-US"/>
              </w:rPr>
            </w:pPr>
            <w:r w:rsidRPr="001E32DC">
              <w:rPr>
                <w:rFonts w:eastAsia="SimSun"/>
                <w:lang w:val="en-US"/>
              </w:rPr>
              <w:t>CA_n5A-n77A</w:t>
            </w:r>
            <w:r w:rsidRPr="001E32DC">
              <w:rPr>
                <w:rFonts w:eastAsia="SimSun"/>
                <w:vertAlign w:val="superscript"/>
                <w:lang w:val="en-US"/>
              </w:rPr>
              <w:t>7</w:t>
            </w:r>
          </w:p>
          <w:p w14:paraId="20A89A13" w14:textId="77777777" w:rsidR="00322A74" w:rsidRPr="001E32DC" w:rsidRDefault="00322A74" w:rsidP="00F21BB8">
            <w:pPr>
              <w:pStyle w:val="TAC"/>
              <w:rPr>
                <w:rFonts w:eastAsia="SimSun"/>
                <w:lang w:val="en-US" w:eastAsia="zh-CN"/>
              </w:rPr>
            </w:pPr>
            <w:r w:rsidRPr="001E32DC">
              <w:rPr>
                <w:rFonts w:eastAsia="SimSun"/>
                <w:lang w:val="en-US"/>
              </w:rPr>
              <w:t>CA_n12A-n77A</w:t>
            </w:r>
            <w:r w:rsidRPr="001E32DC">
              <w:rPr>
                <w:rFonts w:eastAsia="SimSun"/>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7F2B8B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49BC9E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79D04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8298E67" w14:textId="77777777" w:rsidTr="00322A74">
        <w:trPr>
          <w:trHeight w:val="29"/>
        </w:trPr>
        <w:tc>
          <w:tcPr>
            <w:tcW w:w="2666" w:type="dxa"/>
            <w:tcBorders>
              <w:top w:val="nil"/>
              <w:left w:val="single" w:sz="4" w:space="0" w:color="auto"/>
              <w:bottom w:val="nil"/>
              <w:right w:val="single" w:sz="4" w:space="0" w:color="auto"/>
            </w:tcBorders>
            <w:vAlign w:val="center"/>
          </w:tcPr>
          <w:p w14:paraId="232542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777B626"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693CB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1EE7B6A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3A57DF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C461D4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D48EA7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158E541"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5F9D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122264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6245E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60FB1F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8DE56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CA_n5A-n12A-n77(2A)</w:t>
            </w:r>
          </w:p>
        </w:tc>
        <w:tc>
          <w:tcPr>
            <w:tcW w:w="2783" w:type="dxa"/>
            <w:tcBorders>
              <w:top w:val="single" w:sz="4" w:space="0" w:color="auto"/>
              <w:left w:val="single" w:sz="4" w:space="0" w:color="auto"/>
              <w:bottom w:val="nil"/>
              <w:right w:val="single" w:sz="4" w:space="0" w:color="auto"/>
            </w:tcBorders>
            <w:vAlign w:val="center"/>
          </w:tcPr>
          <w:p w14:paraId="549B1D4F" w14:textId="77777777" w:rsidR="00322A74" w:rsidRDefault="00322A74" w:rsidP="00F21BB8">
            <w:pPr>
              <w:pStyle w:val="TAC"/>
            </w:pPr>
            <w:r w:rsidRPr="007B37F5">
              <w:rPr>
                <w:rFonts w:eastAsia="SimSun" w:cs="Arial"/>
                <w:szCs w:val="18"/>
                <w:lang w:val="en-US" w:eastAsia="zh-CN"/>
              </w:rPr>
              <w:t>n77</w:t>
            </w:r>
            <w:r w:rsidRPr="007B37F5">
              <w:rPr>
                <w:rFonts w:eastAsia="SimSun" w:cs="Arial"/>
                <w:szCs w:val="18"/>
                <w:vertAlign w:val="superscript"/>
                <w:lang w:val="en-US" w:eastAsia="zh-CN"/>
              </w:rPr>
              <w:t>7</w:t>
            </w:r>
          </w:p>
          <w:p w14:paraId="5DC03A10" w14:textId="77777777" w:rsidR="00322A74" w:rsidRPr="001E32DC" w:rsidRDefault="00322A74" w:rsidP="00F21BB8">
            <w:pPr>
              <w:pStyle w:val="TAC"/>
              <w:rPr>
                <w:rFonts w:eastAsia="SimSun"/>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28053E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01F817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3B65CB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6283F55" w14:textId="77777777" w:rsidTr="00322A74">
        <w:trPr>
          <w:trHeight w:val="29"/>
        </w:trPr>
        <w:tc>
          <w:tcPr>
            <w:tcW w:w="2666" w:type="dxa"/>
            <w:tcBorders>
              <w:top w:val="nil"/>
              <w:left w:val="single" w:sz="4" w:space="0" w:color="auto"/>
              <w:bottom w:val="nil"/>
              <w:right w:val="single" w:sz="4" w:space="0" w:color="auto"/>
            </w:tcBorders>
            <w:vAlign w:val="center"/>
          </w:tcPr>
          <w:p w14:paraId="732A747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EC3EEF9" w14:textId="77777777" w:rsidR="00322A74" w:rsidRPr="001E32DC" w:rsidRDefault="00322A74" w:rsidP="00F21BB8">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B3A13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6F3BD3B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w:t>
            </w:r>
          </w:p>
        </w:tc>
        <w:tc>
          <w:tcPr>
            <w:tcW w:w="2451" w:type="dxa"/>
            <w:tcBorders>
              <w:top w:val="nil"/>
              <w:left w:val="single" w:sz="4" w:space="0" w:color="auto"/>
              <w:bottom w:val="nil"/>
              <w:right w:val="single" w:sz="4" w:space="0" w:color="auto"/>
            </w:tcBorders>
            <w:vAlign w:val="center"/>
          </w:tcPr>
          <w:p w14:paraId="65367B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31D617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1128C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FB158B0" w14:textId="77777777" w:rsidR="00322A74" w:rsidRPr="001E32DC" w:rsidRDefault="00322A74" w:rsidP="00F21BB8">
            <w:pPr>
              <w:pStyle w:val="TAC"/>
              <w:rPr>
                <w:rFonts w:eastAsia="SimSun"/>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1A4303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2DA1F2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64E9A9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AA19766" w14:textId="77777777" w:rsidTr="00322A74">
        <w:trPr>
          <w:trHeight w:val="29"/>
        </w:trPr>
        <w:tc>
          <w:tcPr>
            <w:tcW w:w="2666" w:type="dxa"/>
            <w:tcBorders>
              <w:top w:val="nil"/>
              <w:left w:val="single" w:sz="4" w:space="0" w:color="auto"/>
              <w:bottom w:val="nil"/>
              <w:right w:val="single" w:sz="4" w:space="0" w:color="auto"/>
            </w:tcBorders>
            <w:vAlign w:val="center"/>
          </w:tcPr>
          <w:p w14:paraId="493247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CA_n5A-n14A-n77A</w:t>
            </w:r>
          </w:p>
        </w:tc>
        <w:tc>
          <w:tcPr>
            <w:tcW w:w="2783" w:type="dxa"/>
            <w:tcBorders>
              <w:top w:val="nil"/>
              <w:left w:val="single" w:sz="4" w:space="0" w:color="auto"/>
              <w:bottom w:val="nil"/>
              <w:right w:val="single" w:sz="4" w:space="0" w:color="auto"/>
            </w:tcBorders>
            <w:vAlign w:val="center"/>
          </w:tcPr>
          <w:p w14:paraId="28EB68BC" w14:textId="77777777" w:rsidR="00322A74" w:rsidRPr="001E32DC" w:rsidRDefault="00322A74" w:rsidP="00F21BB8">
            <w:pPr>
              <w:pStyle w:val="TAC"/>
              <w:rPr>
                <w:rFonts w:eastAsia="SimSun"/>
                <w:lang w:val="en-US"/>
              </w:rPr>
            </w:pPr>
            <w:r w:rsidRPr="001E32DC">
              <w:rPr>
                <w:rFonts w:eastAsia="SimSun"/>
                <w:lang w:val="en-US"/>
              </w:rPr>
              <w:t>n77</w:t>
            </w:r>
            <w:r w:rsidRPr="001E32DC">
              <w:rPr>
                <w:rFonts w:eastAsia="SimSun"/>
                <w:vertAlign w:val="superscript"/>
                <w:lang w:val="en-US"/>
              </w:rPr>
              <w:t>7</w:t>
            </w:r>
          </w:p>
          <w:p w14:paraId="6A1DADFD" w14:textId="77777777" w:rsidR="00322A74" w:rsidRPr="001E32DC" w:rsidRDefault="00322A74" w:rsidP="00F21BB8">
            <w:pPr>
              <w:pStyle w:val="TAC"/>
              <w:rPr>
                <w:rFonts w:eastAsia="SimSun"/>
                <w:lang w:val="en-US"/>
              </w:rPr>
            </w:pPr>
            <w:r w:rsidRPr="001E32DC">
              <w:rPr>
                <w:rFonts w:eastAsia="SimSun"/>
                <w:lang w:val="en-US"/>
              </w:rPr>
              <w:t>CA_n5A-n14A</w:t>
            </w:r>
          </w:p>
          <w:p w14:paraId="0FA8BDDF" w14:textId="77777777" w:rsidR="00322A74" w:rsidRPr="001E32DC" w:rsidRDefault="00322A74" w:rsidP="00F21BB8">
            <w:pPr>
              <w:pStyle w:val="TAC"/>
              <w:rPr>
                <w:rFonts w:eastAsia="SimSun"/>
                <w:vertAlign w:val="superscript"/>
                <w:lang w:val="en-US"/>
              </w:rPr>
            </w:pPr>
            <w:r w:rsidRPr="001E32DC">
              <w:rPr>
                <w:rFonts w:eastAsia="SimSun"/>
                <w:lang w:val="en-US"/>
              </w:rPr>
              <w:t>CA_n5A-n77A</w:t>
            </w:r>
            <w:r w:rsidRPr="001E32DC">
              <w:rPr>
                <w:rFonts w:eastAsia="SimSun"/>
                <w:vertAlign w:val="superscript"/>
                <w:lang w:val="en-US"/>
              </w:rPr>
              <w:t>7</w:t>
            </w:r>
          </w:p>
          <w:p w14:paraId="5788CA42" w14:textId="77777777" w:rsidR="00322A74" w:rsidRPr="001E32DC" w:rsidRDefault="00322A74" w:rsidP="00F21BB8">
            <w:pPr>
              <w:pStyle w:val="TAC"/>
              <w:rPr>
                <w:rFonts w:eastAsia="SimSun"/>
                <w:lang w:val="en-US" w:eastAsia="zh-CN"/>
              </w:rPr>
            </w:pPr>
            <w:r w:rsidRPr="001E32DC">
              <w:rPr>
                <w:rFonts w:eastAsia="SimSun"/>
                <w:lang w:val="en-US"/>
              </w:rPr>
              <w:t>CA_n14A-n77A</w:t>
            </w:r>
            <w:r w:rsidRPr="001E32DC">
              <w:rPr>
                <w:rFonts w:eastAsia="SimSun"/>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35C4334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2F0C4F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29C1608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75D78B5" w14:textId="77777777" w:rsidTr="00322A74">
        <w:trPr>
          <w:trHeight w:val="29"/>
        </w:trPr>
        <w:tc>
          <w:tcPr>
            <w:tcW w:w="2666" w:type="dxa"/>
            <w:tcBorders>
              <w:top w:val="nil"/>
              <w:left w:val="single" w:sz="4" w:space="0" w:color="auto"/>
              <w:bottom w:val="nil"/>
              <w:right w:val="single" w:sz="4" w:space="0" w:color="auto"/>
            </w:tcBorders>
            <w:vAlign w:val="center"/>
          </w:tcPr>
          <w:p w14:paraId="243A1B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434D93E"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A7EFB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548A527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5989D28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ED6620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7EC630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2A13634"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A9373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FB7258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0274D8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88B9F9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17B778A"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CA_n5A-n14A-n77(2A)</w:t>
            </w:r>
          </w:p>
        </w:tc>
        <w:tc>
          <w:tcPr>
            <w:tcW w:w="2783" w:type="dxa"/>
            <w:tcBorders>
              <w:left w:val="single" w:sz="4" w:space="0" w:color="auto"/>
              <w:bottom w:val="nil"/>
              <w:right w:val="single" w:sz="4" w:space="0" w:color="auto"/>
            </w:tcBorders>
            <w:shd w:val="clear" w:color="auto" w:fill="auto"/>
          </w:tcPr>
          <w:p w14:paraId="08A5D08A" w14:textId="77777777" w:rsidR="00322A74" w:rsidRDefault="00322A74" w:rsidP="00F21BB8">
            <w:pPr>
              <w:pStyle w:val="TAC"/>
            </w:pPr>
            <w:r w:rsidRPr="007B37F5">
              <w:rPr>
                <w:rFonts w:eastAsia="SimSun" w:cs="Arial"/>
                <w:szCs w:val="18"/>
                <w:lang w:val="en-US" w:eastAsia="zh-CN"/>
              </w:rPr>
              <w:t>n77</w:t>
            </w:r>
            <w:r w:rsidRPr="007B37F5">
              <w:rPr>
                <w:rFonts w:eastAsia="SimSun" w:cs="Arial"/>
                <w:szCs w:val="18"/>
                <w:vertAlign w:val="superscript"/>
                <w:lang w:val="en-US" w:eastAsia="zh-CN"/>
              </w:rPr>
              <w:t>7</w:t>
            </w:r>
          </w:p>
          <w:p w14:paraId="5C3DE4B8" w14:textId="77777777" w:rsidR="00322A74" w:rsidRPr="001E32DC" w:rsidRDefault="00322A74" w:rsidP="00F21BB8">
            <w:pPr>
              <w:pStyle w:val="TAC"/>
              <w:rPr>
                <w:rFonts w:eastAsia="SimSun"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D7C5596"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5EC472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472F0C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3CEFAF8" w14:textId="77777777" w:rsidTr="00322A74">
        <w:trPr>
          <w:trHeight w:val="29"/>
        </w:trPr>
        <w:tc>
          <w:tcPr>
            <w:tcW w:w="2666" w:type="dxa"/>
            <w:tcBorders>
              <w:top w:val="nil"/>
              <w:left w:val="single" w:sz="4" w:space="0" w:color="auto"/>
              <w:bottom w:val="nil"/>
              <w:right w:val="single" w:sz="4" w:space="0" w:color="auto"/>
            </w:tcBorders>
            <w:vAlign w:val="center"/>
          </w:tcPr>
          <w:p w14:paraId="6F763E8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264945EA" w14:textId="77777777" w:rsidR="00322A74" w:rsidRPr="001E32DC" w:rsidRDefault="00322A74" w:rsidP="00F21BB8">
            <w:pPr>
              <w:pStyle w:val="TAC"/>
              <w:rPr>
                <w:rFonts w:eastAsia="SimSun"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0BF48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39AFD22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291EF5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16FDF0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67EC7B2"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58BFDC11"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6A614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3239AB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77F447B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FA189B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BCC7F3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CA_n5A-n25A-n66A</w:t>
            </w:r>
          </w:p>
        </w:tc>
        <w:tc>
          <w:tcPr>
            <w:tcW w:w="2783" w:type="dxa"/>
            <w:tcBorders>
              <w:top w:val="single" w:sz="4" w:space="0" w:color="auto"/>
              <w:left w:val="single" w:sz="4" w:space="0" w:color="auto"/>
              <w:bottom w:val="nil"/>
              <w:right w:val="single" w:sz="4" w:space="0" w:color="auto"/>
            </w:tcBorders>
            <w:vAlign w:val="center"/>
          </w:tcPr>
          <w:p w14:paraId="1F3A23B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CA_n5A-n25A</w:t>
            </w:r>
          </w:p>
          <w:p w14:paraId="14784A1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CA_n5A-n66A</w:t>
            </w:r>
          </w:p>
          <w:p w14:paraId="65BF39CE"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741991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3FAD930"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96AC20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8AD974B" w14:textId="77777777" w:rsidTr="00322A74">
        <w:trPr>
          <w:trHeight w:val="29"/>
        </w:trPr>
        <w:tc>
          <w:tcPr>
            <w:tcW w:w="2666" w:type="dxa"/>
            <w:tcBorders>
              <w:top w:val="nil"/>
              <w:left w:val="single" w:sz="4" w:space="0" w:color="auto"/>
              <w:bottom w:val="nil"/>
              <w:right w:val="single" w:sz="4" w:space="0" w:color="auto"/>
            </w:tcBorders>
            <w:vAlign w:val="center"/>
          </w:tcPr>
          <w:p w14:paraId="632CF3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E918312"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5E18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7E22489"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9A060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60005F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69212C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CE64F5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7F165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8892855"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10DCE9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BFBE654" w14:textId="77777777" w:rsidTr="00322A74">
        <w:trPr>
          <w:trHeight w:val="29"/>
        </w:trPr>
        <w:tc>
          <w:tcPr>
            <w:tcW w:w="2666" w:type="dxa"/>
            <w:tcBorders>
              <w:top w:val="nil"/>
              <w:left w:val="single" w:sz="4" w:space="0" w:color="auto"/>
              <w:bottom w:val="nil"/>
              <w:right w:val="single" w:sz="4" w:space="0" w:color="auto"/>
            </w:tcBorders>
            <w:vAlign w:val="center"/>
          </w:tcPr>
          <w:p w14:paraId="49F112A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CA_n5A-n25(2A)-n66A</w:t>
            </w:r>
          </w:p>
        </w:tc>
        <w:tc>
          <w:tcPr>
            <w:tcW w:w="2783" w:type="dxa"/>
            <w:tcBorders>
              <w:top w:val="nil"/>
              <w:left w:val="single" w:sz="4" w:space="0" w:color="auto"/>
              <w:bottom w:val="nil"/>
              <w:right w:val="single" w:sz="4" w:space="0" w:color="auto"/>
            </w:tcBorders>
            <w:vAlign w:val="center"/>
          </w:tcPr>
          <w:p w14:paraId="406515D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CA_n5A-n25A</w:t>
            </w:r>
          </w:p>
          <w:p w14:paraId="0103A10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w:t>
            </w:r>
          </w:p>
          <w:p w14:paraId="0345BE8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25A9DB0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043F55E"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A28D83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15EC52A9" w14:textId="77777777" w:rsidTr="00322A74">
        <w:trPr>
          <w:trHeight w:val="29"/>
        </w:trPr>
        <w:tc>
          <w:tcPr>
            <w:tcW w:w="2666" w:type="dxa"/>
            <w:tcBorders>
              <w:top w:val="nil"/>
              <w:left w:val="single" w:sz="4" w:space="0" w:color="auto"/>
              <w:bottom w:val="nil"/>
              <w:right w:val="single" w:sz="4" w:space="0" w:color="auto"/>
            </w:tcBorders>
            <w:vAlign w:val="center"/>
          </w:tcPr>
          <w:p w14:paraId="29BFE60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1E784C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DD02DB"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EC3797A"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CA_n25(2A)_BCS0</w:t>
            </w:r>
          </w:p>
        </w:tc>
        <w:tc>
          <w:tcPr>
            <w:tcW w:w="2451" w:type="dxa"/>
            <w:tcBorders>
              <w:top w:val="nil"/>
              <w:left w:val="single" w:sz="4" w:space="0" w:color="auto"/>
              <w:bottom w:val="nil"/>
              <w:right w:val="single" w:sz="4" w:space="0" w:color="auto"/>
            </w:tcBorders>
            <w:vAlign w:val="center"/>
          </w:tcPr>
          <w:p w14:paraId="0C1829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CBEFF5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62BDCF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BC797D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19C75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F01F8BF"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09B0BF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A7A65FA" w14:textId="77777777" w:rsidTr="00322A74">
        <w:trPr>
          <w:trHeight w:val="29"/>
        </w:trPr>
        <w:tc>
          <w:tcPr>
            <w:tcW w:w="2666" w:type="dxa"/>
            <w:tcBorders>
              <w:top w:val="nil"/>
              <w:left w:val="single" w:sz="4" w:space="0" w:color="auto"/>
              <w:bottom w:val="nil"/>
              <w:right w:val="single" w:sz="4" w:space="0" w:color="auto"/>
            </w:tcBorders>
            <w:vAlign w:val="center"/>
          </w:tcPr>
          <w:p w14:paraId="2655D70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CA_n5A-n25A-n66(2A)</w:t>
            </w:r>
          </w:p>
        </w:tc>
        <w:tc>
          <w:tcPr>
            <w:tcW w:w="2783" w:type="dxa"/>
            <w:tcBorders>
              <w:top w:val="nil"/>
              <w:left w:val="single" w:sz="4" w:space="0" w:color="auto"/>
              <w:bottom w:val="nil"/>
              <w:right w:val="single" w:sz="4" w:space="0" w:color="auto"/>
            </w:tcBorders>
            <w:vAlign w:val="center"/>
          </w:tcPr>
          <w:p w14:paraId="462763D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CA_n5A-n25A</w:t>
            </w:r>
          </w:p>
          <w:p w14:paraId="702DF4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w:t>
            </w:r>
          </w:p>
          <w:p w14:paraId="2E0381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577E7D06"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A8F3070"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524209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4659A68E" w14:textId="77777777" w:rsidTr="00322A74">
        <w:trPr>
          <w:trHeight w:val="29"/>
        </w:trPr>
        <w:tc>
          <w:tcPr>
            <w:tcW w:w="2666" w:type="dxa"/>
            <w:tcBorders>
              <w:top w:val="nil"/>
              <w:left w:val="single" w:sz="4" w:space="0" w:color="auto"/>
              <w:bottom w:val="nil"/>
              <w:right w:val="single" w:sz="4" w:space="0" w:color="auto"/>
            </w:tcBorders>
            <w:vAlign w:val="center"/>
          </w:tcPr>
          <w:p w14:paraId="54A6F4C5"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2409185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F67A60"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09C16907"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BE6F53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947693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857672E"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4C1E487F"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D0027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6FC1A6E"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CA_n66(2A)_BCS1</w:t>
            </w:r>
          </w:p>
        </w:tc>
        <w:tc>
          <w:tcPr>
            <w:tcW w:w="2451" w:type="dxa"/>
            <w:tcBorders>
              <w:top w:val="nil"/>
              <w:left w:val="single" w:sz="4" w:space="0" w:color="auto"/>
              <w:bottom w:val="single" w:sz="4" w:space="0" w:color="auto"/>
              <w:right w:val="single" w:sz="4" w:space="0" w:color="auto"/>
            </w:tcBorders>
            <w:vAlign w:val="center"/>
          </w:tcPr>
          <w:p w14:paraId="108E971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2F72E9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39BE8E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CA_n5A-n25(2A)-n66(2A)</w:t>
            </w:r>
          </w:p>
        </w:tc>
        <w:tc>
          <w:tcPr>
            <w:tcW w:w="2783" w:type="dxa"/>
            <w:tcBorders>
              <w:top w:val="single" w:sz="4" w:space="0" w:color="auto"/>
              <w:left w:val="single" w:sz="4" w:space="0" w:color="auto"/>
              <w:bottom w:val="nil"/>
              <w:right w:val="single" w:sz="4" w:space="0" w:color="auto"/>
            </w:tcBorders>
            <w:vAlign w:val="center"/>
          </w:tcPr>
          <w:p w14:paraId="1F42A6CF"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CA_n5A-n25A</w:t>
            </w:r>
          </w:p>
          <w:p w14:paraId="5B06123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CA_n5A-n66A</w:t>
            </w:r>
          </w:p>
          <w:p w14:paraId="12F5989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72EC36D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B01C434"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DD0EB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A355637" w14:textId="77777777" w:rsidTr="00322A74">
        <w:trPr>
          <w:trHeight w:val="29"/>
        </w:trPr>
        <w:tc>
          <w:tcPr>
            <w:tcW w:w="2666" w:type="dxa"/>
            <w:tcBorders>
              <w:top w:val="nil"/>
              <w:left w:val="single" w:sz="4" w:space="0" w:color="auto"/>
              <w:bottom w:val="nil"/>
              <w:right w:val="single" w:sz="4" w:space="0" w:color="auto"/>
            </w:tcBorders>
            <w:vAlign w:val="center"/>
          </w:tcPr>
          <w:p w14:paraId="2FC28A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54B2D0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0C2B08"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DDBAD8C"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CA_n25(2A)_BCS0</w:t>
            </w:r>
          </w:p>
        </w:tc>
        <w:tc>
          <w:tcPr>
            <w:tcW w:w="2451" w:type="dxa"/>
            <w:tcBorders>
              <w:top w:val="nil"/>
              <w:left w:val="single" w:sz="4" w:space="0" w:color="auto"/>
              <w:bottom w:val="nil"/>
              <w:right w:val="single" w:sz="4" w:space="0" w:color="auto"/>
            </w:tcBorders>
            <w:vAlign w:val="center"/>
          </w:tcPr>
          <w:p w14:paraId="5F9D8C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D377AB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B39533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1398F7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427E9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9FF019C"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CA_n66(2A)_BCS1</w:t>
            </w:r>
          </w:p>
        </w:tc>
        <w:tc>
          <w:tcPr>
            <w:tcW w:w="2451" w:type="dxa"/>
            <w:tcBorders>
              <w:top w:val="nil"/>
              <w:left w:val="single" w:sz="4" w:space="0" w:color="auto"/>
              <w:bottom w:val="single" w:sz="4" w:space="0" w:color="auto"/>
              <w:right w:val="single" w:sz="4" w:space="0" w:color="auto"/>
            </w:tcBorders>
            <w:vAlign w:val="center"/>
          </w:tcPr>
          <w:p w14:paraId="66ED6B3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081B27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46AC45A"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CA_n5A-n25A-n77A</w:t>
            </w:r>
          </w:p>
        </w:tc>
        <w:tc>
          <w:tcPr>
            <w:tcW w:w="2783" w:type="dxa"/>
            <w:tcBorders>
              <w:top w:val="single" w:sz="4" w:space="0" w:color="auto"/>
              <w:left w:val="single" w:sz="4" w:space="0" w:color="auto"/>
              <w:bottom w:val="nil"/>
              <w:right w:val="single" w:sz="4" w:space="0" w:color="auto"/>
            </w:tcBorders>
            <w:vAlign w:val="center"/>
          </w:tcPr>
          <w:p w14:paraId="5EFB6152"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CA_n5A-n25A</w:t>
            </w:r>
          </w:p>
        </w:tc>
        <w:tc>
          <w:tcPr>
            <w:tcW w:w="1259" w:type="dxa"/>
            <w:tcBorders>
              <w:top w:val="single" w:sz="4" w:space="0" w:color="auto"/>
              <w:left w:val="single" w:sz="4" w:space="0" w:color="auto"/>
              <w:bottom w:val="single" w:sz="4" w:space="0" w:color="auto"/>
              <w:right w:val="single" w:sz="4" w:space="0" w:color="auto"/>
            </w:tcBorders>
            <w:vAlign w:val="center"/>
          </w:tcPr>
          <w:p w14:paraId="6CD1829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C8AF793"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A48A8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9659B92" w14:textId="77777777" w:rsidTr="00322A74">
        <w:trPr>
          <w:trHeight w:val="29"/>
        </w:trPr>
        <w:tc>
          <w:tcPr>
            <w:tcW w:w="2666" w:type="dxa"/>
            <w:tcBorders>
              <w:top w:val="nil"/>
              <w:left w:val="single" w:sz="4" w:space="0" w:color="auto"/>
              <w:bottom w:val="nil"/>
              <w:right w:val="single" w:sz="4" w:space="0" w:color="auto"/>
            </w:tcBorders>
            <w:vAlign w:val="center"/>
          </w:tcPr>
          <w:p w14:paraId="5AA87D2F"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0CD75AE1"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3CC6254F"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8920AB0"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5B0C44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4D0F94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A0E257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7BBF9ED1"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013CA34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E517FB1"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79C5E0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6587EA9" w14:textId="77777777" w:rsidTr="00322A74">
        <w:trPr>
          <w:trHeight w:val="29"/>
        </w:trPr>
        <w:tc>
          <w:tcPr>
            <w:tcW w:w="2666" w:type="dxa"/>
            <w:tcBorders>
              <w:top w:val="single" w:sz="4" w:space="0" w:color="auto"/>
              <w:left w:val="single" w:sz="4" w:space="0" w:color="auto"/>
              <w:bottom w:val="nil"/>
              <w:right w:val="single" w:sz="4" w:space="0" w:color="auto"/>
            </w:tcBorders>
          </w:tcPr>
          <w:p w14:paraId="0FF79473"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szCs w:val="18"/>
                <w:lang w:eastAsia="zh-CN"/>
              </w:rPr>
              <w:t>CA_n5A-n25(2A)-n77A</w:t>
            </w:r>
          </w:p>
        </w:tc>
        <w:tc>
          <w:tcPr>
            <w:tcW w:w="2783" w:type="dxa"/>
            <w:tcBorders>
              <w:top w:val="single" w:sz="4" w:space="0" w:color="auto"/>
              <w:left w:val="single" w:sz="4" w:space="0" w:color="auto"/>
              <w:bottom w:val="nil"/>
              <w:right w:val="single" w:sz="4" w:space="0" w:color="auto"/>
            </w:tcBorders>
          </w:tcPr>
          <w:p w14:paraId="2806C53D" w14:textId="77777777" w:rsidR="00322A74" w:rsidRPr="001E32DC" w:rsidRDefault="00322A74" w:rsidP="00F21BB8">
            <w:pPr>
              <w:keepNext/>
              <w:keepLines/>
              <w:spacing w:after="0"/>
              <w:jc w:val="center"/>
              <w:rPr>
                <w:rFonts w:ascii="Arial" w:eastAsia="DengXian" w:hAnsi="Arial"/>
                <w:sz w:val="18"/>
              </w:rPr>
            </w:pPr>
            <w:r w:rsidRPr="001E32DC">
              <w:rPr>
                <w:rFonts w:ascii="Arial" w:eastAsia="DengXian" w:hAnsi="Arial"/>
                <w:sz w:val="18"/>
              </w:rPr>
              <w:t>CA_n5A-n25A</w:t>
            </w:r>
          </w:p>
          <w:p w14:paraId="26C97740" w14:textId="77777777" w:rsidR="00322A74" w:rsidRPr="001E32DC" w:rsidRDefault="00322A74" w:rsidP="00F21BB8">
            <w:pPr>
              <w:keepNext/>
              <w:keepLines/>
              <w:spacing w:after="0"/>
              <w:jc w:val="center"/>
              <w:rPr>
                <w:rFonts w:ascii="Arial" w:eastAsia="DengXian" w:hAnsi="Arial"/>
                <w:sz w:val="18"/>
              </w:rPr>
            </w:pPr>
            <w:r w:rsidRPr="001E32DC">
              <w:rPr>
                <w:rFonts w:ascii="Arial" w:eastAsia="DengXian" w:hAnsi="Arial"/>
                <w:sz w:val="18"/>
              </w:rPr>
              <w:t>CA_n5A-n77A</w:t>
            </w:r>
          </w:p>
          <w:p w14:paraId="19F08DA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DengXian" w:hAnsi="Arial"/>
                <w:sz w:val="18"/>
              </w:rPr>
              <w:t>CA_n25A-n77A</w:t>
            </w:r>
          </w:p>
        </w:tc>
        <w:tc>
          <w:tcPr>
            <w:tcW w:w="1259" w:type="dxa"/>
            <w:tcBorders>
              <w:top w:val="single" w:sz="4" w:space="0" w:color="auto"/>
              <w:left w:val="single" w:sz="4" w:space="0" w:color="auto"/>
              <w:bottom w:val="single" w:sz="4" w:space="0" w:color="auto"/>
              <w:right w:val="single" w:sz="4" w:space="0" w:color="auto"/>
            </w:tcBorders>
          </w:tcPr>
          <w:p w14:paraId="3C77B48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755B652"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0E405D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6EF6CA5" w14:textId="77777777" w:rsidTr="00322A74">
        <w:trPr>
          <w:trHeight w:val="29"/>
        </w:trPr>
        <w:tc>
          <w:tcPr>
            <w:tcW w:w="2666" w:type="dxa"/>
            <w:tcBorders>
              <w:top w:val="nil"/>
              <w:left w:val="single" w:sz="4" w:space="0" w:color="auto"/>
              <w:bottom w:val="nil"/>
              <w:right w:val="single" w:sz="4" w:space="0" w:color="auto"/>
            </w:tcBorders>
          </w:tcPr>
          <w:p w14:paraId="1C000E4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nil"/>
              <w:right w:val="single" w:sz="4" w:space="0" w:color="auto"/>
            </w:tcBorders>
          </w:tcPr>
          <w:p w14:paraId="4930C7C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F6D2583"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944F4F8"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CA_n25(2A)_BCS</w:t>
            </w:r>
            <w:r w:rsidRPr="001E32DC">
              <w:rPr>
                <w:rFonts w:eastAsia="SimSun" w:cs="Arial" w:hint="eastAsia"/>
                <w:color w:val="000000"/>
                <w:szCs w:val="18"/>
                <w:lang w:val="en-US" w:eastAsia="zh-CN" w:bidi="ar"/>
              </w:rPr>
              <w:t>0</w:t>
            </w:r>
          </w:p>
        </w:tc>
        <w:tc>
          <w:tcPr>
            <w:tcW w:w="2451" w:type="dxa"/>
            <w:tcBorders>
              <w:top w:val="nil"/>
              <w:left w:val="single" w:sz="4" w:space="0" w:color="auto"/>
              <w:bottom w:val="nil"/>
              <w:right w:val="single" w:sz="4" w:space="0" w:color="auto"/>
            </w:tcBorders>
            <w:vAlign w:val="center"/>
          </w:tcPr>
          <w:p w14:paraId="7576BAF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28C477B" w14:textId="77777777" w:rsidTr="00322A74">
        <w:trPr>
          <w:trHeight w:val="29"/>
        </w:trPr>
        <w:tc>
          <w:tcPr>
            <w:tcW w:w="2666" w:type="dxa"/>
            <w:tcBorders>
              <w:top w:val="nil"/>
              <w:left w:val="single" w:sz="4" w:space="0" w:color="auto"/>
              <w:bottom w:val="single" w:sz="4" w:space="0" w:color="auto"/>
              <w:right w:val="single" w:sz="4" w:space="0" w:color="auto"/>
            </w:tcBorders>
          </w:tcPr>
          <w:p w14:paraId="0A27EAC2"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tcPr>
          <w:p w14:paraId="3865CEC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4BA418B"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8715380"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E9D45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6B863EF" w14:textId="77777777" w:rsidTr="00322A74">
        <w:trPr>
          <w:trHeight w:val="29"/>
        </w:trPr>
        <w:tc>
          <w:tcPr>
            <w:tcW w:w="2666" w:type="dxa"/>
            <w:tcBorders>
              <w:top w:val="single" w:sz="4" w:space="0" w:color="auto"/>
              <w:left w:val="single" w:sz="4" w:space="0" w:color="auto"/>
              <w:bottom w:val="nil"/>
              <w:right w:val="single" w:sz="4" w:space="0" w:color="auto"/>
            </w:tcBorders>
          </w:tcPr>
          <w:p w14:paraId="6A9F0A6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szCs w:val="18"/>
                <w:lang w:eastAsia="zh-CN"/>
              </w:rPr>
              <w:t>CA_n5A-n25A-n77(2A)</w:t>
            </w:r>
          </w:p>
        </w:tc>
        <w:tc>
          <w:tcPr>
            <w:tcW w:w="2783" w:type="dxa"/>
            <w:tcBorders>
              <w:top w:val="single" w:sz="4" w:space="0" w:color="auto"/>
              <w:left w:val="single" w:sz="4" w:space="0" w:color="auto"/>
              <w:bottom w:val="nil"/>
              <w:right w:val="single" w:sz="4" w:space="0" w:color="auto"/>
            </w:tcBorders>
          </w:tcPr>
          <w:p w14:paraId="725E1D20" w14:textId="77777777" w:rsidR="00322A74" w:rsidRPr="001E32DC" w:rsidRDefault="00322A74" w:rsidP="00F21BB8">
            <w:pPr>
              <w:keepNext/>
              <w:keepLines/>
              <w:spacing w:after="0"/>
              <w:jc w:val="center"/>
              <w:rPr>
                <w:rFonts w:ascii="Arial" w:eastAsia="DengXian" w:hAnsi="Arial"/>
                <w:sz w:val="18"/>
              </w:rPr>
            </w:pPr>
            <w:r w:rsidRPr="001E32DC">
              <w:rPr>
                <w:rFonts w:ascii="Arial" w:eastAsia="DengXian" w:hAnsi="Arial"/>
                <w:sz w:val="18"/>
              </w:rPr>
              <w:t>CA_n5A-n25A</w:t>
            </w:r>
          </w:p>
          <w:p w14:paraId="1F90586D" w14:textId="77777777" w:rsidR="00322A74" w:rsidRPr="001E32DC" w:rsidRDefault="00322A74" w:rsidP="00F21BB8">
            <w:pPr>
              <w:keepNext/>
              <w:keepLines/>
              <w:spacing w:after="0"/>
              <w:jc w:val="center"/>
              <w:rPr>
                <w:rFonts w:ascii="Arial" w:eastAsia="DengXian" w:hAnsi="Arial"/>
                <w:sz w:val="18"/>
              </w:rPr>
            </w:pPr>
            <w:r w:rsidRPr="001E32DC">
              <w:rPr>
                <w:rFonts w:ascii="Arial" w:eastAsia="DengXian" w:hAnsi="Arial"/>
                <w:sz w:val="18"/>
              </w:rPr>
              <w:t>CA_n5A-n77A</w:t>
            </w:r>
          </w:p>
          <w:p w14:paraId="7F9D148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DengXian" w:hAnsi="Arial"/>
                <w:sz w:val="18"/>
              </w:rPr>
              <w:t>CA_n25A-n77A</w:t>
            </w:r>
          </w:p>
        </w:tc>
        <w:tc>
          <w:tcPr>
            <w:tcW w:w="1259" w:type="dxa"/>
            <w:tcBorders>
              <w:top w:val="single" w:sz="4" w:space="0" w:color="auto"/>
              <w:left w:val="single" w:sz="4" w:space="0" w:color="auto"/>
              <w:bottom w:val="single" w:sz="4" w:space="0" w:color="auto"/>
              <w:right w:val="single" w:sz="4" w:space="0" w:color="auto"/>
            </w:tcBorders>
          </w:tcPr>
          <w:p w14:paraId="482A65F3"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D95F784"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1D454D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6C8AFEA" w14:textId="77777777" w:rsidTr="00322A74">
        <w:trPr>
          <w:trHeight w:val="29"/>
        </w:trPr>
        <w:tc>
          <w:tcPr>
            <w:tcW w:w="2666" w:type="dxa"/>
            <w:tcBorders>
              <w:top w:val="nil"/>
              <w:left w:val="single" w:sz="4" w:space="0" w:color="auto"/>
              <w:bottom w:val="nil"/>
              <w:right w:val="single" w:sz="4" w:space="0" w:color="auto"/>
            </w:tcBorders>
          </w:tcPr>
          <w:p w14:paraId="6ADE7BA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nil"/>
              <w:right w:val="single" w:sz="4" w:space="0" w:color="auto"/>
            </w:tcBorders>
          </w:tcPr>
          <w:p w14:paraId="743B69FF"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65E46D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09D13D11"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B20722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32B1558" w14:textId="77777777" w:rsidTr="00322A74">
        <w:trPr>
          <w:trHeight w:val="29"/>
        </w:trPr>
        <w:tc>
          <w:tcPr>
            <w:tcW w:w="2666" w:type="dxa"/>
            <w:tcBorders>
              <w:top w:val="nil"/>
              <w:left w:val="single" w:sz="4" w:space="0" w:color="auto"/>
              <w:bottom w:val="single" w:sz="4" w:space="0" w:color="auto"/>
              <w:right w:val="single" w:sz="4" w:space="0" w:color="auto"/>
            </w:tcBorders>
          </w:tcPr>
          <w:p w14:paraId="3C118B1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tcPr>
          <w:p w14:paraId="0812889E"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A0FC7E6"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A74ACBA"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eastAsia="zh-CN" w:bidi="ar"/>
              </w:rPr>
              <w:t>CA_n77(2A)</w:t>
            </w:r>
            <w:r w:rsidRPr="001E32DC">
              <w:rPr>
                <w:rFonts w:eastAsia="SimSun" w:cs="Arial"/>
                <w:color w:val="000000"/>
                <w:szCs w:val="18"/>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491344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A3F56E1" w14:textId="77777777" w:rsidTr="00322A74">
        <w:trPr>
          <w:trHeight w:val="29"/>
        </w:trPr>
        <w:tc>
          <w:tcPr>
            <w:tcW w:w="2666" w:type="dxa"/>
            <w:tcBorders>
              <w:top w:val="single" w:sz="4" w:space="0" w:color="auto"/>
              <w:left w:val="single" w:sz="4" w:space="0" w:color="auto"/>
              <w:bottom w:val="nil"/>
              <w:right w:val="single" w:sz="4" w:space="0" w:color="auto"/>
            </w:tcBorders>
          </w:tcPr>
          <w:p w14:paraId="26DE7DC7"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szCs w:val="18"/>
                <w:lang w:eastAsia="zh-CN"/>
              </w:rPr>
              <w:t>CA_n5A-n25(2A)-n77(2A)</w:t>
            </w:r>
          </w:p>
        </w:tc>
        <w:tc>
          <w:tcPr>
            <w:tcW w:w="2783" w:type="dxa"/>
            <w:tcBorders>
              <w:top w:val="single" w:sz="4" w:space="0" w:color="auto"/>
              <w:left w:val="single" w:sz="4" w:space="0" w:color="auto"/>
              <w:bottom w:val="nil"/>
              <w:right w:val="single" w:sz="4" w:space="0" w:color="auto"/>
            </w:tcBorders>
          </w:tcPr>
          <w:p w14:paraId="408C0699" w14:textId="77777777" w:rsidR="00322A74" w:rsidRPr="001E32DC" w:rsidRDefault="00322A74" w:rsidP="00F21BB8">
            <w:pPr>
              <w:keepNext/>
              <w:keepLines/>
              <w:spacing w:after="0"/>
              <w:jc w:val="center"/>
              <w:rPr>
                <w:rFonts w:ascii="Arial" w:eastAsia="DengXian" w:hAnsi="Arial"/>
                <w:sz w:val="18"/>
              </w:rPr>
            </w:pPr>
            <w:r w:rsidRPr="001E32DC">
              <w:rPr>
                <w:rFonts w:ascii="Arial" w:eastAsia="DengXian" w:hAnsi="Arial"/>
                <w:sz w:val="18"/>
              </w:rPr>
              <w:t>CA_n5A-n25A</w:t>
            </w:r>
          </w:p>
          <w:p w14:paraId="56E5FB1D" w14:textId="77777777" w:rsidR="00322A74" w:rsidRPr="001E32DC" w:rsidRDefault="00322A74" w:rsidP="00F21BB8">
            <w:pPr>
              <w:keepNext/>
              <w:keepLines/>
              <w:spacing w:after="0"/>
              <w:jc w:val="center"/>
              <w:rPr>
                <w:rFonts w:ascii="Arial" w:eastAsia="DengXian" w:hAnsi="Arial"/>
                <w:sz w:val="18"/>
              </w:rPr>
            </w:pPr>
            <w:r w:rsidRPr="001E32DC">
              <w:rPr>
                <w:rFonts w:ascii="Arial" w:eastAsia="DengXian" w:hAnsi="Arial"/>
                <w:sz w:val="18"/>
              </w:rPr>
              <w:t>CA_n5A-n77A</w:t>
            </w:r>
          </w:p>
          <w:p w14:paraId="4FDF7814"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DengXian" w:hAnsi="Arial"/>
                <w:sz w:val="18"/>
              </w:rPr>
              <w:t>CA_n25A-n77A</w:t>
            </w:r>
          </w:p>
        </w:tc>
        <w:tc>
          <w:tcPr>
            <w:tcW w:w="1259" w:type="dxa"/>
            <w:tcBorders>
              <w:top w:val="single" w:sz="4" w:space="0" w:color="auto"/>
              <w:left w:val="single" w:sz="4" w:space="0" w:color="auto"/>
              <w:bottom w:val="single" w:sz="4" w:space="0" w:color="auto"/>
              <w:right w:val="single" w:sz="4" w:space="0" w:color="auto"/>
            </w:tcBorders>
          </w:tcPr>
          <w:p w14:paraId="4B0E6A5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3133620"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13100F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21BD038" w14:textId="77777777" w:rsidTr="00322A74">
        <w:trPr>
          <w:trHeight w:val="29"/>
        </w:trPr>
        <w:tc>
          <w:tcPr>
            <w:tcW w:w="2666" w:type="dxa"/>
            <w:tcBorders>
              <w:top w:val="nil"/>
              <w:left w:val="single" w:sz="4" w:space="0" w:color="auto"/>
              <w:bottom w:val="nil"/>
              <w:right w:val="single" w:sz="4" w:space="0" w:color="auto"/>
            </w:tcBorders>
          </w:tcPr>
          <w:p w14:paraId="1AF4E28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nil"/>
              <w:right w:val="single" w:sz="4" w:space="0" w:color="auto"/>
            </w:tcBorders>
          </w:tcPr>
          <w:p w14:paraId="3FA371B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C4E726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8882CCA"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eastAsia="zh-CN" w:bidi="ar"/>
              </w:rPr>
              <w:t>CA_n25(2A)</w:t>
            </w:r>
            <w:r w:rsidRPr="001E32DC">
              <w:rPr>
                <w:rFonts w:eastAsia="SimSun" w:cs="Arial"/>
                <w:color w:val="000000"/>
                <w:szCs w:val="18"/>
                <w:lang w:val="en-US" w:eastAsia="zh-CN" w:bidi="ar"/>
              </w:rPr>
              <w:t>_BCS</w:t>
            </w:r>
            <w:r w:rsidRPr="001E32DC">
              <w:rPr>
                <w:rFonts w:eastAsia="SimSun" w:cs="Arial" w:hint="eastAsia"/>
                <w:color w:val="000000"/>
                <w:szCs w:val="18"/>
                <w:lang w:val="en-US" w:eastAsia="zh-CN" w:bidi="ar"/>
              </w:rPr>
              <w:t>0</w:t>
            </w:r>
          </w:p>
        </w:tc>
        <w:tc>
          <w:tcPr>
            <w:tcW w:w="2451" w:type="dxa"/>
            <w:tcBorders>
              <w:top w:val="nil"/>
              <w:left w:val="single" w:sz="4" w:space="0" w:color="auto"/>
              <w:bottom w:val="nil"/>
              <w:right w:val="single" w:sz="4" w:space="0" w:color="auto"/>
            </w:tcBorders>
            <w:vAlign w:val="center"/>
          </w:tcPr>
          <w:p w14:paraId="4B2B2AF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23BDA03" w14:textId="77777777" w:rsidTr="00322A74">
        <w:trPr>
          <w:trHeight w:val="29"/>
        </w:trPr>
        <w:tc>
          <w:tcPr>
            <w:tcW w:w="2666" w:type="dxa"/>
            <w:tcBorders>
              <w:top w:val="nil"/>
              <w:left w:val="single" w:sz="4" w:space="0" w:color="auto"/>
              <w:bottom w:val="single" w:sz="4" w:space="0" w:color="auto"/>
              <w:right w:val="single" w:sz="4" w:space="0" w:color="auto"/>
            </w:tcBorders>
          </w:tcPr>
          <w:p w14:paraId="100FDEA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tcPr>
          <w:p w14:paraId="4BDE164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20A22B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DengXian"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9E2E720"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eastAsia="zh-CN" w:bidi="ar"/>
              </w:rPr>
              <w:t>CA_n77(2A)</w:t>
            </w:r>
            <w:r w:rsidRPr="001E32DC">
              <w:rPr>
                <w:rFonts w:eastAsia="SimSun" w:cs="Arial"/>
                <w:color w:val="000000"/>
                <w:szCs w:val="18"/>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10C9A14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CC399F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D275C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CA_n5A-n25A-n78A</w:t>
            </w:r>
          </w:p>
        </w:tc>
        <w:tc>
          <w:tcPr>
            <w:tcW w:w="2783" w:type="dxa"/>
            <w:tcBorders>
              <w:top w:val="single" w:sz="4" w:space="0" w:color="auto"/>
              <w:left w:val="single" w:sz="4" w:space="0" w:color="auto"/>
              <w:bottom w:val="nil"/>
              <w:right w:val="single" w:sz="4" w:space="0" w:color="auto"/>
            </w:tcBorders>
            <w:vAlign w:val="center"/>
          </w:tcPr>
          <w:p w14:paraId="1A1B9D3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CA_n5A-n25A</w:t>
            </w:r>
          </w:p>
          <w:p w14:paraId="306BE3C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CA_n5A-n78A</w:t>
            </w:r>
          </w:p>
          <w:p w14:paraId="360E5975"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5F8AA34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4A61F4C"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40B9E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2640B3D" w14:textId="77777777" w:rsidTr="00322A74">
        <w:trPr>
          <w:trHeight w:val="29"/>
        </w:trPr>
        <w:tc>
          <w:tcPr>
            <w:tcW w:w="2666" w:type="dxa"/>
            <w:tcBorders>
              <w:top w:val="nil"/>
              <w:left w:val="single" w:sz="4" w:space="0" w:color="auto"/>
              <w:bottom w:val="nil"/>
              <w:right w:val="single" w:sz="4" w:space="0" w:color="auto"/>
            </w:tcBorders>
            <w:vAlign w:val="center"/>
          </w:tcPr>
          <w:p w14:paraId="56F6EE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A2E468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5546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E7C583C"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351C0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A9E441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30FD8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1EEF9C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F157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0B20964"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91F23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0FAFD0B"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4A620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CA_n5A-n25(2A)-n78A</w:t>
            </w:r>
          </w:p>
        </w:tc>
        <w:tc>
          <w:tcPr>
            <w:tcW w:w="2783" w:type="dxa"/>
            <w:tcBorders>
              <w:top w:val="single" w:sz="4" w:space="0" w:color="auto"/>
              <w:left w:val="single" w:sz="4" w:space="0" w:color="auto"/>
              <w:bottom w:val="nil"/>
              <w:right w:val="single" w:sz="4" w:space="0" w:color="auto"/>
            </w:tcBorders>
            <w:vAlign w:val="center"/>
          </w:tcPr>
          <w:p w14:paraId="343DD1BF"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CA_n5A-n25A</w:t>
            </w:r>
          </w:p>
          <w:p w14:paraId="42A45465"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CA_n5A-n78A</w:t>
            </w:r>
          </w:p>
          <w:p w14:paraId="35466F8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color w:val="000000"/>
                <w:kern w:val="2"/>
                <w:sz w:val="18"/>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6A3130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7C1BFA79"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5864E03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3DECE52" w14:textId="77777777" w:rsidTr="00322A74">
        <w:trPr>
          <w:trHeight w:val="29"/>
        </w:trPr>
        <w:tc>
          <w:tcPr>
            <w:tcW w:w="2666" w:type="dxa"/>
            <w:tcBorders>
              <w:top w:val="nil"/>
              <w:left w:val="single" w:sz="4" w:space="0" w:color="auto"/>
              <w:bottom w:val="nil"/>
              <w:right w:val="single" w:sz="4" w:space="0" w:color="auto"/>
            </w:tcBorders>
            <w:vAlign w:val="center"/>
          </w:tcPr>
          <w:p w14:paraId="27CA5F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9AC1C5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C8AB3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F5D6D37"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CA_n25(2A)_BCS0</w:t>
            </w:r>
          </w:p>
        </w:tc>
        <w:tc>
          <w:tcPr>
            <w:tcW w:w="2451" w:type="dxa"/>
            <w:tcBorders>
              <w:top w:val="nil"/>
              <w:left w:val="single" w:sz="4" w:space="0" w:color="auto"/>
              <w:bottom w:val="nil"/>
              <w:right w:val="single" w:sz="4" w:space="0" w:color="auto"/>
            </w:tcBorders>
            <w:vAlign w:val="center"/>
          </w:tcPr>
          <w:p w14:paraId="3E33CA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BD1DD0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59E1AA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D720E2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94D3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774ED0A"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BB64D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856D86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D1814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CA_n5A-n25A-n78(2A)</w:t>
            </w:r>
          </w:p>
        </w:tc>
        <w:tc>
          <w:tcPr>
            <w:tcW w:w="2783" w:type="dxa"/>
            <w:tcBorders>
              <w:top w:val="single" w:sz="4" w:space="0" w:color="auto"/>
              <w:left w:val="single" w:sz="4" w:space="0" w:color="auto"/>
              <w:bottom w:val="nil"/>
              <w:right w:val="single" w:sz="4" w:space="0" w:color="auto"/>
            </w:tcBorders>
            <w:vAlign w:val="center"/>
          </w:tcPr>
          <w:p w14:paraId="6FD57C9B"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CA_n5A-n25A</w:t>
            </w:r>
          </w:p>
          <w:p w14:paraId="6C1A37AC"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CA_n5A-n78A</w:t>
            </w:r>
          </w:p>
          <w:p w14:paraId="44D6BAF1"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color w:val="000000"/>
                <w:kern w:val="2"/>
                <w:sz w:val="18"/>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7CCE9A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D0335C6"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1F32BB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5822551" w14:textId="77777777" w:rsidTr="00322A74">
        <w:trPr>
          <w:trHeight w:val="29"/>
        </w:trPr>
        <w:tc>
          <w:tcPr>
            <w:tcW w:w="2666" w:type="dxa"/>
            <w:tcBorders>
              <w:top w:val="nil"/>
              <w:left w:val="single" w:sz="4" w:space="0" w:color="auto"/>
              <w:bottom w:val="nil"/>
              <w:right w:val="single" w:sz="4" w:space="0" w:color="auto"/>
            </w:tcBorders>
            <w:vAlign w:val="center"/>
          </w:tcPr>
          <w:p w14:paraId="36B7D6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5B5A78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E835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B64611F"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14EEBA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88725D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CDE67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B27E4A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7C08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564BFAB" w14:textId="77777777" w:rsidR="00322A74" w:rsidRPr="001E32DC" w:rsidRDefault="00322A74" w:rsidP="00F21BB8">
            <w:pPr>
              <w:pStyle w:val="TAC"/>
              <w:rPr>
                <w:rFonts w:eastAsia="SimSun"/>
                <w:kern w:val="2"/>
                <w:szCs w:val="18"/>
                <w:lang w:val="en-US" w:eastAsia="zh-CN"/>
              </w:rPr>
            </w:pPr>
            <w:r w:rsidRPr="001E32DC">
              <w:rPr>
                <w:rFonts w:eastAsia="SimSun" w:cs="Arial"/>
                <w:color w:val="000000"/>
                <w:szCs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7519C4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55C976A" w14:textId="77777777" w:rsidTr="00322A74">
        <w:trPr>
          <w:trHeight w:val="29"/>
        </w:trPr>
        <w:tc>
          <w:tcPr>
            <w:tcW w:w="2666" w:type="dxa"/>
            <w:tcBorders>
              <w:top w:val="nil"/>
              <w:left w:val="single" w:sz="4" w:space="0" w:color="auto"/>
              <w:bottom w:val="nil"/>
              <w:right w:val="single" w:sz="4" w:space="0" w:color="auto"/>
            </w:tcBorders>
            <w:vAlign w:val="center"/>
          </w:tcPr>
          <w:p w14:paraId="73C3BE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CA_n5A-n25(2A)-n78(2A)</w:t>
            </w:r>
          </w:p>
        </w:tc>
        <w:tc>
          <w:tcPr>
            <w:tcW w:w="2783" w:type="dxa"/>
            <w:tcBorders>
              <w:top w:val="nil"/>
              <w:left w:val="single" w:sz="4" w:space="0" w:color="auto"/>
              <w:bottom w:val="nil"/>
              <w:right w:val="single" w:sz="4" w:space="0" w:color="auto"/>
            </w:tcBorders>
            <w:vAlign w:val="center"/>
          </w:tcPr>
          <w:p w14:paraId="3767E93C"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CA_n5A-n25A</w:t>
            </w:r>
          </w:p>
          <w:p w14:paraId="286B803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CA_n5A-n78A</w:t>
            </w:r>
          </w:p>
          <w:p w14:paraId="3F2344A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470E9A9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64E0C85" w14:textId="77777777" w:rsidR="00322A74" w:rsidRPr="001E32DC" w:rsidRDefault="00322A74" w:rsidP="00F21BB8">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4B43067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E5AFF24" w14:textId="77777777" w:rsidTr="00322A74">
        <w:trPr>
          <w:trHeight w:val="29"/>
        </w:trPr>
        <w:tc>
          <w:tcPr>
            <w:tcW w:w="2666" w:type="dxa"/>
            <w:tcBorders>
              <w:top w:val="nil"/>
              <w:left w:val="single" w:sz="4" w:space="0" w:color="auto"/>
              <w:bottom w:val="nil"/>
              <w:right w:val="single" w:sz="4" w:space="0" w:color="auto"/>
            </w:tcBorders>
            <w:vAlign w:val="center"/>
          </w:tcPr>
          <w:p w14:paraId="2C29AB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5A8201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E3C53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6124F17" w14:textId="77777777" w:rsidR="00322A74" w:rsidRPr="001E32DC" w:rsidRDefault="00322A74" w:rsidP="00F21BB8">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CA_n25(2A)_BCS0</w:t>
            </w:r>
          </w:p>
        </w:tc>
        <w:tc>
          <w:tcPr>
            <w:tcW w:w="2451" w:type="dxa"/>
            <w:tcBorders>
              <w:top w:val="nil"/>
              <w:left w:val="single" w:sz="4" w:space="0" w:color="auto"/>
              <w:bottom w:val="nil"/>
              <w:right w:val="single" w:sz="4" w:space="0" w:color="auto"/>
            </w:tcBorders>
            <w:vAlign w:val="center"/>
          </w:tcPr>
          <w:p w14:paraId="5770D2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1D501E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3FAC9A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7166FF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D168C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6AEBB7F" w14:textId="77777777" w:rsidR="00322A74" w:rsidRPr="001E32DC" w:rsidRDefault="00322A74" w:rsidP="00F21BB8">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485BB90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3C928A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3B5D6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CA_n5A-n29A-n77A</w:t>
            </w:r>
          </w:p>
        </w:tc>
        <w:tc>
          <w:tcPr>
            <w:tcW w:w="2783" w:type="dxa"/>
            <w:tcBorders>
              <w:top w:val="single" w:sz="4" w:space="0" w:color="auto"/>
              <w:left w:val="single" w:sz="4" w:space="0" w:color="auto"/>
              <w:bottom w:val="nil"/>
              <w:right w:val="single" w:sz="4" w:space="0" w:color="auto"/>
            </w:tcBorders>
            <w:vAlign w:val="center"/>
          </w:tcPr>
          <w:p w14:paraId="51E55F99" w14:textId="77777777" w:rsidR="00322A74" w:rsidRDefault="00322A74" w:rsidP="00F21BB8">
            <w:pPr>
              <w:pStyle w:val="TAC"/>
            </w:pPr>
            <w:r w:rsidRPr="007B37F5">
              <w:rPr>
                <w:rFonts w:eastAsia="SimSun"/>
                <w:lang w:val="en-US" w:eastAsia="zh-CN"/>
              </w:rPr>
              <w:t>n77</w:t>
            </w:r>
            <w:r w:rsidRPr="007B37F5">
              <w:rPr>
                <w:rFonts w:eastAsia="SimSun"/>
                <w:vertAlign w:val="superscript"/>
                <w:lang w:val="en-US" w:eastAsia="zh-CN"/>
              </w:rPr>
              <w:t>7</w:t>
            </w:r>
          </w:p>
          <w:p w14:paraId="679161B9" w14:textId="77777777" w:rsidR="00322A74" w:rsidRPr="001E32DC" w:rsidRDefault="00322A74" w:rsidP="00F21BB8">
            <w:pPr>
              <w:pStyle w:val="TAC"/>
              <w:rPr>
                <w:rFonts w:eastAsia="SimSun"/>
                <w:kern w:val="2"/>
                <w:szCs w:val="22"/>
                <w:lang w:val="en-US"/>
              </w:rPr>
            </w:pPr>
            <w:r w:rsidRPr="00D163EB">
              <w:t>CA_n5A-n77A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F5EDA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4F85BAC"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6E17EC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460760B" w14:textId="77777777" w:rsidTr="00322A74">
        <w:trPr>
          <w:trHeight w:val="29"/>
        </w:trPr>
        <w:tc>
          <w:tcPr>
            <w:tcW w:w="2666" w:type="dxa"/>
            <w:tcBorders>
              <w:top w:val="nil"/>
              <w:left w:val="single" w:sz="4" w:space="0" w:color="auto"/>
              <w:bottom w:val="nil"/>
              <w:right w:val="single" w:sz="4" w:space="0" w:color="auto"/>
            </w:tcBorders>
            <w:vAlign w:val="center"/>
          </w:tcPr>
          <w:p w14:paraId="672872E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5CC7CD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DDAF5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339CDD79"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23E9334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DF9B62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39D62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7DDA42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CEEB0E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C054DC2"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284DC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2E741B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FCD1C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CA_n5A-n29A-n77(2A)</w:t>
            </w:r>
          </w:p>
        </w:tc>
        <w:tc>
          <w:tcPr>
            <w:tcW w:w="2783" w:type="dxa"/>
            <w:tcBorders>
              <w:top w:val="single" w:sz="4" w:space="0" w:color="auto"/>
              <w:left w:val="single" w:sz="4" w:space="0" w:color="auto"/>
              <w:bottom w:val="nil"/>
              <w:right w:val="single" w:sz="4" w:space="0" w:color="auto"/>
            </w:tcBorders>
            <w:vAlign w:val="center"/>
          </w:tcPr>
          <w:p w14:paraId="6AB93C0A" w14:textId="77777777" w:rsidR="00322A74" w:rsidRPr="008A41C7" w:rsidRDefault="00322A74" w:rsidP="00F21BB8">
            <w:pPr>
              <w:keepNext/>
              <w:keepLines/>
              <w:widowControl w:val="0"/>
              <w:spacing w:after="0"/>
              <w:jc w:val="center"/>
              <w:rPr>
                <w:rFonts w:ascii="Arial" w:eastAsia="SimSun" w:hAnsi="Arial"/>
                <w:kern w:val="2"/>
                <w:sz w:val="18"/>
                <w:szCs w:val="22"/>
                <w:lang w:val="en-US"/>
              </w:rPr>
            </w:pPr>
            <w:r w:rsidRPr="008A41C7">
              <w:rPr>
                <w:rFonts w:ascii="Arial" w:eastAsia="SimSun" w:hAnsi="Arial"/>
                <w:kern w:val="2"/>
                <w:sz w:val="18"/>
                <w:szCs w:val="22"/>
                <w:lang w:val="en-US"/>
              </w:rPr>
              <w:t>n77</w:t>
            </w:r>
            <w:r w:rsidRPr="008A41C7">
              <w:rPr>
                <w:rFonts w:ascii="Arial" w:eastAsia="SimSun" w:hAnsi="Arial"/>
                <w:kern w:val="2"/>
                <w:sz w:val="18"/>
                <w:szCs w:val="22"/>
                <w:vertAlign w:val="superscript"/>
                <w:lang w:val="en-US"/>
              </w:rPr>
              <w:t>7</w:t>
            </w:r>
          </w:p>
          <w:p w14:paraId="5F41435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8A41C7">
              <w:rPr>
                <w:rFonts w:ascii="Arial" w:eastAsia="SimSun" w:hAnsi="Arial"/>
                <w:kern w:val="2"/>
                <w:sz w:val="18"/>
                <w:szCs w:val="22"/>
                <w:lang w:val="en-US"/>
              </w:rPr>
              <w:t>CA_n5A-n77A</w:t>
            </w:r>
            <w:r w:rsidRPr="008A41C7">
              <w:rPr>
                <w:rFonts w:ascii="Arial" w:eastAsia="SimSun" w:hAnsi="Arial"/>
                <w:kern w:val="2"/>
                <w:sz w:val="18"/>
                <w:szCs w:val="22"/>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65C2510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AAB5840"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A657FD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CCD3DFE" w14:textId="77777777" w:rsidTr="00322A74">
        <w:trPr>
          <w:trHeight w:val="29"/>
        </w:trPr>
        <w:tc>
          <w:tcPr>
            <w:tcW w:w="2666" w:type="dxa"/>
            <w:tcBorders>
              <w:top w:val="nil"/>
              <w:left w:val="single" w:sz="4" w:space="0" w:color="auto"/>
              <w:bottom w:val="nil"/>
              <w:right w:val="single" w:sz="4" w:space="0" w:color="auto"/>
            </w:tcBorders>
            <w:vAlign w:val="center"/>
          </w:tcPr>
          <w:p w14:paraId="6CD0C9B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0D67EB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FC71BA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747C96DA"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6AB42A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26E41D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D006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F8E8753"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9EA3C5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A19B07E"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4694B8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99A979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AE11BA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CA_n5A-n30A-n66A</w:t>
            </w:r>
          </w:p>
        </w:tc>
        <w:tc>
          <w:tcPr>
            <w:tcW w:w="2783" w:type="dxa"/>
            <w:tcBorders>
              <w:top w:val="single" w:sz="4" w:space="0" w:color="auto"/>
              <w:left w:val="single" w:sz="4" w:space="0" w:color="auto"/>
              <w:bottom w:val="nil"/>
              <w:right w:val="single" w:sz="4" w:space="0" w:color="auto"/>
            </w:tcBorders>
            <w:vAlign w:val="center"/>
          </w:tcPr>
          <w:p w14:paraId="58EF2FEF"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CA_n5A-n30A</w:t>
            </w:r>
          </w:p>
          <w:p w14:paraId="6B0EC24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30412C6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4F519E9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93D2C7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AE0B55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CF8D67C" w14:textId="77777777" w:rsidTr="00322A74">
        <w:trPr>
          <w:trHeight w:val="29"/>
        </w:trPr>
        <w:tc>
          <w:tcPr>
            <w:tcW w:w="2666" w:type="dxa"/>
            <w:tcBorders>
              <w:top w:val="nil"/>
              <w:left w:val="single" w:sz="4" w:space="0" w:color="auto"/>
              <w:bottom w:val="nil"/>
              <w:right w:val="single" w:sz="4" w:space="0" w:color="auto"/>
            </w:tcBorders>
            <w:vAlign w:val="center"/>
          </w:tcPr>
          <w:p w14:paraId="6AB637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B7913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F123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23F7663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6519E1D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B4DDDB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14918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C3B15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B275F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663ECA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14:paraId="427B9D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8AE8197" w14:textId="77777777" w:rsidTr="00322A74">
        <w:trPr>
          <w:trHeight w:val="29"/>
        </w:trPr>
        <w:tc>
          <w:tcPr>
            <w:tcW w:w="2666" w:type="dxa"/>
            <w:tcBorders>
              <w:top w:val="nil"/>
              <w:left w:val="single" w:sz="4" w:space="0" w:color="auto"/>
              <w:bottom w:val="nil"/>
              <w:right w:val="single" w:sz="4" w:space="0" w:color="auto"/>
            </w:tcBorders>
            <w:vAlign w:val="center"/>
          </w:tcPr>
          <w:p w14:paraId="153EF04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CA_n5A-n30A-n66(2A)</w:t>
            </w:r>
          </w:p>
        </w:tc>
        <w:tc>
          <w:tcPr>
            <w:tcW w:w="2783" w:type="dxa"/>
            <w:tcBorders>
              <w:top w:val="nil"/>
              <w:left w:val="single" w:sz="4" w:space="0" w:color="auto"/>
              <w:bottom w:val="nil"/>
              <w:right w:val="single" w:sz="4" w:space="0" w:color="auto"/>
            </w:tcBorders>
            <w:vAlign w:val="center"/>
          </w:tcPr>
          <w:p w14:paraId="2A938105"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CA_n5A-n30A</w:t>
            </w:r>
          </w:p>
          <w:p w14:paraId="77C9786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CA_n30A-n66A</w:t>
            </w:r>
          </w:p>
          <w:p w14:paraId="071BF9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CA_n5A-n66A</w:t>
            </w:r>
          </w:p>
        </w:tc>
        <w:tc>
          <w:tcPr>
            <w:tcW w:w="1259" w:type="dxa"/>
            <w:tcBorders>
              <w:top w:val="single" w:sz="4" w:space="0" w:color="auto"/>
              <w:left w:val="single" w:sz="4" w:space="0" w:color="auto"/>
              <w:bottom w:val="single" w:sz="4" w:space="0" w:color="auto"/>
              <w:right w:val="single" w:sz="4" w:space="0" w:color="auto"/>
            </w:tcBorders>
            <w:vAlign w:val="center"/>
          </w:tcPr>
          <w:p w14:paraId="5748425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A25E16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6A4589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890CC68" w14:textId="77777777" w:rsidTr="00322A74">
        <w:trPr>
          <w:trHeight w:val="29"/>
        </w:trPr>
        <w:tc>
          <w:tcPr>
            <w:tcW w:w="2666" w:type="dxa"/>
            <w:tcBorders>
              <w:top w:val="nil"/>
              <w:left w:val="single" w:sz="4" w:space="0" w:color="auto"/>
              <w:bottom w:val="nil"/>
              <w:right w:val="single" w:sz="4" w:space="0" w:color="auto"/>
            </w:tcBorders>
            <w:vAlign w:val="center"/>
          </w:tcPr>
          <w:p w14:paraId="29AE39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BE38D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B189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4CF8109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63A052A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28A648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5FE7A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EAFC1E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AF40A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94FBF7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CA_n66(2A)_BCS0</w:t>
            </w:r>
          </w:p>
        </w:tc>
        <w:tc>
          <w:tcPr>
            <w:tcW w:w="2451" w:type="dxa"/>
            <w:tcBorders>
              <w:top w:val="nil"/>
              <w:left w:val="single" w:sz="4" w:space="0" w:color="auto"/>
              <w:bottom w:val="single" w:sz="4" w:space="0" w:color="auto"/>
              <w:right w:val="single" w:sz="4" w:space="0" w:color="auto"/>
            </w:tcBorders>
            <w:vAlign w:val="center"/>
          </w:tcPr>
          <w:p w14:paraId="337174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D4F427B" w14:textId="77777777" w:rsidTr="00322A74">
        <w:trPr>
          <w:trHeight w:val="29"/>
        </w:trPr>
        <w:tc>
          <w:tcPr>
            <w:tcW w:w="2666" w:type="dxa"/>
            <w:tcBorders>
              <w:top w:val="nil"/>
              <w:left w:val="single" w:sz="4" w:space="0" w:color="auto"/>
              <w:bottom w:val="nil"/>
              <w:right w:val="single" w:sz="4" w:space="0" w:color="auto"/>
            </w:tcBorders>
            <w:vAlign w:val="center"/>
          </w:tcPr>
          <w:p w14:paraId="323FB7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CA_n5A-n30A-n77A</w:t>
            </w:r>
          </w:p>
        </w:tc>
        <w:tc>
          <w:tcPr>
            <w:tcW w:w="2783" w:type="dxa"/>
            <w:tcBorders>
              <w:top w:val="nil"/>
              <w:left w:val="single" w:sz="4" w:space="0" w:color="auto"/>
              <w:bottom w:val="nil"/>
              <w:right w:val="single" w:sz="4" w:space="0" w:color="auto"/>
            </w:tcBorders>
            <w:vAlign w:val="center"/>
          </w:tcPr>
          <w:p w14:paraId="5171AFFB"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n77</w:t>
            </w:r>
            <w:r w:rsidRPr="001E32DC">
              <w:rPr>
                <w:rFonts w:ascii="Arial" w:eastAsia="SimSun" w:hAnsi="Arial"/>
                <w:kern w:val="2"/>
                <w:sz w:val="18"/>
                <w:szCs w:val="22"/>
                <w:vertAlign w:val="superscript"/>
                <w:lang w:val="en-US"/>
              </w:rPr>
              <w:t>7</w:t>
            </w:r>
          </w:p>
          <w:p w14:paraId="1179118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CA_n5A-n30A</w:t>
            </w:r>
          </w:p>
          <w:p w14:paraId="6CA1CCEB" w14:textId="77777777" w:rsidR="00322A74" w:rsidRPr="001E32DC" w:rsidRDefault="00322A74" w:rsidP="00F21BB8">
            <w:pPr>
              <w:keepNext/>
              <w:keepLines/>
              <w:widowControl w:val="0"/>
              <w:spacing w:after="0"/>
              <w:jc w:val="center"/>
              <w:rPr>
                <w:rFonts w:ascii="Arial" w:eastAsia="SimSun" w:hAnsi="Arial"/>
                <w:kern w:val="2"/>
                <w:sz w:val="18"/>
                <w:szCs w:val="22"/>
                <w:vertAlign w:val="superscript"/>
                <w:lang w:val="en-US"/>
              </w:rPr>
            </w:pPr>
            <w:r w:rsidRPr="001E32DC">
              <w:rPr>
                <w:rFonts w:ascii="Arial" w:eastAsia="SimSun" w:hAnsi="Arial"/>
                <w:kern w:val="2"/>
                <w:sz w:val="18"/>
                <w:szCs w:val="22"/>
                <w:lang w:val="en-US"/>
              </w:rPr>
              <w:t>CA_n5A-n77A</w:t>
            </w:r>
            <w:r w:rsidRPr="001E32DC">
              <w:rPr>
                <w:rFonts w:ascii="Arial" w:eastAsia="SimSun" w:hAnsi="Arial"/>
                <w:kern w:val="2"/>
                <w:sz w:val="18"/>
                <w:szCs w:val="22"/>
                <w:vertAlign w:val="superscript"/>
                <w:lang w:val="en-US"/>
              </w:rPr>
              <w:t>7</w:t>
            </w:r>
          </w:p>
          <w:p w14:paraId="163F36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CA_n30A-n77A</w:t>
            </w:r>
            <w:r w:rsidRPr="001E32DC">
              <w:rPr>
                <w:rFonts w:ascii="Arial" w:eastAsia="SimSun" w:hAnsi="Arial"/>
                <w:kern w:val="2"/>
                <w:sz w:val="18"/>
                <w:szCs w:val="22"/>
                <w:vertAlign w:val="superscript"/>
                <w:lang w:val="en-US"/>
              </w:rPr>
              <w:t>7</w:t>
            </w:r>
          </w:p>
        </w:tc>
        <w:tc>
          <w:tcPr>
            <w:tcW w:w="1259" w:type="dxa"/>
            <w:tcBorders>
              <w:top w:val="single" w:sz="4" w:space="0" w:color="auto"/>
              <w:left w:val="single" w:sz="4" w:space="0" w:color="auto"/>
              <w:bottom w:val="single" w:sz="4" w:space="0" w:color="auto"/>
              <w:right w:val="single" w:sz="4" w:space="0" w:color="auto"/>
            </w:tcBorders>
            <w:vAlign w:val="center"/>
          </w:tcPr>
          <w:p w14:paraId="122072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1C4E85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7A13311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0B1326A" w14:textId="77777777" w:rsidTr="00322A74">
        <w:trPr>
          <w:trHeight w:val="29"/>
        </w:trPr>
        <w:tc>
          <w:tcPr>
            <w:tcW w:w="2666" w:type="dxa"/>
            <w:tcBorders>
              <w:top w:val="nil"/>
              <w:left w:val="single" w:sz="4" w:space="0" w:color="auto"/>
              <w:bottom w:val="nil"/>
              <w:right w:val="single" w:sz="4" w:space="0" w:color="auto"/>
            </w:tcBorders>
            <w:vAlign w:val="center"/>
          </w:tcPr>
          <w:p w14:paraId="74B654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1DA810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95CF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3C4B094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25B01F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5DD18B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8E80CB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93C73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35C5A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CEC150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7F0399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C50773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E0AD2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CA_n5A-n30A-n77(2A)</w:t>
            </w:r>
          </w:p>
        </w:tc>
        <w:tc>
          <w:tcPr>
            <w:tcW w:w="2783" w:type="dxa"/>
            <w:tcBorders>
              <w:top w:val="single" w:sz="4" w:space="0" w:color="auto"/>
              <w:left w:val="single" w:sz="4" w:space="0" w:color="auto"/>
              <w:bottom w:val="nil"/>
              <w:right w:val="single" w:sz="4" w:space="0" w:color="auto"/>
            </w:tcBorders>
            <w:vAlign w:val="center"/>
          </w:tcPr>
          <w:p w14:paraId="404672C5" w14:textId="77777777" w:rsidR="00322A74" w:rsidRPr="00A40149" w:rsidRDefault="00322A74" w:rsidP="00F21BB8">
            <w:pPr>
              <w:pStyle w:val="TAC"/>
            </w:pPr>
            <w:r w:rsidRPr="00A40149">
              <w:rPr>
                <w:rFonts w:eastAsia="SimSun"/>
                <w:lang w:val="en-US" w:eastAsia="zh-CN"/>
              </w:rPr>
              <w:t>n77</w:t>
            </w:r>
            <w:r w:rsidRPr="00A40149">
              <w:rPr>
                <w:rFonts w:eastAsia="SimSun"/>
                <w:vertAlign w:val="superscript"/>
                <w:lang w:val="en-US" w:eastAsia="zh-CN"/>
              </w:rPr>
              <w:t>7</w:t>
            </w:r>
          </w:p>
          <w:p w14:paraId="69ADB70C" w14:textId="77777777" w:rsidR="00322A74" w:rsidRPr="001E32DC" w:rsidRDefault="00322A74" w:rsidP="00F21BB8">
            <w:pPr>
              <w:pStyle w:val="TAC"/>
              <w:rPr>
                <w:rFonts w:eastAsia="SimSun"/>
                <w:kern w:val="2"/>
                <w:szCs w:val="22"/>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8542C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02E205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49AA8F4"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Calibri" w:eastAsia="SimSun" w:hAnsi="Calibri"/>
                <w:kern w:val="2"/>
                <w:sz w:val="21"/>
                <w:szCs w:val="22"/>
                <w:lang w:val="en-US" w:eastAsia="zh-CN"/>
              </w:rPr>
              <w:t>0</w:t>
            </w:r>
          </w:p>
        </w:tc>
      </w:tr>
      <w:tr w:rsidR="00322A74" w14:paraId="14B46FFE" w14:textId="77777777" w:rsidTr="00322A74">
        <w:trPr>
          <w:trHeight w:val="29"/>
        </w:trPr>
        <w:tc>
          <w:tcPr>
            <w:tcW w:w="2666" w:type="dxa"/>
            <w:tcBorders>
              <w:top w:val="nil"/>
              <w:left w:val="single" w:sz="4" w:space="0" w:color="auto"/>
              <w:bottom w:val="nil"/>
              <w:right w:val="single" w:sz="4" w:space="0" w:color="auto"/>
            </w:tcBorders>
            <w:vAlign w:val="center"/>
          </w:tcPr>
          <w:p w14:paraId="55F9C2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99C4D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584C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5286425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w:t>
            </w:r>
          </w:p>
        </w:tc>
        <w:tc>
          <w:tcPr>
            <w:tcW w:w="2451" w:type="dxa"/>
            <w:tcBorders>
              <w:top w:val="nil"/>
              <w:left w:val="single" w:sz="4" w:space="0" w:color="auto"/>
              <w:bottom w:val="nil"/>
              <w:right w:val="single" w:sz="4" w:space="0" w:color="auto"/>
            </w:tcBorders>
            <w:vAlign w:val="center"/>
          </w:tcPr>
          <w:p w14:paraId="03ACBBFC"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7F3BB35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93914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DDA19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FF94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1F7E7A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7E7F931D"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456ECFA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05D3CD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CA_n5A-n48A-n66A</w:t>
            </w:r>
          </w:p>
        </w:tc>
        <w:tc>
          <w:tcPr>
            <w:tcW w:w="2783" w:type="dxa"/>
            <w:tcBorders>
              <w:top w:val="single" w:sz="4" w:space="0" w:color="auto"/>
              <w:left w:val="single" w:sz="4" w:space="0" w:color="auto"/>
              <w:bottom w:val="nil"/>
              <w:right w:val="single" w:sz="4" w:space="0" w:color="auto"/>
            </w:tcBorders>
            <w:vAlign w:val="center"/>
          </w:tcPr>
          <w:p w14:paraId="03F32121" w14:textId="77777777" w:rsidR="00322A74" w:rsidRPr="001E32DC" w:rsidRDefault="00322A74" w:rsidP="00F21BB8">
            <w:pPr>
              <w:pStyle w:val="TAC"/>
              <w:rPr>
                <w:color w:val="000000" w:themeColor="text1"/>
                <w:szCs w:val="18"/>
                <w:lang w:val="en-US" w:eastAsia="zh-CN"/>
              </w:rPr>
            </w:pPr>
            <w:r w:rsidRPr="00571960">
              <w:rPr>
                <w:color w:val="000000" w:themeColor="text1"/>
                <w:szCs w:val="18"/>
                <w:lang w:val="en-US" w:eastAsia="zh-CN"/>
              </w:rPr>
              <w:t>CA_n5A-n48A</w:t>
            </w:r>
          </w:p>
          <w:p w14:paraId="214AA47D" w14:textId="77777777" w:rsidR="00322A74" w:rsidRPr="001E32DC" w:rsidRDefault="00322A74" w:rsidP="00F21BB8">
            <w:pPr>
              <w:pStyle w:val="TAC"/>
              <w:rPr>
                <w:color w:val="000000" w:themeColor="text1"/>
                <w:szCs w:val="18"/>
                <w:lang w:val="en-US" w:eastAsia="zh-CN"/>
              </w:rPr>
            </w:pPr>
            <w:r w:rsidRPr="00571960">
              <w:rPr>
                <w:color w:val="000000" w:themeColor="text1"/>
                <w:szCs w:val="18"/>
                <w:lang w:val="en-US" w:eastAsia="zh-CN"/>
              </w:rPr>
              <w:t>CA_n5A-n66A</w:t>
            </w:r>
          </w:p>
          <w:p w14:paraId="47951D69" w14:textId="77777777" w:rsidR="00322A74" w:rsidRPr="001E32DC" w:rsidRDefault="00322A74" w:rsidP="00F21BB8">
            <w:pPr>
              <w:pStyle w:val="TAC"/>
              <w:widowControl w:val="0"/>
              <w:rPr>
                <w:rFonts w:eastAsia="SimSun"/>
                <w:kern w:val="2"/>
                <w:szCs w:val="22"/>
                <w:lang w:val="en-US" w:eastAsia="zh-CN"/>
              </w:rPr>
            </w:pPr>
            <w:r w:rsidRPr="002237ED">
              <w:rPr>
                <w:color w:val="000000" w:themeColor="text1"/>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3E96225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0B0D56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AF789D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5B48071D" w14:textId="77777777" w:rsidTr="00322A74">
        <w:trPr>
          <w:trHeight w:val="29"/>
        </w:trPr>
        <w:tc>
          <w:tcPr>
            <w:tcW w:w="2666" w:type="dxa"/>
            <w:tcBorders>
              <w:top w:val="nil"/>
              <w:left w:val="single" w:sz="4" w:space="0" w:color="auto"/>
              <w:bottom w:val="nil"/>
              <w:right w:val="single" w:sz="4" w:space="0" w:color="auto"/>
            </w:tcBorders>
            <w:vAlign w:val="center"/>
          </w:tcPr>
          <w:p w14:paraId="4720DA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259771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3A95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B91E19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068945D1"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4E5718F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545D9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3B4CD0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2B3A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7694A6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6D576F56"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44C54B4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E66D80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CA_n5A-n48(A-B)-n66A</w:t>
            </w:r>
          </w:p>
        </w:tc>
        <w:tc>
          <w:tcPr>
            <w:tcW w:w="2783" w:type="dxa"/>
            <w:tcBorders>
              <w:top w:val="single" w:sz="4" w:space="0" w:color="auto"/>
              <w:left w:val="single" w:sz="4" w:space="0" w:color="auto"/>
              <w:bottom w:val="nil"/>
              <w:right w:val="single" w:sz="4" w:space="0" w:color="auto"/>
            </w:tcBorders>
            <w:vAlign w:val="center"/>
          </w:tcPr>
          <w:p w14:paraId="4A7BA718" w14:textId="77777777" w:rsidR="00322A74" w:rsidRPr="001E32DC" w:rsidRDefault="00322A74" w:rsidP="00F21BB8">
            <w:pPr>
              <w:pStyle w:val="TAC"/>
              <w:rPr>
                <w:color w:val="000000" w:themeColor="text1"/>
                <w:szCs w:val="18"/>
                <w:lang w:val="en-US" w:eastAsia="zh-CN"/>
              </w:rPr>
            </w:pPr>
            <w:r w:rsidRPr="001E32DC">
              <w:rPr>
                <w:color w:val="000000" w:themeColor="text1"/>
                <w:szCs w:val="18"/>
                <w:lang w:val="en-US" w:eastAsia="zh-CN"/>
              </w:rPr>
              <w:t>CA_n5A-n48A</w:t>
            </w:r>
          </w:p>
          <w:p w14:paraId="04C61013" w14:textId="77777777" w:rsidR="00322A74" w:rsidRPr="001E32DC" w:rsidRDefault="00322A74" w:rsidP="00F21BB8">
            <w:pPr>
              <w:pStyle w:val="TAC"/>
              <w:rPr>
                <w:color w:val="000000" w:themeColor="text1"/>
                <w:szCs w:val="18"/>
                <w:lang w:val="en-US" w:eastAsia="zh-CN"/>
              </w:rPr>
            </w:pPr>
            <w:r w:rsidRPr="001E32DC">
              <w:rPr>
                <w:color w:val="000000" w:themeColor="text1"/>
                <w:szCs w:val="18"/>
                <w:lang w:val="en-US" w:eastAsia="zh-CN"/>
              </w:rPr>
              <w:t>CA_n5A-n66A</w:t>
            </w:r>
          </w:p>
          <w:p w14:paraId="3D635FE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hAnsi="Arial"/>
                <w:color w:val="000000" w:themeColor="text1"/>
                <w:sz w:val="18"/>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2862E0D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745822E4"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single" w:sz="4" w:space="0" w:color="auto"/>
              <w:left w:val="single" w:sz="4" w:space="0" w:color="auto"/>
              <w:bottom w:val="nil"/>
              <w:right w:val="single" w:sz="4" w:space="0" w:color="auto"/>
            </w:tcBorders>
            <w:vAlign w:val="center"/>
          </w:tcPr>
          <w:p w14:paraId="743F8B06"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0</w:t>
            </w:r>
          </w:p>
        </w:tc>
      </w:tr>
      <w:tr w:rsidR="00322A74" w14:paraId="01949BFA" w14:textId="77777777" w:rsidTr="00322A74">
        <w:trPr>
          <w:trHeight w:val="29"/>
        </w:trPr>
        <w:tc>
          <w:tcPr>
            <w:tcW w:w="2666" w:type="dxa"/>
            <w:tcBorders>
              <w:top w:val="nil"/>
              <w:left w:val="single" w:sz="4" w:space="0" w:color="auto"/>
              <w:bottom w:val="nil"/>
              <w:right w:val="single" w:sz="4" w:space="0" w:color="auto"/>
            </w:tcBorders>
            <w:vAlign w:val="center"/>
          </w:tcPr>
          <w:p w14:paraId="5FE6DF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7136E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8C29D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F2E0D80"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CA_n48(A-B)_BCS0</w:t>
            </w:r>
          </w:p>
        </w:tc>
        <w:tc>
          <w:tcPr>
            <w:tcW w:w="2451" w:type="dxa"/>
            <w:tcBorders>
              <w:top w:val="nil"/>
              <w:left w:val="single" w:sz="4" w:space="0" w:color="auto"/>
              <w:bottom w:val="nil"/>
              <w:right w:val="single" w:sz="4" w:space="0" w:color="auto"/>
            </w:tcBorders>
            <w:vAlign w:val="center"/>
          </w:tcPr>
          <w:p w14:paraId="64C8ACA8"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84762CA" w14:textId="77777777" w:rsidTr="00322A74">
        <w:trPr>
          <w:trHeight w:val="29"/>
        </w:trPr>
        <w:tc>
          <w:tcPr>
            <w:tcW w:w="2666" w:type="dxa"/>
            <w:tcBorders>
              <w:top w:val="nil"/>
              <w:left w:val="single" w:sz="4" w:space="0" w:color="auto"/>
              <w:bottom w:val="nil"/>
              <w:right w:val="single" w:sz="4" w:space="0" w:color="auto"/>
            </w:tcBorders>
            <w:vAlign w:val="center"/>
          </w:tcPr>
          <w:p w14:paraId="3D306B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593825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6FC01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CCC8096"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1C6DB863"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7D21DF0F" w14:textId="77777777" w:rsidTr="00322A74">
        <w:trPr>
          <w:trHeight w:val="29"/>
        </w:trPr>
        <w:tc>
          <w:tcPr>
            <w:tcW w:w="2666" w:type="dxa"/>
            <w:tcBorders>
              <w:top w:val="nil"/>
              <w:left w:val="single" w:sz="4" w:space="0" w:color="auto"/>
              <w:bottom w:val="nil"/>
              <w:right w:val="single" w:sz="4" w:space="0" w:color="auto"/>
            </w:tcBorders>
            <w:vAlign w:val="center"/>
          </w:tcPr>
          <w:p w14:paraId="25A5BB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212EDA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330E7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0BE7798"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single" w:sz="4" w:space="0" w:color="auto"/>
              <w:left w:val="single" w:sz="4" w:space="0" w:color="auto"/>
              <w:bottom w:val="nil"/>
              <w:right w:val="single" w:sz="4" w:space="0" w:color="auto"/>
            </w:tcBorders>
            <w:vAlign w:val="center"/>
          </w:tcPr>
          <w:p w14:paraId="65FEDAEF"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1</w:t>
            </w:r>
          </w:p>
        </w:tc>
      </w:tr>
      <w:tr w:rsidR="00322A74" w14:paraId="739A4878" w14:textId="77777777" w:rsidTr="00322A74">
        <w:trPr>
          <w:trHeight w:val="29"/>
        </w:trPr>
        <w:tc>
          <w:tcPr>
            <w:tcW w:w="2666" w:type="dxa"/>
            <w:tcBorders>
              <w:top w:val="nil"/>
              <w:left w:val="single" w:sz="4" w:space="0" w:color="auto"/>
              <w:bottom w:val="nil"/>
              <w:right w:val="single" w:sz="4" w:space="0" w:color="auto"/>
            </w:tcBorders>
            <w:vAlign w:val="center"/>
          </w:tcPr>
          <w:p w14:paraId="177733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2F78D0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E921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3A99B13"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CA_n48(A-B)_BCS1</w:t>
            </w:r>
          </w:p>
        </w:tc>
        <w:tc>
          <w:tcPr>
            <w:tcW w:w="2451" w:type="dxa"/>
            <w:tcBorders>
              <w:top w:val="nil"/>
              <w:left w:val="single" w:sz="4" w:space="0" w:color="auto"/>
              <w:bottom w:val="nil"/>
              <w:right w:val="single" w:sz="4" w:space="0" w:color="auto"/>
            </w:tcBorders>
            <w:vAlign w:val="center"/>
          </w:tcPr>
          <w:p w14:paraId="4CAF13E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916DEB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0DB2A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2F8EF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0014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5183C2B"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4DC9282B"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2C45F75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D6A542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CA_n5A-n48B-n66A</w:t>
            </w:r>
          </w:p>
        </w:tc>
        <w:tc>
          <w:tcPr>
            <w:tcW w:w="2783" w:type="dxa"/>
            <w:tcBorders>
              <w:top w:val="single" w:sz="4" w:space="0" w:color="auto"/>
              <w:left w:val="single" w:sz="4" w:space="0" w:color="auto"/>
              <w:bottom w:val="nil"/>
              <w:right w:val="single" w:sz="4" w:space="0" w:color="auto"/>
            </w:tcBorders>
            <w:vAlign w:val="center"/>
          </w:tcPr>
          <w:p w14:paraId="332ABE1F" w14:textId="77777777" w:rsidR="00322A74" w:rsidRPr="001E32DC" w:rsidRDefault="00322A74" w:rsidP="00F21BB8">
            <w:pPr>
              <w:pStyle w:val="TAC"/>
              <w:rPr>
                <w:color w:val="000000" w:themeColor="text1"/>
                <w:szCs w:val="18"/>
                <w:lang w:val="en-US" w:eastAsia="zh-CN"/>
              </w:rPr>
            </w:pPr>
            <w:r w:rsidRPr="001E32DC">
              <w:rPr>
                <w:color w:val="000000" w:themeColor="text1"/>
                <w:szCs w:val="18"/>
                <w:lang w:val="en-US" w:eastAsia="zh-CN"/>
              </w:rPr>
              <w:t>CA_n5A-n48A</w:t>
            </w:r>
          </w:p>
          <w:p w14:paraId="09CC8B53" w14:textId="77777777" w:rsidR="00322A74" w:rsidRPr="001E32DC" w:rsidRDefault="00322A74" w:rsidP="00F21BB8">
            <w:pPr>
              <w:pStyle w:val="TAC"/>
              <w:rPr>
                <w:color w:val="000000" w:themeColor="text1"/>
                <w:szCs w:val="18"/>
                <w:lang w:val="en-US" w:eastAsia="zh-CN"/>
              </w:rPr>
            </w:pPr>
            <w:r w:rsidRPr="001E32DC">
              <w:rPr>
                <w:color w:val="000000" w:themeColor="text1"/>
                <w:szCs w:val="18"/>
                <w:lang w:val="en-US" w:eastAsia="zh-CN"/>
              </w:rPr>
              <w:t>CA_n5A-n66A</w:t>
            </w:r>
          </w:p>
          <w:p w14:paraId="07099D63" w14:textId="77777777" w:rsidR="00322A74" w:rsidRPr="001E32DC" w:rsidRDefault="00322A74" w:rsidP="00F21BB8">
            <w:pPr>
              <w:pStyle w:val="TAC"/>
              <w:widowControl w:val="0"/>
              <w:rPr>
                <w:rFonts w:eastAsia="SimSun"/>
                <w:kern w:val="2"/>
                <w:szCs w:val="22"/>
                <w:lang w:val="en-US" w:eastAsia="zh-CN"/>
              </w:rPr>
            </w:pPr>
            <w:r w:rsidRPr="001E32DC">
              <w:rPr>
                <w:color w:val="000000" w:themeColor="text1"/>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16E795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D5425F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040428D"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53865B50" w14:textId="77777777" w:rsidTr="00322A74">
        <w:trPr>
          <w:trHeight w:val="29"/>
        </w:trPr>
        <w:tc>
          <w:tcPr>
            <w:tcW w:w="2666" w:type="dxa"/>
            <w:tcBorders>
              <w:top w:val="nil"/>
              <w:left w:val="single" w:sz="4" w:space="0" w:color="auto"/>
              <w:bottom w:val="nil"/>
              <w:right w:val="single" w:sz="4" w:space="0" w:color="auto"/>
            </w:tcBorders>
            <w:vAlign w:val="center"/>
          </w:tcPr>
          <w:p w14:paraId="132D74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1DF2F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20EAF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BE40DD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2451" w:type="dxa"/>
            <w:tcBorders>
              <w:top w:val="nil"/>
              <w:left w:val="single" w:sz="4" w:space="0" w:color="auto"/>
              <w:bottom w:val="nil"/>
              <w:right w:val="single" w:sz="4" w:space="0" w:color="auto"/>
            </w:tcBorders>
            <w:vAlign w:val="center"/>
          </w:tcPr>
          <w:p w14:paraId="56F36C16"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F0B589C" w14:textId="77777777" w:rsidTr="00322A74">
        <w:trPr>
          <w:trHeight w:val="29"/>
        </w:trPr>
        <w:tc>
          <w:tcPr>
            <w:tcW w:w="2666" w:type="dxa"/>
            <w:tcBorders>
              <w:top w:val="nil"/>
              <w:left w:val="single" w:sz="4" w:space="0" w:color="auto"/>
              <w:bottom w:val="nil"/>
              <w:right w:val="single" w:sz="4" w:space="0" w:color="auto"/>
            </w:tcBorders>
            <w:vAlign w:val="center"/>
          </w:tcPr>
          <w:p w14:paraId="6469E5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D8EA1A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DB4B1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EDDAF7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59A23656"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E2C3833" w14:textId="77777777" w:rsidTr="00322A74">
        <w:trPr>
          <w:trHeight w:val="29"/>
        </w:trPr>
        <w:tc>
          <w:tcPr>
            <w:tcW w:w="2666" w:type="dxa"/>
            <w:tcBorders>
              <w:top w:val="nil"/>
              <w:left w:val="single" w:sz="4" w:space="0" w:color="auto"/>
              <w:bottom w:val="nil"/>
              <w:right w:val="single" w:sz="4" w:space="0" w:color="auto"/>
            </w:tcBorders>
            <w:vAlign w:val="center"/>
          </w:tcPr>
          <w:p w14:paraId="31532A9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E94EA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0714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4A35AA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9DA1388"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2A74" w14:paraId="77707DA7" w14:textId="77777777" w:rsidTr="00322A74">
        <w:trPr>
          <w:trHeight w:val="29"/>
        </w:trPr>
        <w:tc>
          <w:tcPr>
            <w:tcW w:w="2666" w:type="dxa"/>
            <w:tcBorders>
              <w:top w:val="nil"/>
              <w:left w:val="single" w:sz="4" w:space="0" w:color="auto"/>
              <w:bottom w:val="nil"/>
              <w:right w:val="single" w:sz="4" w:space="0" w:color="auto"/>
            </w:tcBorders>
            <w:vAlign w:val="center"/>
          </w:tcPr>
          <w:p w14:paraId="4174D6A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A5C25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0FEA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99A1C4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2451" w:type="dxa"/>
            <w:tcBorders>
              <w:top w:val="nil"/>
              <w:left w:val="single" w:sz="4" w:space="0" w:color="auto"/>
              <w:bottom w:val="nil"/>
              <w:right w:val="single" w:sz="4" w:space="0" w:color="auto"/>
            </w:tcBorders>
            <w:vAlign w:val="center"/>
          </w:tcPr>
          <w:p w14:paraId="783A80EA"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0208B63" w14:textId="77777777" w:rsidTr="00322A74">
        <w:trPr>
          <w:trHeight w:val="29"/>
        </w:trPr>
        <w:tc>
          <w:tcPr>
            <w:tcW w:w="2666" w:type="dxa"/>
            <w:tcBorders>
              <w:top w:val="nil"/>
              <w:left w:val="single" w:sz="4" w:space="0" w:color="auto"/>
              <w:bottom w:val="nil"/>
              <w:right w:val="single" w:sz="4" w:space="0" w:color="auto"/>
            </w:tcBorders>
            <w:vAlign w:val="center"/>
          </w:tcPr>
          <w:p w14:paraId="319158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FF138A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1630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24B0CC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4435D45B"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06947448" w14:textId="77777777" w:rsidTr="00322A74">
        <w:trPr>
          <w:trHeight w:val="29"/>
        </w:trPr>
        <w:tc>
          <w:tcPr>
            <w:tcW w:w="2666" w:type="dxa"/>
            <w:tcBorders>
              <w:top w:val="nil"/>
              <w:left w:val="single" w:sz="4" w:space="0" w:color="auto"/>
              <w:bottom w:val="nil"/>
              <w:right w:val="single" w:sz="4" w:space="0" w:color="auto"/>
            </w:tcBorders>
            <w:vAlign w:val="center"/>
          </w:tcPr>
          <w:p w14:paraId="5B9037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69F78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D14C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E6FDC2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45CC8E9"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322A74" w14:paraId="1553504B" w14:textId="77777777" w:rsidTr="00322A74">
        <w:trPr>
          <w:trHeight w:val="29"/>
        </w:trPr>
        <w:tc>
          <w:tcPr>
            <w:tcW w:w="2666" w:type="dxa"/>
            <w:tcBorders>
              <w:top w:val="nil"/>
              <w:left w:val="single" w:sz="4" w:space="0" w:color="auto"/>
              <w:bottom w:val="nil"/>
              <w:right w:val="single" w:sz="4" w:space="0" w:color="auto"/>
            </w:tcBorders>
            <w:vAlign w:val="center"/>
          </w:tcPr>
          <w:p w14:paraId="083D95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D944A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08CF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5FE424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2451" w:type="dxa"/>
            <w:tcBorders>
              <w:top w:val="nil"/>
              <w:left w:val="single" w:sz="4" w:space="0" w:color="auto"/>
              <w:bottom w:val="nil"/>
              <w:right w:val="single" w:sz="4" w:space="0" w:color="auto"/>
            </w:tcBorders>
            <w:vAlign w:val="center"/>
          </w:tcPr>
          <w:p w14:paraId="1642A226"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673833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83C017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11149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40D6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55FE95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3B869E4B"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FE0496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87E3C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CA_n5A-n48(2A)-n66A</w:t>
            </w:r>
          </w:p>
        </w:tc>
        <w:tc>
          <w:tcPr>
            <w:tcW w:w="2783" w:type="dxa"/>
            <w:tcBorders>
              <w:top w:val="single" w:sz="4" w:space="0" w:color="auto"/>
              <w:left w:val="single" w:sz="4" w:space="0" w:color="auto"/>
              <w:bottom w:val="nil"/>
              <w:right w:val="single" w:sz="4" w:space="0" w:color="auto"/>
            </w:tcBorders>
            <w:vAlign w:val="center"/>
          </w:tcPr>
          <w:p w14:paraId="6DD2EC2E" w14:textId="77777777" w:rsidR="00322A74" w:rsidRPr="001E32DC" w:rsidRDefault="00322A74" w:rsidP="00F21BB8">
            <w:pPr>
              <w:pStyle w:val="TAC"/>
              <w:rPr>
                <w:color w:val="000000" w:themeColor="text1"/>
                <w:szCs w:val="18"/>
                <w:lang w:val="en-US" w:eastAsia="zh-CN"/>
              </w:rPr>
            </w:pPr>
            <w:r w:rsidRPr="001E32DC">
              <w:rPr>
                <w:color w:val="000000" w:themeColor="text1"/>
                <w:szCs w:val="18"/>
                <w:lang w:val="en-US" w:eastAsia="zh-CN"/>
              </w:rPr>
              <w:t>CA_n5A-n48A</w:t>
            </w:r>
          </w:p>
          <w:p w14:paraId="4FBB8DA8" w14:textId="77777777" w:rsidR="00322A74" w:rsidRPr="001E32DC" w:rsidRDefault="00322A74" w:rsidP="00F21BB8">
            <w:pPr>
              <w:pStyle w:val="TAC"/>
              <w:rPr>
                <w:color w:val="000000" w:themeColor="text1"/>
                <w:szCs w:val="18"/>
                <w:lang w:val="en-US" w:eastAsia="zh-CN"/>
              </w:rPr>
            </w:pPr>
            <w:r w:rsidRPr="001E32DC">
              <w:rPr>
                <w:color w:val="000000" w:themeColor="text1"/>
                <w:szCs w:val="18"/>
                <w:lang w:val="en-US" w:eastAsia="zh-CN"/>
              </w:rPr>
              <w:t>CA_n5A-n66A</w:t>
            </w:r>
          </w:p>
          <w:p w14:paraId="693644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olor w:val="000000" w:themeColor="text1"/>
                <w:sz w:val="18"/>
                <w:szCs w:val="18"/>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61DE18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05C7FD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7A13E5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6E73F2D8" w14:textId="77777777" w:rsidTr="00322A74">
        <w:trPr>
          <w:trHeight w:val="29"/>
        </w:trPr>
        <w:tc>
          <w:tcPr>
            <w:tcW w:w="2666" w:type="dxa"/>
            <w:tcBorders>
              <w:top w:val="nil"/>
              <w:left w:val="single" w:sz="4" w:space="0" w:color="auto"/>
              <w:bottom w:val="nil"/>
              <w:right w:val="single" w:sz="4" w:space="0" w:color="auto"/>
            </w:tcBorders>
            <w:vAlign w:val="center"/>
          </w:tcPr>
          <w:p w14:paraId="7A6D7D3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5697D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070F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8E93C3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2451" w:type="dxa"/>
            <w:tcBorders>
              <w:top w:val="nil"/>
              <w:left w:val="single" w:sz="4" w:space="0" w:color="auto"/>
              <w:bottom w:val="nil"/>
              <w:right w:val="single" w:sz="4" w:space="0" w:color="auto"/>
            </w:tcBorders>
            <w:vAlign w:val="center"/>
          </w:tcPr>
          <w:p w14:paraId="56B81113"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43CD0C2" w14:textId="77777777" w:rsidTr="00322A74">
        <w:trPr>
          <w:trHeight w:val="29"/>
        </w:trPr>
        <w:tc>
          <w:tcPr>
            <w:tcW w:w="2666" w:type="dxa"/>
            <w:tcBorders>
              <w:top w:val="nil"/>
              <w:left w:val="single" w:sz="4" w:space="0" w:color="auto"/>
              <w:bottom w:val="nil"/>
              <w:right w:val="single" w:sz="4" w:space="0" w:color="auto"/>
            </w:tcBorders>
            <w:vAlign w:val="center"/>
          </w:tcPr>
          <w:p w14:paraId="71384CB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7E3F94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DDCD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B333BA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1784FF24"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5218EB6" w14:textId="77777777" w:rsidTr="00322A74">
        <w:trPr>
          <w:trHeight w:val="29"/>
        </w:trPr>
        <w:tc>
          <w:tcPr>
            <w:tcW w:w="2666" w:type="dxa"/>
            <w:tcBorders>
              <w:top w:val="nil"/>
              <w:left w:val="single" w:sz="4" w:space="0" w:color="auto"/>
              <w:bottom w:val="nil"/>
              <w:right w:val="single" w:sz="4" w:space="0" w:color="auto"/>
            </w:tcBorders>
            <w:vAlign w:val="center"/>
          </w:tcPr>
          <w:p w14:paraId="0C2183A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CC4B4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14A7E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1EDA52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4E4B5DC"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2A74" w14:paraId="004A24D3" w14:textId="77777777" w:rsidTr="00322A74">
        <w:trPr>
          <w:trHeight w:val="29"/>
        </w:trPr>
        <w:tc>
          <w:tcPr>
            <w:tcW w:w="2666" w:type="dxa"/>
            <w:tcBorders>
              <w:top w:val="nil"/>
              <w:left w:val="single" w:sz="4" w:space="0" w:color="auto"/>
              <w:bottom w:val="nil"/>
              <w:right w:val="single" w:sz="4" w:space="0" w:color="auto"/>
            </w:tcBorders>
            <w:vAlign w:val="center"/>
          </w:tcPr>
          <w:p w14:paraId="536CDB7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22D68E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1D86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EBC26F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2451" w:type="dxa"/>
            <w:tcBorders>
              <w:top w:val="nil"/>
              <w:left w:val="single" w:sz="4" w:space="0" w:color="auto"/>
              <w:bottom w:val="nil"/>
              <w:right w:val="single" w:sz="4" w:space="0" w:color="auto"/>
            </w:tcBorders>
            <w:vAlign w:val="center"/>
          </w:tcPr>
          <w:p w14:paraId="232FEAA9"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7896369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77354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E7B702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8B89F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438F99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58CAD69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724AFCD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5B833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CA_n5A-n48A-n77A</w:t>
            </w:r>
          </w:p>
        </w:tc>
        <w:tc>
          <w:tcPr>
            <w:tcW w:w="2783" w:type="dxa"/>
            <w:tcBorders>
              <w:top w:val="single" w:sz="4" w:space="0" w:color="auto"/>
              <w:left w:val="single" w:sz="4" w:space="0" w:color="auto"/>
              <w:bottom w:val="nil"/>
              <w:right w:val="single" w:sz="4" w:space="0" w:color="auto"/>
            </w:tcBorders>
            <w:vAlign w:val="center"/>
          </w:tcPr>
          <w:p w14:paraId="76AA815E"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0631FC6C" w14:textId="77777777" w:rsidR="00322A74" w:rsidRPr="00571960" w:rsidRDefault="00322A74" w:rsidP="00F21BB8">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46AD65B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5241D5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58534E4"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327471DD" w14:textId="77777777" w:rsidTr="00322A74">
        <w:trPr>
          <w:trHeight w:val="29"/>
        </w:trPr>
        <w:tc>
          <w:tcPr>
            <w:tcW w:w="2666" w:type="dxa"/>
            <w:tcBorders>
              <w:top w:val="nil"/>
              <w:left w:val="single" w:sz="4" w:space="0" w:color="auto"/>
              <w:bottom w:val="nil"/>
              <w:right w:val="single" w:sz="4" w:space="0" w:color="auto"/>
            </w:tcBorders>
            <w:vAlign w:val="center"/>
          </w:tcPr>
          <w:p w14:paraId="41D1F70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EFDBEC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8D855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B41C77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558D8D59"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27E8367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840FFA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09C97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7600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410766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69BF3E4"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C95E8A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27DD96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CA_n5A-n48A-n77C</w:t>
            </w:r>
          </w:p>
        </w:tc>
        <w:tc>
          <w:tcPr>
            <w:tcW w:w="2783" w:type="dxa"/>
            <w:tcBorders>
              <w:top w:val="single" w:sz="4" w:space="0" w:color="auto"/>
              <w:left w:val="single" w:sz="4" w:space="0" w:color="auto"/>
              <w:bottom w:val="nil"/>
              <w:right w:val="single" w:sz="4" w:space="0" w:color="auto"/>
            </w:tcBorders>
            <w:vAlign w:val="center"/>
          </w:tcPr>
          <w:p w14:paraId="010A58DB"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04FF7685"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CA_n5A-n77A</w:t>
            </w:r>
          </w:p>
          <w:p w14:paraId="57727F3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MS Mincho" w:hAnsi="Arial" w:cs="Arial"/>
                <w:color w:val="000000"/>
                <w:kern w:val="2"/>
                <w:sz w:val="18"/>
                <w:szCs w:val="18"/>
                <w:lang w:val="en-US"/>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5E866CF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60E8150"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single" w:sz="4" w:space="0" w:color="auto"/>
              <w:left w:val="single" w:sz="4" w:space="0" w:color="auto"/>
              <w:bottom w:val="nil"/>
              <w:right w:val="single" w:sz="4" w:space="0" w:color="auto"/>
            </w:tcBorders>
            <w:vAlign w:val="center"/>
          </w:tcPr>
          <w:p w14:paraId="5583CE8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0</w:t>
            </w:r>
          </w:p>
        </w:tc>
      </w:tr>
      <w:tr w:rsidR="00322A74" w14:paraId="0B7F040F" w14:textId="77777777" w:rsidTr="00322A74">
        <w:trPr>
          <w:trHeight w:val="29"/>
        </w:trPr>
        <w:tc>
          <w:tcPr>
            <w:tcW w:w="2666" w:type="dxa"/>
            <w:tcBorders>
              <w:top w:val="nil"/>
              <w:left w:val="single" w:sz="4" w:space="0" w:color="auto"/>
              <w:bottom w:val="nil"/>
              <w:right w:val="single" w:sz="4" w:space="0" w:color="auto"/>
            </w:tcBorders>
            <w:vAlign w:val="center"/>
          </w:tcPr>
          <w:p w14:paraId="5E0C2F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4846F1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A6C7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437EDA6"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40A4C0A3"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7FE1270" w14:textId="77777777" w:rsidTr="00322A74">
        <w:trPr>
          <w:trHeight w:val="29"/>
        </w:trPr>
        <w:tc>
          <w:tcPr>
            <w:tcW w:w="2666" w:type="dxa"/>
            <w:tcBorders>
              <w:top w:val="nil"/>
              <w:left w:val="single" w:sz="4" w:space="0" w:color="auto"/>
              <w:bottom w:val="nil"/>
              <w:right w:val="single" w:sz="4" w:space="0" w:color="auto"/>
            </w:tcBorders>
            <w:vAlign w:val="center"/>
          </w:tcPr>
          <w:p w14:paraId="22CB7A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337E1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C8C6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E7E0C5E"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CA_n77C_BCS0</w:t>
            </w:r>
          </w:p>
        </w:tc>
        <w:tc>
          <w:tcPr>
            <w:tcW w:w="2451" w:type="dxa"/>
            <w:tcBorders>
              <w:top w:val="nil"/>
              <w:left w:val="single" w:sz="4" w:space="0" w:color="auto"/>
              <w:bottom w:val="single" w:sz="4" w:space="0" w:color="auto"/>
              <w:right w:val="single" w:sz="4" w:space="0" w:color="auto"/>
            </w:tcBorders>
            <w:vAlign w:val="center"/>
          </w:tcPr>
          <w:p w14:paraId="54AD50B5"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42F60A51" w14:textId="77777777" w:rsidTr="00322A74">
        <w:trPr>
          <w:trHeight w:val="29"/>
        </w:trPr>
        <w:tc>
          <w:tcPr>
            <w:tcW w:w="2666" w:type="dxa"/>
            <w:tcBorders>
              <w:top w:val="nil"/>
              <w:left w:val="single" w:sz="4" w:space="0" w:color="auto"/>
              <w:bottom w:val="nil"/>
              <w:right w:val="single" w:sz="4" w:space="0" w:color="auto"/>
            </w:tcBorders>
            <w:vAlign w:val="center"/>
          </w:tcPr>
          <w:p w14:paraId="09160E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E3C1C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17237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9B99155"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single" w:sz="4" w:space="0" w:color="auto"/>
              <w:left w:val="single" w:sz="4" w:space="0" w:color="auto"/>
              <w:bottom w:val="nil"/>
              <w:right w:val="single" w:sz="4" w:space="0" w:color="auto"/>
            </w:tcBorders>
            <w:vAlign w:val="center"/>
          </w:tcPr>
          <w:p w14:paraId="1F094DB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kern w:val="2"/>
                <w:sz w:val="18"/>
                <w:szCs w:val="18"/>
                <w:lang w:val="en-US" w:eastAsia="zh-CN" w:bidi="ar"/>
              </w:rPr>
              <w:t>1</w:t>
            </w:r>
          </w:p>
        </w:tc>
      </w:tr>
      <w:tr w:rsidR="00322A74" w14:paraId="1809AA7A" w14:textId="77777777" w:rsidTr="00322A74">
        <w:trPr>
          <w:trHeight w:val="29"/>
        </w:trPr>
        <w:tc>
          <w:tcPr>
            <w:tcW w:w="2666" w:type="dxa"/>
            <w:tcBorders>
              <w:top w:val="nil"/>
              <w:left w:val="single" w:sz="4" w:space="0" w:color="auto"/>
              <w:bottom w:val="nil"/>
              <w:right w:val="single" w:sz="4" w:space="0" w:color="auto"/>
            </w:tcBorders>
            <w:vAlign w:val="center"/>
          </w:tcPr>
          <w:p w14:paraId="73F693C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590F92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B384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2DE68C7"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696663A5"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EBB56D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5DDD5A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A5923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B9B7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7B8F111" w14:textId="77777777" w:rsidR="00322A74" w:rsidRPr="001E32DC" w:rsidRDefault="00322A74" w:rsidP="00F21BB8">
            <w:pPr>
              <w:pStyle w:val="TAC"/>
              <w:rPr>
                <w:rFonts w:ascii="Calibri" w:eastAsia="SimSun" w:hAnsi="Calibri" w:cs="Arial"/>
                <w:kern w:val="2"/>
                <w:sz w:val="21"/>
                <w:szCs w:val="18"/>
                <w:lang w:val="en-US" w:eastAsia="zh-CN"/>
              </w:rPr>
            </w:pPr>
            <w:r w:rsidRPr="001E32DC">
              <w:rPr>
                <w:rFonts w:eastAsia="SimSun" w:cs="Arial"/>
                <w:color w:val="000000"/>
                <w:szCs w:val="18"/>
                <w:lang w:val="en-US" w:eastAsia="zh-CN" w:bidi="ar"/>
              </w:rPr>
              <w:t>CA_n77C_BCS1</w:t>
            </w:r>
          </w:p>
        </w:tc>
        <w:tc>
          <w:tcPr>
            <w:tcW w:w="2451" w:type="dxa"/>
            <w:tcBorders>
              <w:top w:val="nil"/>
              <w:left w:val="single" w:sz="4" w:space="0" w:color="auto"/>
              <w:bottom w:val="single" w:sz="4" w:space="0" w:color="auto"/>
              <w:right w:val="single" w:sz="4" w:space="0" w:color="auto"/>
            </w:tcBorders>
            <w:vAlign w:val="center"/>
          </w:tcPr>
          <w:p w14:paraId="5D04DDBC"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917BF0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3FFD6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CA_n5A-n48B-n77A</w:t>
            </w:r>
          </w:p>
        </w:tc>
        <w:tc>
          <w:tcPr>
            <w:tcW w:w="2783" w:type="dxa"/>
            <w:tcBorders>
              <w:top w:val="single" w:sz="4" w:space="0" w:color="auto"/>
              <w:left w:val="single" w:sz="4" w:space="0" w:color="auto"/>
              <w:bottom w:val="nil"/>
              <w:right w:val="single" w:sz="4" w:space="0" w:color="auto"/>
            </w:tcBorders>
            <w:vAlign w:val="center"/>
          </w:tcPr>
          <w:p w14:paraId="58C42117"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773664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7CADA6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CD0D7E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2F84263"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0756D2F8" w14:textId="77777777" w:rsidTr="00322A74">
        <w:trPr>
          <w:trHeight w:val="29"/>
        </w:trPr>
        <w:tc>
          <w:tcPr>
            <w:tcW w:w="2666" w:type="dxa"/>
            <w:tcBorders>
              <w:top w:val="nil"/>
              <w:left w:val="single" w:sz="4" w:space="0" w:color="auto"/>
              <w:bottom w:val="nil"/>
              <w:right w:val="single" w:sz="4" w:space="0" w:color="auto"/>
            </w:tcBorders>
            <w:vAlign w:val="center"/>
          </w:tcPr>
          <w:p w14:paraId="4F0790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04F04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73260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685E76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2451" w:type="dxa"/>
            <w:tcBorders>
              <w:top w:val="nil"/>
              <w:left w:val="single" w:sz="4" w:space="0" w:color="auto"/>
              <w:bottom w:val="nil"/>
              <w:right w:val="single" w:sz="4" w:space="0" w:color="auto"/>
            </w:tcBorders>
            <w:vAlign w:val="center"/>
          </w:tcPr>
          <w:p w14:paraId="4A0A471C"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70BEA2D9" w14:textId="77777777" w:rsidTr="00322A74">
        <w:trPr>
          <w:trHeight w:val="29"/>
        </w:trPr>
        <w:tc>
          <w:tcPr>
            <w:tcW w:w="2666" w:type="dxa"/>
            <w:tcBorders>
              <w:top w:val="nil"/>
              <w:left w:val="single" w:sz="4" w:space="0" w:color="auto"/>
              <w:bottom w:val="nil"/>
              <w:right w:val="single" w:sz="4" w:space="0" w:color="auto"/>
            </w:tcBorders>
            <w:vAlign w:val="center"/>
          </w:tcPr>
          <w:p w14:paraId="28E826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D233F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39DBB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2AE9F5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024D9A7"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5E852D9" w14:textId="77777777" w:rsidTr="00322A74">
        <w:trPr>
          <w:trHeight w:val="29"/>
        </w:trPr>
        <w:tc>
          <w:tcPr>
            <w:tcW w:w="2666" w:type="dxa"/>
            <w:tcBorders>
              <w:top w:val="nil"/>
              <w:left w:val="single" w:sz="4" w:space="0" w:color="auto"/>
              <w:bottom w:val="nil"/>
              <w:right w:val="single" w:sz="4" w:space="0" w:color="auto"/>
            </w:tcBorders>
            <w:vAlign w:val="center"/>
          </w:tcPr>
          <w:p w14:paraId="5C7A4E1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B130B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A3348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422BAD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366B2DB"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2A74" w14:paraId="2222B9F5" w14:textId="77777777" w:rsidTr="00322A74">
        <w:trPr>
          <w:trHeight w:val="29"/>
        </w:trPr>
        <w:tc>
          <w:tcPr>
            <w:tcW w:w="2666" w:type="dxa"/>
            <w:tcBorders>
              <w:top w:val="nil"/>
              <w:left w:val="single" w:sz="4" w:space="0" w:color="auto"/>
              <w:bottom w:val="nil"/>
              <w:right w:val="single" w:sz="4" w:space="0" w:color="auto"/>
            </w:tcBorders>
            <w:vAlign w:val="center"/>
          </w:tcPr>
          <w:p w14:paraId="4CBF40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00BD7A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5DEFB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BC1766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2451" w:type="dxa"/>
            <w:tcBorders>
              <w:top w:val="nil"/>
              <w:left w:val="single" w:sz="4" w:space="0" w:color="auto"/>
              <w:bottom w:val="nil"/>
              <w:right w:val="single" w:sz="4" w:space="0" w:color="auto"/>
            </w:tcBorders>
            <w:vAlign w:val="center"/>
          </w:tcPr>
          <w:p w14:paraId="57E9099D"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2F146484" w14:textId="77777777" w:rsidTr="00322A74">
        <w:trPr>
          <w:trHeight w:val="29"/>
        </w:trPr>
        <w:tc>
          <w:tcPr>
            <w:tcW w:w="2666" w:type="dxa"/>
            <w:tcBorders>
              <w:top w:val="nil"/>
              <w:left w:val="single" w:sz="4" w:space="0" w:color="auto"/>
              <w:bottom w:val="nil"/>
              <w:right w:val="single" w:sz="4" w:space="0" w:color="auto"/>
            </w:tcBorders>
            <w:vAlign w:val="center"/>
          </w:tcPr>
          <w:p w14:paraId="2944B1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B5604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F56F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BBC517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28E104E"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931CFBD" w14:textId="77777777" w:rsidTr="00322A74">
        <w:trPr>
          <w:trHeight w:val="29"/>
        </w:trPr>
        <w:tc>
          <w:tcPr>
            <w:tcW w:w="2666" w:type="dxa"/>
            <w:tcBorders>
              <w:top w:val="nil"/>
              <w:left w:val="single" w:sz="4" w:space="0" w:color="auto"/>
              <w:bottom w:val="nil"/>
              <w:right w:val="single" w:sz="4" w:space="0" w:color="auto"/>
            </w:tcBorders>
            <w:vAlign w:val="center"/>
          </w:tcPr>
          <w:p w14:paraId="3C60F0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DEAA8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40627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670E218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4284D7F"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2</w:t>
            </w:r>
          </w:p>
        </w:tc>
      </w:tr>
      <w:tr w:rsidR="00322A74" w14:paraId="2155F37E" w14:textId="77777777" w:rsidTr="00322A74">
        <w:trPr>
          <w:trHeight w:val="29"/>
        </w:trPr>
        <w:tc>
          <w:tcPr>
            <w:tcW w:w="2666" w:type="dxa"/>
            <w:tcBorders>
              <w:top w:val="nil"/>
              <w:left w:val="single" w:sz="4" w:space="0" w:color="auto"/>
              <w:bottom w:val="nil"/>
              <w:right w:val="single" w:sz="4" w:space="0" w:color="auto"/>
            </w:tcBorders>
            <w:vAlign w:val="center"/>
          </w:tcPr>
          <w:p w14:paraId="46FB4DE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1E8019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90D4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B24797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CA_n48B_BCS2</w:t>
            </w:r>
          </w:p>
        </w:tc>
        <w:tc>
          <w:tcPr>
            <w:tcW w:w="2451" w:type="dxa"/>
            <w:tcBorders>
              <w:top w:val="nil"/>
              <w:left w:val="single" w:sz="4" w:space="0" w:color="auto"/>
              <w:bottom w:val="nil"/>
              <w:right w:val="single" w:sz="4" w:space="0" w:color="auto"/>
            </w:tcBorders>
            <w:vAlign w:val="center"/>
          </w:tcPr>
          <w:p w14:paraId="5154127C"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ED616F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96AF7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7A3C5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0EEE1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74E225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B87ABC9"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820EB6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63BA6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CA_n5A-n48B-n77C</w:t>
            </w:r>
          </w:p>
        </w:tc>
        <w:tc>
          <w:tcPr>
            <w:tcW w:w="2783" w:type="dxa"/>
            <w:tcBorders>
              <w:top w:val="single" w:sz="4" w:space="0" w:color="auto"/>
              <w:left w:val="single" w:sz="4" w:space="0" w:color="auto"/>
              <w:bottom w:val="nil"/>
              <w:right w:val="single" w:sz="4" w:space="0" w:color="auto"/>
            </w:tcBorders>
          </w:tcPr>
          <w:p w14:paraId="4961BDEC"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45BFD07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cs="Arial"/>
                <w:color w:val="000000"/>
                <w:kern w:val="2"/>
                <w:sz w:val="18"/>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6AAD34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1D278C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2711AE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591B2C3E" w14:textId="77777777" w:rsidTr="00322A74">
        <w:trPr>
          <w:trHeight w:val="29"/>
        </w:trPr>
        <w:tc>
          <w:tcPr>
            <w:tcW w:w="2666" w:type="dxa"/>
            <w:tcBorders>
              <w:top w:val="nil"/>
              <w:left w:val="single" w:sz="4" w:space="0" w:color="auto"/>
              <w:bottom w:val="nil"/>
              <w:right w:val="single" w:sz="4" w:space="0" w:color="auto"/>
            </w:tcBorders>
            <w:vAlign w:val="center"/>
          </w:tcPr>
          <w:p w14:paraId="01F2A0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53F905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50BC0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B49215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2451" w:type="dxa"/>
            <w:tcBorders>
              <w:top w:val="nil"/>
              <w:left w:val="single" w:sz="4" w:space="0" w:color="auto"/>
              <w:bottom w:val="nil"/>
              <w:right w:val="single" w:sz="4" w:space="0" w:color="auto"/>
            </w:tcBorders>
            <w:vAlign w:val="center"/>
          </w:tcPr>
          <w:p w14:paraId="5F910289"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08631935" w14:textId="77777777" w:rsidTr="00322A74">
        <w:trPr>
          <w:trHeight w:val="29"/>
        </w:trPr>
        <w:tc>
          <w:tcPr>
            <w:tcW w:w="2666" w:type="dxa"/>
            <w:tcBorders>
              <w:top w:val="nil"/>
              <w:left w:val="single" w:sz="4" w:space="0" w:color="auto"/>
              <w:bottom w:val="nil"/>
              <w:right w:val="single" w:sz="4" w:space="0" w:color="auto"/>
            </w:tcBorders>
            <w:vAlign w:val="center"/>
          </w:tcPr>
          <w:p w14:paraId="027D24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5F33A1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0832A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88C77F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2451" w:type="dxa"/>
            <w:tcBorders>
              <w:top w:val="nil"/>
              <w:left w:val="single" w:sz="4" w:space="0" w:color="auto"/>
              <w:bottom w:val="single" w:sz="4" w:space="0" w:color="auto"/>
              <w:right w:val="single" w:sz="4" w:space="0" w:color="auto"/>
            </w:tcBorders>
            <w:vAlign w:val="center"/>
          </w:tcPr>
          <w:p w14:paraId="6FE391F3"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7250C9F" w14:textId="77777777" w:rsidTr="00322A74">
        <w:trPr>
          <w:trHeight w:val="29"/>
        </w:trPr>
        <w:tc>
          <w:tcPr>
            <w:tcW w:w="2666" w:type="dxa"/>
            <w:tcBorders>
              <w:top w:val="nil"/>
              <w:left w:val="single" w:sz="4" w:space="0" w:color="auto"/>
              <w:bottom w:val="nil"/>
              <w:right w:val="single" w:sz="4" w:space="0" w:color="auto"/>
            </w:tcBorders>
            <w:vAlign w:val="center"/>
          </w:tcPr>
          <w:p w14:paraId="5CCAB88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8160E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3DD1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B98F10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562B777"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1</w:t>
            </w:r>
          </w:p>
        </w:tc>
      </w:tr>
      <w:tr w:rsidR="00322A74" w14:paraId="2121C74E" w14:textId="77777777" w:rsidTr="00322A74">
        <w:trPr>
          <w:trHeight w:val="29"/>
        </w:trPr>
        <w:tc>
          <w:tcPr>
            <w:tcW w:w="2666" w:type="dxa"/>
            <w:tcBorders>
              <w:top w:val="nil"/>
              <w:left w:val="single" w:sz="4" w:space="0" w:color="auto"/>
              <w:bottom w:val="nil"/>
              <w:right w:val="single" w:sz="4" w:space="0" w:color="auto"/>
            </w:tcBorders>
            <w:vAlign w:val="center"/>
          </w:tcPr>
          <w:p w14:paraId="436219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5674F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73FE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7EE456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CA_n48B_BCS0</w:t>
            </w:r>
          </w:p>
        </w:tc>
        <w:tc>
          <w:tcPr>
            <w:tcW w:w="2451" w:type="dxa"/>
            <w:tcBorders>
              <w:top w:val="nil"/>
              <w:left w:val="single" w:sz="4" w:space="0" w:color="auto"/>
              <w:bottom w:val="nil"/>
              <w:right w:val="single" w:sz="4" w:space="0" w:color="auto"/>
            </w:tcBorders>
            <w:vAlign w:val="center"/>
          </w:tcPr>
          <w:p w14:paraId="5AE86970"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4685DDC" w14:textId="77777777" w:rsidTr="00322A74">
        <w:trPr>
          <w:trHeight w:val="29"/>
        </w:trPr>
        <w:tc>
          <w:tcPr>
            <w:tcW w:w="2666" w:type="dxa"/>
            <w:tcBorders>
              <w:top w:val="nil"/>
              <w:left w:val="single" w:sz="4" w:space="0" w:color="auto"/>
              <w:bottom w:val="nil"/>
              <w:right w:val="single" w:sz="4" w:space="0" w:color="auto"/>
            </w:tcBorders>
            <w:vAlign w:val="center"/>
          </w:tcPr>
          <w:p w14:paraId="27E7B8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F8EA3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17A8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CACFEE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w:t>
            </w:r>
            <w:r>
              <w:rPr>
                <w:rFonts w:eastAsia="SimSun" w:cs="Arial"/>
                <w:color w:val="000000"/>
                <w:szCs w:val="18"/>
                <w:lang w:eastAsia="zh-CN" w:bidi="ar"/>
              </w:rPr>
              <w:t>1</w:t>
            </w:r>
          </w:p>
        </w:tc>
        <w:tc>
          <w:tcPr>
            <w:tcW w:w="2451" w:type="dxa"/>
            <w:tcBorders>
              <w:top w:val="nil"/>
              <w:left w:val="single" w:sz="4" w:space="0" w:color="auto"/>
              <w:bottom w:val="single" w:sz="4" w:space="0" w:color="auto"/>
              <w:right w:val="single" w:sz="4" w:space="0" w:color="auto"/>
            </w:tcBorders>
            <w:vAlign w:val="center"/>
          </w:tcPr>
          <w:p w14:paraId="63BAE822"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9C3CCFD" w14:textId="77777777" w:rsidTr="00322A74">
        <w:trPr>
          <w:trHeight w:val="29"/>
        </w:trPr>
        <w:tc>
          <w:tcPr>
            <w:tcW w:w="2666" w:type="dxa"/>
            <w:tcBorders>
              <w:top w:val="nil"/>
              <w:left w:val="single" w:sz="4" w:space="0" w:color="auto"/>
              <w:bottom w:val="nil"/>
              <w:right w:val="single" w:sz="4" w:space="0" w:color="auto"/>
            </w:tcBorders>
            <w:vAlign w:val="center"/>
          </w:tcPr>
          <w:p w14:paraId="02E57D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91C4E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F4C71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286125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C7AB021"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2</w:t>
            </w:r>
          </w:p>
        </w:tc>
      </w:tr>
      <w:tr w:rsidR="00322A74" w14:paraId="12490282" w14:textId="77777777" w:rsidTr="00322A74">
        <w:trPr>
          <w:trHeight w:val="29"/>
        </w:trPr>
        <w:tc>
          <w:tcPr>
            <w:tcW w:w="2666" w:type="dxa"/>
            <w:tcBorders>
              <w:top w:val="nil"/>
              <w:left w:val="single" w:sz="4" w:space="0" w:color="auto"/>
              <w:bottom w:val="nil"/>
              <w:right w:val="single" w:sz="4" w:space="0" w:color="auto"/>
            </w:tcBorders>
            <w:vAlign w:val="center"/>
          </w:tcPr>
          <w:p w14:paraId="279BDF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1CC9B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74AB8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3E418B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2451" w:type="dxa"/>
            <w:tcBorders>
              <w:top w:val="nil"/>
              <w:left w:val="single" w:sz="4" w:space="0" w:color="auto"/>
              <w:bottom w:val="nil"/>
              <w:right w:val="single" w:sz="4" w:space="0" w:color="auto"/>
            </w:tcBorders>
            <w:vAlign w:val="center"/>
          </w:tcPr>
          <w:p w14:paraId="50957F7F"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277B4974" w14:textId="77777777" w:rsidTr="00322A74">
        <w:trPr>
          <w:trHeight w:val="29"/>
        </w:trPr>
        <w:tc>
          <w:tcPr>
            <w:tcW w:w="2666" w:type="dxa"/>
            <w:tcBorders>
              <w:top w:val="nil"/>
              <w:left w:val="single" w:sz="4" w:space="0" w:color="auto"/>
              <w:bottom w:val="nil"/>
              <w:right w:val="single" w:sz="4" w:space="0" w:color="auto"/>
            </w:tcBorders>
            <w:vAlign w:val="center"/>
          </w:tcPr>
          <w:p w14:paraId="15F1E0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B4860C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B54D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07631B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BCS0</w:t>
            </w:r>
          </w:p>
        </w:tc>
        <w:tc>
          <w:tcPr>
            <w:tcW w:w="2451" w:type="dxa"/>
            <w:tcBorders>
              <w:top w:val="nil"/>
              <w:left w:val="single" w:sz="4" w:space="0" w:color="auto"/>
              <w:bottom w:val="single" w:sz="4" w:space="0" w:color="auto"/>
              <w:right w:val="single" w:sz="4" w:space="0" w:color="auto"/>
            </w:tcBorders>
            <w:vAlign w:val="center"/>
          </w:tcPr>
          <w:p w14:paraId="715D6868"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19EF854" w14:textId="77777777" w:rsidTr="00322A74">
        <w:trPr>
          <w:trHeight w:val="29"/>
        </w:trPr>
        <w:tc>
          <w:tcPr>
            <w:tcW w:w="2666" w:type="dxa"/>
            <w:tcBorders>
              <w:top w:val="nil"/>
              <w:left w:val="single" w:sz="4" w:space="0" w:color="auto"/>
              <w:bottom w:val="nil"/>
              <w:right w:val="single" w:sz="4" w:space="0" w:color="auto"/>
            </w:tcBorders>
            <w:vAlign w:val="center"/>
          </w:tcPr>
          <w:p w14:paraId="3FBDC1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DBDED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4F83D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47823A9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A0F222D"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3</w:t>
            </w:r>
          </w:p>
        </w:tc>
      </w:tr>
      <w:tr w:rsidR="00322A74" w14:paraId="58B53B99" w14:textId="77777777" w:rsidTr="00322A74">
        <w:trPr>
          <w:trHeight w:val="29"/>
        </w:trPr>
        <w:tc>
          <w:tcPr>
            <w:tcW w:w="2666" w:type="dxa"/>
            <w:tcBorders>
              <w:top w:val="nil"/>
              <w:left w:val="single" w:sz="4" w:space="0" w:color="auto"/>
              <w:bottom w:val="nil"/>
              <w:right w:val="single" w:sz="4" w:space="0" w:color="auto"/>
            </w:tcBorders>
            <w:vAlign w:val="center"/>
          </w:tcPr>
          <w:p w14:paraId="2AA9A28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8CC0F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7F27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40E542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CA_n48B_BCS1</w:t>
            </w:r>
          </w:p>
        </w:tc>
        <w:tc>
          <w:tcPr>
            <w:tcW w:w="2451" w:type="dxa"/>
            <w:tcBorders>
              <w:top w:val="nil"/>
              <w:left w:val="single" w:sz="4" w:space="0" w:color="auto"/>
              <w:bottom w:val="nil"/>
              <w:right w:val="single" w:sz="4" w:space="0" w:color="auto"/>
            </w:tcBorders>
            <w:vAlign w:val="center"/>
          </w:tcPr>
          <w:p w14:paraId="74BED9C4"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A4FF83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BBC3F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FCE0F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44FE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color w:val="000000"/>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4F7033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 BCS1</w:t>
            </w:r>
          </w:p>
        </w:tc>
        <w:tc>
          <w:tcPr>
            <w:tcW w:w="2451" w:type="dxa"/>
            <w:tcBorders>
              <w:top w:val="nil"/>
              <w:left w:val="single" w:sz="4" w:space="0" w:color="auto"/>
              <w:bottom w:val="single" w:sz="4" w:space="0" w:color="auto"/>
              <w:right w:val="single" w:sz="4" w:space="0" w:color="auto"/>
            </w:tcBorders>
            <w:vAlign w:val="center"/>
          </w:tcPr>
          <w:p w14:paraId="4343C7AC"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0F2546F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8F20A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CA_n5A-n48(2A)-n77A</w:t>
            </w:r>
          </w:p>
        </w:tc>
        <w:tc>
          <w:tcPr>
            <w:tcW w:w="2783" w:type="dxa"/>
            <w:tcBorders>
              <w:top w:val="single" w:sz="4" w:space="0" w:color="auto"/>
              <w:left w:val="single" w:sz="4" w:space="0" w:color="auto"/>
              <w:bottom w:val="nil"/>
              <w:right w:val="single" w:sz="4" w:space="0" w:color="auto"/>
            </w:tcBorders>
            <w:vAlign w:val="center"/>
          </w:tcPr>
          <w:p w14:paraId="488CBD3C"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5A448F19" w14:textId="77777777" w:rsidR="00322A74" w:rsidRPr="00571960" w:rsidRDefault="00322A74" w:rsidP="00F21BB8">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133285E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448B8C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4E48DEB"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5C54E0E0" w14:textId="77777777" w:rsidTr="00322A74">
        <w:trPr>
          <w:trHeight w:val="29"/>
        </w:trPr>
        <w:tc>
          <w:tcPr>
            <w:tcW w:w="2666" w:type="dxa"/>
            <w:tcBorders>
              <w:top w:val="nil"/>
              <w:left w:val="single" w:sz="4" w:space="0" w:color="auto"/>
              <w:bottom w:val="nil"/>
              <w:right w:val="single" w:sz="4" w:space="0" w:color="auto"/>
            </w:tcBorders>
            <w:vAlign w:val="center"/>
          </w:tcPr>
          <w:p w14:paraId="242130D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85BE5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9265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35D71E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CA_n48(2A)_BCS0</w:t>
            </w:r>
          </w:p>
        </w:tc>
        <w:tc>
          <w:tcPr>
            <w:tcW w:w="2451" w:type="dxa"/>
            <w:tcBorders>
              <w:top w:val="nil"/>
              <w:left w:val="single" w:sz="4" w:space="0" w:color="auto"/>
              <w:bottom w:val="nil"/>
              <w:right w:val="single" w:sz="4" w:space="0" w:color="auto"/>
            </w:tcBorders>
            <w:vAlign w:val="center"/>
          </w:tcPr>
          <w:p w14:paraId="42E81405"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8F9744B" w14:textId="77777777" w:rsidTr="00322A74">
        <w:trPr>
          <w:trHeight w:val="29"/>
        </w:trPr>
        <w:tc>
          <w:tcPr>
            <w:tcW w:w="2666" w:type="dxa"/>
            <w:tcBorders>
              <w:top w:val="nil"/>
              <w:left w:val="single" w:sz="4" w:space="0" w:color="auto"/>
              <w:bottom w:val="nil"/>
              <w:right w:val="single" w:sz="4" w:space="0" w:color="auto"/>
            </w:tcBorders>
            <w:vAlign w:val="center"/>
          </w:tcPr>
          <w:p w14:paraId="3F43E22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A4767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4A489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CD009B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411C684"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2D572ACB" w14:textId="77777777" w:rsidTr="00322A74">
        <w:trPr>
          <w:trHeight w:val="29"/>
        </w:trPr>
        <w:tc>
          <w:tcPr>
            <w:tcW w:w="2666" w:type="dxa"/>
            <w:tcBorders>
              <w:top w:val="nil"/>
              <w:left w:val="single" w:sz="4" w:space="0" w:color="auto"/>
              <w:bottom w:val="nil"/>
              <w:right w:val="single" w:sz="4" w:space="0" w:color="auto"/>
            </w:tcBorders>
            <w:vAlign w:val="center"/>
          </w:tcPr>
          <w:p w14:paraId="74EF3F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97284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4DA84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33E5FC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AEC110E"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1</w:t>
            </w:r>
          </w:p>
        </w:tc>
      </w:tr>
      <w:tr w:rsidR="00322A74" w14:paraId="0C278CCA" w14:textId="77777777" w:rsidTr="00322A74">
        <w:trPr>
          <w:trHeight w:val="29"/>
        </w:trPr>
        <w:tc>
          <w:tcPr>
            <w:tcW w:w="2666" w:type="dxa"/>
            <w:tcBorders>
              <w:top w:val="nil"/>
              <w:left w:val="single" w:sz="4" w:space="0" w:color="auto"/>
              <w:bottom w:val="nil"/>
              <w:right w:val="single" w:sz="4" w:space="0" w:color="auto"/>
            </w:tcBorders>
            <w:vAlign w:val="center"/>
          </w:tcPr>
          <w:p w14:paraId="041166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A8391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6270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F87B6B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CA_n48(2A)_BCS1</w:t>
            </w:r>
          </w:p>
        </w:tc>
        <w:tc>
          <w:tcPr>
            <w:tcW w:w="2451" w:type="dxa"/>
            <w:tcBorders>
              <w:top w:val="nil"/>
              <w:left w:val="single" w:sz="4" w:space="0" w:color="auto"/>
              <w:bottom w:val="nil"/>
              <w:right w:val="single" w:sz="4" w:space="0" w:color="auto"/>
            </w:tcBorders>
            <w:vAlign w:val="center"/>
          </w:tcPr>
          <w:p w14:paraId="347874DA"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12D9FA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450E0B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DC8F9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0B745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C7AC3E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CBB86C2"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4B29E5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E51FDE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CA_n5A-n48(2A)-n77C</w:t>
            </w:r>
          </w:p>
        </w:tc>
        <w:tc>
          <w:tcPr>
            <w:tcW w:w="2783" w:type="dxa"/>
            <w:tcBorders>
              <w:top w:val="single" w:sz="4" w:space="0" w:color="auto"/>
              <w:left w:val="single" w:sz="4" w:space="0" w:color="auto"/>
              <w:bottom w:val="nil"/>
              <w:right w:val="single" w:sz="4" w:space="0" w:color="auto"/>
            </w:tcBorders>
            <w:vAlign w:val="center"/>
          </w:tcPr>
          <w:p w14:paraId="0A86E1B6" w14:textId="77777777" w:rsidR="00322A74" w:rsidRPr="001E32DC" w:rsidRDefault="00322A74" w:rsidP="00F21BB8">
            <w:pPr>
              <w:keepNext/>
              <w:keepLines/>
              <w:spacing w:after="0" w:line="259" w:lineRule="auto"/>
              <w:jc w:val="center"/>
              <w:rPr>
                <w:rFonts w:ascii="Arial" w:eastAsia="MS Mincho" w:hAnsi="Arial" w:cs="Arial"/>
                <w:color w:val="000000"/>
                <w:kern w:val="2"/>
                <w:sz w:val="18"/>
                <w:szCs w:val="18"/>
                <w:lang w:val="en-US"/>
              </w:rPr>
            </w:pPr>
            <w:r w:rsidRPr="001E32DC">
              <w:rPr>
                <w:rFonts w:ascii="Arial" w:eastAsia="MS Mincho" w:hAnsi="Arial" w:cs="Arial"/>
                <w:color w:val="000000"/>
                <w:kern w:val="2"/>
                <w:sz w:val="18"/>
                <w:szCs w:val="18"/>
                <w:lang w:val="en-US"/>
              </w:rPr>
              <w:t>CA_n5A-n48A</w:t>
            </w:r>
          </w:p>
          <w:p w14:paraId="738DC593" w14:textId="77777777" w:rsidR="00322A74" w:rsidRPr="00571960" w:rsidRDefault="00322A74" w:rsidP="00F21BB8">
            <w:pPr>
              <w:keepNext/>
              <w:keepLines/>
              <w:widowControl w:val="0"/>
              <w:spacing w:after="0"/>
              <w:jc w:val="center"/>
              <w:rPr>
                <w:rFonts w:ascii="Arial" w:eastAsia="MS Mincho" w:hAnsi="Arial" w:cs="Arial"/>
                <w:color w:val="000000"/>
                <w:kern w:val="2"/>
                <w:sz w:val="18"/>
                <w:szCs w:val="18"/>
                <w:lang w:val="en-US"/>
              </w:rPr>
            </w:pPr>
            <w:r w:rsidRPr="00571960">
              <w:rPr>
                <w:rFonts w:ascii="Arial" w:eastAsia="MS Mincho" w:hAnsi="Arial" w:cs="Arial"/>
                <w:color w:val="000000"/>
                <w:kern w:val="2"/>
                <w:sz w:val="18"/>
                <w:szCs w:val="18"/>
                <w:lang w:val="en-US"/>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20E19D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0A51DC8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184F4DE"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1F4D838A" w14:textId="77777777" w:rsidTr="00322A74">
        <w:trPr>
          <w:trHeight w:val="29"/>
        </w:trPr>
        <w:tc>
          <w:tcPr>
            <w:tcW w:w="2666" w:type="dxa"/>
            <w:tcBorders>
              <w:top w:val="nil"/>
              <w:left w:val="single" w:sz="4" w:space="0" w:color="auto"/>
              <w:bottom w:val="nil"/>
              <w:right w:val="single" w:sz="4" w:space="0" w:color="auto"/>
            </w:tcBorders>
            <w:vAlign w:val="center"/>
          </w:tcPr>
          <w:p w14:paraId="337285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B75362F" w14:textId="77777777" w:rsidR="00322A74" w:rsidRPr="00571960" w:rsidRDefault="00322A74" w:rsidP="00F21BB8">
            <w:pPr>
              <w:keepNext/>
              <w:keepLines/>
              <w:widowControl w:val="0"/>
              <w:spacing w:after="0" w:line="259" w:lineRule="auto"/>
              <w:jc w:val="center"/>
              <w:rPr>
                <w:rFonts w:ascii="Arial" w:eastAsia="MS Mincho" w:hAnsi="Arial" w:cs="Arial"/>
                <w:color w:val="000000"/>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AAC7A8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5E52B2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_BCS0</w:t>
            </w:r>
          </w:p>
        </w:tc>
        <w:tc>
          <w:tcPr>
            <w:tcW w:w="2451" w:type="dxa"/>
            <w:tcBorders>
              <w:top w:val="nil"/>
              <w:left w:val="single" w:sz="4" w:space="0" w:color="auto"/>
              <w:bottom w:val="nil"/>
              <w:right w:val="single" w:sz="4" w:space="0" w:color="auto"/>
            </w:tcBorders>
            <w:vAlign w:val="center"/>
          </w:tcPr>
          <w:p w14:paraId="73B5C4D8"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D3B28CB" w14:textId="77777777" w:rsidTr="00322A74">
        <w:trPr>
          <w:trHeight w:val="29"/>
        </w:trPr>
        <w:tc>
          <w:tcPr>
            <w:tcW w:w="2666" w:type="dxa"/>
            <w:tcBorders>
              <w:top w:val="nil"/>
              <w:left w:val="single" w:sz="4" w:space="0" w:color="auto"/>
              <w:bottom w:val="nil"/>
              <w:right w:val="single" w:sz="4" w:space="0" w:color="auto"/>
            </w:tcBorders>
            <w:vAlign w:val="center"/>
          </w:tcPr>
          <w:p w14:paraId="7BBBFC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5CD03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1A99E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88EA0D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2451" w:type="dxa"/>
            <w:tcBorders>
              <w:top w:val="nil"/>
              <w:left w:val="single" w:sz="4" w:space="0" w:color="auto"/>
              <w:bottom w:val="single" w:sz="4" w:space="0" w:color="auto"/>
              <w:right w:val="single" w:sz="4" w:space="0" w:color="auto"/>
            </w:tcBorders>
            <w:vAlign w:val="center"/>
          </w:tcPr>
          <w:p w14:paraId="12BDFA61"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3E9A724" w14:textId="77777777" w:rsidTr="00322A74">
        <w:trPr>
          <w:trHeight w:val="29"/>
        </w:trPr>
        <w:tc>
          <w:tcPr>
            <w:tcW w:w="2666" w:type="dxa"/>
            <w:tcBorders>
              <w:top w:val="nil"/>
              <w:left w:val="single" w:sz="4" w:space="0" w:color="auto"/>
              <w:bottom w:val="nil"/>
              <w:right w:val="single" w:sz="4" w:space="0" w:color="auto"/>
            </w:tcBorders>
            <w:vAlign w:val="center"/>
          </w:tcPr>
          <w:p w14:paraId="0198A7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851278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6583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1D7BC2F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FF3B814"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1</w:t>
            </w:r>
          </w:p>
        </w:tc>
      </w:tr>
      <w:tr w:rsidR="00322A74" w14:paraId="2113B91A" w14:textId="77777777" w:rsidTr="00322A74">
        <w:trPr>
          <w:trHeight w:val="29"/>
        </w:trPr>
        <w:tc>
          <w:tcPr>
            <w:tcW w:w="2666" w:type="dxa"/>
            <w:tcBorders>
              <w:top w:val="nil"/>
              <w:left w:val="single" w:sz="4" w:space="0" w:color="auto"/>
              <w:bottom w:val="nil"/>
              <w:right w:val="single" w:sz="4" w:space="0" w:color="auto"/>
            </w:tcBorders>
            <w:vAlign w:val="center"/>
          </w:tcPr>
          <w:p w14:paraId="25BDDB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FA186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B61E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FAFDEB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_BCS0</w:t>
            </w:r>
          </w:p>
        </w:tc>
        <w:tc>
          <w:tcPr>
            <w:tcW w:w="2451" w:type="dxa"/>
            <w:tcBorders>
              <w:top w:val="nil"/>
              <w:left w:val="single" w:sz="4" w:space="0" w:color="auto"/>
              <w:bottom w:val="nil"/>
              <w:right w:val="single" w:sz="4" w:space="0" w:color="auto"/>
            </w:tcBorders>
            <w:vAlign w:val="center"/>
          </w:tcPr>
          <w:p w14:paraId="2900DC64"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A5285A5" w14:textId="77777777" w:rsidTr="00322A74">
        <w:trPr>
          <w:trHeight w:val="29"/>
        </w:trPr>
        <w:tc>
          <w:tcPr>
            <w:tcW w:w="2666" w:type="dxa"/>
            <w:tcBorders>
              <w:top w:val="nil"/>
              <w:left w:val="single" w:sz="4" w:space="0" w:color="auto"/>
              <w:bottom w:val="nil"/>
              <w:right w:val="single" w:sz="4" w:space="0" w:color="auto"/>
            </w:tcBorders>
            <w:vAlign w:val="center"/>
          </w:tcPr>
          <w:p w14:paraId="0CB0EC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A7EB2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A0B5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56F553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CA_n77C_BCS1</w:t>
            </w:r>
          </w:p>
        </w:tc>
        <w:tc>
          <w:tcPr>
            <w:tcW w:w="2451" w:type="dxa"/>
            <w:tcBorders>
              <w:top w:val="nil"/>
              <w:left w:val="single" w:sz="4" w:space="0" w:color="auto"/>
              <w:bottom w:val="single" w:sz="4" w:space="0" w:color="auto"/>
              <w:right w:val="single" w:sz="4" w:space="0" w:color="auto"/>
            </w:tcBorders>
            <w:vAlign w:val="center"/>
          </w:tcPr>
          <w:p w14:paraId="2B258B02"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643B217A" w14:textId="77777777" w:rsidTr="00322A74">
        <w:trPr>
          <w:trHeight w:val="29"/>
        </w:trPr>
        <w:tc>
          <w:tcPr>
            <w:tcW w:w="2666" w:type="dxa"/>
            <w:tcBorders>
              <w:top w:val="nil"/>
              <w:left w:val="single" w:sz="4" w:space="0" w:color="auto"/>
              <w:bottom w:val="nil"/>
              <w:right w:val="single" w:sz="4" w:space="0" w:color="auto"/>
            </w:tcBorders>
            <w:vAlign w:val="center"/>
          </w:tcPr>
          <w:p w14:paraId="2ADDF4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FF763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A9490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9646DE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CD8622D"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2</w:t>
            </w:r>
          </w:p>
        </w:tc>
      </w:tr>
      <w:tr w:rsidR="00322A74" w14:paraId="2A3E8C7E" w14:textId="77777777" w:rsidTr="00322A74">
        <w:trPr>
          <w:trHeight w:val="29"/>
        </w:trPr>
        <w:tc>
          <w:tcPr>
            <w:tcW w:w="2666" w:type="dxa"/>
            <w:tcBorders>
              <w:top w:val="nil"/>
              <w:left w:val="single" w:sz="4" w:space="0" w:color="auto"/>
              <w:bottom w:val="nil"/>
              <w:right w:val="single" w:sz="4" w:space="0" w:color="auto"/>
            </w:tcBorders>
            <w:vAlign w:val="center"/>
          </w:tcPr>
          <w:p w14:paraId="4B8029F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ED626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A0D9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DBDFC9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_BCS1</w:t>
            </w:r>
          </w:p>
        </w:tc>
        <w:tc>
          <w:tcPr>
            <w:tcW w:w="2451" w:type="dxa"/>
            <w:tcBorders>
              <w:top w:val="nil"/>
              <w:left w:val="single" w:sz="4" w:space="0" w:color="auto"/>
              <w:bottom w:val="nil"/>
              <w:right w:val="single" w:sz="4" w:space="0" w:color="auto"/>
            </w:tcBorders>
            <w:vAlign w:val="center"/>
          </w:tcPr>
          <w:p w14:paraId="5C90634E"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14C6F6DB" w14:textId="77777777" w:rsidTr="00322A74">
        <w:trPr>
          <w:trHeight w:val="29"/>
        </w:trPr>
        <w:tc>
          <w:tcPr>
            <w:tcW w:w="2666" w:type="dxa"/>
            <w:tcBorders>
              <w:top w:val="nil"/>
              <w:left w:val="single" w:sz="4" w:space="0" w:color="auto"/>
              <w:bottom w:val="nil"/>
              <w:right w:val="single" w:sz="4" w:space="0" w:color="auto"/>
            </w:tcBorders>
            <w:vAlign w:val="center"/>
          </w:tcPr>
          <w:p w14:paraId="3CA0797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361A7B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6B381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053E83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CA_n77C_BCS0</w:t>
            </w:r>
          </w:p>
        </w:tc>
        <w:tc>
          <w:tcPr>
            <w:tcW w:w="2451" w:type="dxa"/>
            <w:tcBorders>
              <w:top w:val="nil"/>
              <w:left w:val="single" w:sz="4" w:space="0" w:color="auto"/>
              <w:bottom w:val="single" w:sz="4" w:space="0" w:color="auto"/>
              <w:right w:val="single" w:sz="4" w:space="0" w:color="auto"/>
            </w:tcBorders>
            <w:vAlign w:val="center"/>
          </w:tcPr>
          <w:p w14:paraId="4E00EE68"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3E9D1C3B" w14:textId="77777777" w:rsidTr="00322A74">
        <w:trPr>
          <w:trHeight w:val="29"/>
        </w:trPr>
        <w:tc>
          <w:tcPr>
            <w:tcW w:w="2666" w:type="dxa"/>
            <w:tcBorders>
              <w:top w:val="nil"/>
              <w:left w:val="single" w:sz="4" w:space="0" w:color="auto"/>
              <w:bottom w:val="nil"/>
              <w:right w:val="single" w:sz="4" w:space="0" w:color="auto"/>
            </w:tcBorders>
            <w:vAlign w:val="center"/>
          </w:tcPr>
          <w:p w14:paraId="2FF8F8B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D695C9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10FE5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7CFA3D8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717296E"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r w:rsidRPr="001E32DC">
              <w:rPr>
                <w:rFonts w:ascii="Arial" w:eastAsia="SimSun" w:hAnsi="Arial" w:cs="Arial" w:hint="eastAsia"/>
                <w:color w:val="000000"/>
                <w:sz w:val="18"/>
                <w:szCs w:val="18"/>
                <w:lang w:val="en-US" w:eastAsia="zh-CN" w:bidi="ar"/>
              </w:rPr>
              <w:t>3</w:t>
            </w:r>
          </w:p>
        </w:tc>
      </w:tr>
      <w:tr w:rsidR="00322A74" w14:paraId="4863173F" w14:textId="77777777" w:rsidTr="00322A74">
        <w:trPr>
          <w:trHeight w:val="29"/>
        </w:trPr>
        <w:tc>
          <w:tcPr>
            <w:tcW w:w="2666" w:type="dxa"/>
            <w:tcBorders>
              <w:top w:val="nil"/>
              <w:left w:val="single" w:sz="4" w:space="0" w:color="auto"/>
              <w:bottom w:val="nil"/>
              <w:right w:val="single" w:sz="4" w:space="0" w:color="auto"/>
            </w:tcBorders>
            <w:vAlign w:val="center"/>
          </w:tcPr>
          <w:p w14:paraId="2C50D0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36B4D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86B6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9228C8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CA_n48(2A)</w:t>
            </w:r>
            <w:r w:rsidRPr="001E32DC">
              <w:rPr>
                <w:rFonts w:eastAsia="SimSun" w:cs="Arial"/>
                <w:color w:val="000000"/>
                <w:szCs w:val="18"/>
                <w:lang w:val="en-US" w:eastAsia="zh-CN" w:bidi="ar"/>
              </w:rPr>
              <w:t>_BCS1</w:t>
            </w:r>
          </w:p>
        </w:tc>
        <w:tc>
          <w:tcPr>
            <w:tcW w:w="2451" w:type="dxa"/>
            <w:tcBorders>
              <w:top w:val="nil"/>
              <w:left w:val="single" w:sz="4" w:space="0" w:color="auto"/>
              <w:bottom w:val="nil"/>
              <w:right w:val="single" w:sz="4" w:space="0" w:color="auto"/>
            </w:tcBorders>
            <w:vAlign w:val="center"/>
          </w:tcPr>
          <w:p w14:paraId="6D754EF6"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06063A0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C7FAA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8C359B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554AB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81F759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eastAsia="zh-CN" w:bidi="ar"/>
              </w:rPr>
              <w:t>CA_n77C_BCS1</w:t>
            </w:r>
          </w:p>
        </w:tc>
        <w:tc>
          <w:tcPr>
            <w:tcW w:w="2451" w:type="dxa"/>
            <w:tcBorders>
              <w:top w:val="nil"/>
              <w:left w:val="single" w:sz="4" w:space="0" w:color="auto"/>
              <w:bottom w:val="single" w:sz="4" w:space="0" w:color="auto"/>
              <w:right w:val="single" w:sz="4" w:space="0" w:color="auto"/>
            </w:tcBorders>
            <w:vAlign w:val="center"/>
          </w:tcPr>
          <w:p w14:paraId="79EFF7E6" w14:textId="77777777" w:rsidR="00322A74" w:rsidRPr="001E32DC" w:rsidRDefault="00322A74" w:rsidP="00F21BB8">
            <w:pPr>
              <w:keepNext/>
              <w:keepLines/>
              <w:widowControl w:val="0"/>
              <w:spacing w:after="0"/>
              <w:jc w:val="center"/>
              <w:textAlignment w:val="center"/>
              <w:rPr>
                <w:rFonts w:ascii="Arial" w:eastAsia="SimSun" w:hAnsi="Arial" w:cs="Arial"/>
                <w:color w:val="000000"/>
                <w:kern w:val="2"/>
                <w:sz w:val="18"/>
                <w:szCs w:val="18"/>
                <w:lang w:val="en-US" w:eastAsia="zh-CN" w:bidi="ar"/>
              </w:rPr>
            </w:pPr>
          </w:p>
        </w:tc>
      </w:tr>
      <w:tr w:rsidR="00322A74" w14:paraId="58B317B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7ECE19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CA_n5A-n66A-n77A</w:t>
            </w:r>
          </w:p>
        </w:tc>
        <w:tc>
          <w:tcPr>
            <w:tcW w:w="2783" w:type="dxa"/>
            <w:tcBorders>
              <w:top w:val="single" w:sz="4" w:space="0" w:color="auto"/>
              <w:left w:val="single" w:sz="4" w:space="0" w:color="auto"/>
              <w:bottom w:val="nil"/>
              <w:right w:val="single" w:sz="4" w:space="0" w:color="auto"/>
            </w:tcBorders>
            <w:vAlign w:val="center"/>
          </w:tcPr>
          <w:p w14:paraId="1597C097" w14:textId="77777777" w:rsidR="00322A74" w:rsidRDefault="00322A74" w:rsidP="00F21BB8">
            <w:pPr>
              <w:pStyle w:val="TAC"/>
            </w:pPr>
            <w:r w:rsidRPr="007B37F5">
              <w:rPr>
                <w:rFonts w:eastAsia="SimSun"/>
                <w:lang w:val="en-US" w:eastAsia="zh-CN"/>
              </w:rPr>
              <w:t>n77</w:t>
            </w:r>
            <w:r w:rsidRPr="007B37F5">
              <w:rPr>
                <w:rFonts w:eastAsia="SimSun"/>
                <w:vertAlign w:val="superscript"/>
                <w:lang w:val="en-US" w:eastAsia="zh-CN"/>
              </w:rPr>
              <w:t>7</w:t>
            </w:r>
          </w:p>
          <w:p w14:paraId="79C42D0E" w14:textId="77777777" w:rsidR="00322A74" w:rsidRPr="00270C16" w:rsidRDefault="00322A74" w:rsidP="00F21BB8">
            <w:pPr>
              <w:pStyle w:val="TAC"/>
            </w:pPr>
            <w:r w:rsidRPr="00270C16">
              <w:t>CA_n5A-n66A</w:t>
            </w:r>
          </w:p>
          <w:p w14:paraId="760167DF" w14:textId="77777777" w:rsidR="00322A74" w:rsidRPr="00270C16" w:rsidRDefault="00322A74" w:rsidP="00F21BB8">
            <w:pPr>
              <w:pStyle w:val="TAC"/>
            </w:pPr>
            <w:r w:rsidRPr="00270C16">
              <w:t>CA_n66A-n77A</w:t>
            </w:r>
            <w:r w:rsidRPr="00571960">
              <w:rPr>
                <w:vertAlign w:val="superscript"/>
              </w:rPr>
              <w:t>7</w:t>
            </w:r>
          </w:p>
          <w:p w14:paraId="2EFAC488" w14:textId="77777777" w:rsidR="00322A74" w:rsidRPr="001E32DC" w:rsidRDefault="00322A74" w:rsidP="00F21BB8">
            <w:pPr>
              <w:pStyle w:val="TAC"/>
              <w:rPr>
                <w:rFonts w:eastAsia="SimSun"/>
                <w:kern w:val="2"/>
                <w:szCs w:val="22"/>
                <w:lang w:val="en-US" w:eastAsia="zh-CN"/>
              </w:rPr>
            </w:pPr>
            <w:r w:rsidRPr="00270C16">
              <w:t>CA_n5A-n77A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65526C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60F9ABC"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3FAFDC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F310297" w14:textId="77777777" w:rsidTr="00322A74">
        <w:trPr>
          <w:trHeight w:val="29"/>
        </w:trPr>
        <w:tc>
          <w:tcPr>
            <w:tcW w:w="2666" w:type="dxa"/>
            <w:tcBorders>
              <w:top w:val="nil"/>
              <w:left w:val="single" w:sz="4" w:space="0" w:color="auto"/>
              <w:bottom w:val="nil"/>
              <w:right w:val="single" w:sz="4" w:space="0" w:color="auto"/>
            </w:tcBorders>
            <w:vAlign w:val="center"/>
          </w:tcPr>
          <w:p w14:paraId="69A1D35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036C213" w14:textId="77777777" w:rsidR="00322A74" w:rsidRPr="001E32DC" w:rsidRDefault="00322A74" w:rsidP="00F21BB8">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C00F3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614B9A7"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423098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DA7FB6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63D3B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61E16B3" w14:textId="77777777" w:rsidR="00322A74" w:rsidRPr="001E32DC" w:rsidRDefault="00322A74" w:rsidP="00F21BB8">
            <w:pPr>
              <w:pStyle w:val="TAC"/>
              <w:rPr>
                <w:rFonts w:eastAsia="SimSun"/>
                <w:kern w:val="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5990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6148553"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C4BA9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CB1062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0635B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CA_n5A-n66(2A)-n77A</w:t>
            </w:r>
          </w:p>
        </w:tc>
        <w:tc>
          <w:tcPr>
            <w:tcW w:w="2783" w:type="dxa"/>
            <w:tcBorders>
              <w:top w:val="single" w:sz="4" w:space="0" w:color="auto"/>
              <w:left w:val="single" w:sz="4" w:space="0" w:color="auto"/>
              <w:bottom w:val="nil"/>
              <w:right w:val="single" w:sz="4" w:space="0" w:color="auto"/>
            </w:tcBorders>
            <w:vAlign w:val="center"/>
          </w:tcPr>
          <w:p w14:paraId="0EBB3917" w14:textId="77777777" w:rsidR="00322A74" w:rsidRDefault="00322A74" w:rsidP="00F21BB8">
            <w:pPr>
              <w:pStyle w:val="TAC"/>
            </w:pPr>
            <w:r w:rsidRPr="007B37F5">
              <w:rPr>
                <w:rFonts w:eastAsia="SimSun"/>
                <w:lang w:val="en-US" w:eastAsia="zh-CN"/>
              </w:rPr>
              <w:t>n77</w:t>
            </w:r>
            <w:r w:rsidRPr="007B37F5">
              <w:rPr>
                <w:rFonts w:eastAsia="SimSun"/>
                <w:vertAlign w:val="superscript"/>
                <w:lang w:val="en-US" w:eastAsia="zh-CN"/>
              </w:rPr>
              <w:t>7</w:t>
            </w:r>
          </w:p>
          <w:p w14:paraId="3F89E22D" w14:textId="77777777" w:rsidR="00322A74" w:rsidRPr="00270C16" w:rsidRDefault="00322A74" w:rsidP="00F21BB8">
            <w:pPr>
              <w:pStyle w:val="TAC"/>
            </w:pPr>
            <w:r w:rsidRPr="00270C16">
              <w:t>CA_n5A-n66A</w:t>
            </w:r>
          </w:p>
          <w:p w14:paraId="27B6A261" w14:textId="77777777" w:rsidR="00322A74" w:rsidRPr="00270C16" w:rsidRDefault="00322A74" w:rsidP="00F21BB8">
            <w:pPr>
              <w:pStyle w:val="TAC"/>
            </w:pPr>
            <w:r w:rsidRPr="00270C16">
              <w:t>CA_n66A-n77A</w:t>
            </w:r>
            <w:r w:rsidRPr="00571960">
              <w:rPr>
                <w:vertAlign w:val="superscript"/>
              </w:rPr>
              <w:t>7</w:t>
            </w:r>
          </w:p>
          <w:p w14:paraId="24802866" w14:textId="77777777" w:rsidR="00322A74" w:rsidRPr="001E32DC" w:rsidRDefault="00322A74" w:rsidP="00F21BB8">
            <w:pPr>
              <w:pStyle w:val="TAC"/>
              <w:rPr>
                <w:rFonts w:eastAsia="SimSun"/>
                <w:color w:val="000000"/>
                <w:kern w:val="2"/>
                <w:lang w:val="en-US" w:eastAsia="zh-CN"/>
              </w:rPr>
            </w:pPr>
            <w:r w:rsidRPr="00270C16">
              <w:t>CA_n5A-n77A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639A9D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D9E1BC1"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59B950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AC1789F" w14:textId="77777777" w:rsidTr="00322A74">
        <w:trPr>
          <w:trHeight w:val="29"/>
        </w:trPr>
        <w:tc>
          <w:tcPr>
            <w:tcW w:w="2666" w:type="dxa"/>
            <w:tcBorders>
              <w:top w:val="nil"/>
              <w:left w:val="single" w:sz="4" w:space="0" w:color="auto"/>
              <w:bottom w:val="nil"/>
              <w:right w:val="single" w:sz="4" w:space="0" w:color="auto"/>
            </w:tcBorders>
            <w:vAlign w:val="center"/>
          </w:tcPr>
          <w:p w14:paraId="5E470E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700F483" w14:textId="77777777" w:rsidR="00322A74" w:rsidRPr="001E32DC" w:rsidRDefault="00322A74" w:rsidP="00F21BB8">
            <w:pPr>
              <w:pStyle w:val="TAC"/>
              <w:rPr>
                <w:rFonts w:eastAsia="SimSun"/>
                <w:color w:val="000000"/>
                <w:kern w:val="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AB137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B9907E5"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CA_n66(2A)_BCS1</w:t>
            </w:r>
          </w:p>
        </w:tc>
        <w:tc>
          <w:tcPr>
            <w:tcW w:w="2451" w:type="dxa"/>
            <w:tcBorders>
              <w:top w:val="nil"/>
              <w:left w:val="single" w:sz="4" w:space="0" w:color="auto"/>
              <w:bottom w:val="nil"/>
              <w:right w:val="single" w:sz="4" w:space="0" w:color="auto"/>
            </w:tcBorders>
            <w:vAlign w:val="center"/>
          </w:tcPr>
          <w:p w14:paraId="68D0BBC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AF2972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B3D3A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703295E" w14:textId="77777777" w:rsidR="00322A74" w:rsidRPr="001E32DC" w:rsidRDefault="00322A74" w:rsidP="00F21BB8">
            <w:pPr>
              <w:pStyle w:val="TAC"/>
              <w:rPr>
                <w:rFonts w:eastAsia="SimSun"/>
                <w:color w:val="000000"/>
                <w:kern w:val="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56EAA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4747A35"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3811A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939ECEF" w14:textId="77777777" w:rsidTr="00322A74">
        <w:trPr>
          <w:trHeight w:val="29"/>
        </w:trPr>
        <w:tc>
          <w:tcPr>
            <w:tcW w:w="2666" w:type="dxa"/>
            <w:tcBorders>
              <w:top w:val="single" w:sz="4" w:space="0" w:color="auto"/>
              <w:left w:val="single" w:sz="4" w:space="0" w:color="auto"/>
              <w:bottom w:val="nil"/>
              <w:right w:val="single" w:sz="4" w:space="0" w:color="auto"/>
            </w:tcBorders>
          </w:tcPr>
          <w:p w14:paraId="079D1D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eastAsia="zh-CN"/>
              </w:rPr>
              <w:t>CA_n5A-n66(2A)-n77(2A)</w:t>
            </w:r>
          </w:p>
        </w:tc>
        <w:tc>
          <w:tcPr>
            <w:tcW w:w="2783" w:type="dxa"/>
            <w:tcBorders>
              <w:top w:val="single" w:sz="4" w:space="0" w:color="auto"/>
              <w:left w:val="single" w:sz="4" w:space="0" w:color="auto"/>
              <w:bottom w:val="nil"/>
              <w:right w:val="single" w:sz="4" w:space="0" w:color="auto"/>
            </w:tcBorders>
            <w:shd w:val="clear" w:color="auto" w:fill="auto"/>
          </w:tcPr>
          <w:p w14:paraId="3193570F" w14:textId="77777777" w:rsidR="00322A74" w:rsidRPr="00270C16" w:rsidRDefault="00322A74" w:rsidP="00F21BB8">
            <w:pPr>
              <w:keepNext/>
              <w:keepLines/>
              <w:spacing w:after="0"/>
              <w:jc w:val="center"/>
              <w:rPr>
                <w:rFonts w:ascii="Arial" w:hAnsi="Arial"/>
                <w:sz w:val="18"/>
              </w:rPr>
            </w:pPr>
            <w:r w:rsidRPr="00270C16">
              <w:rPr>
                <w:rFonts w:ascii="Arial" w:hAnsi="Arial" w:cs="Arial"/>
                <w:color w:val="000000"/>
                <w:sz w:val="18"/>
                <w:szCs w:val="18"/>
              </w:rPr>
              <w:t>CA_n5A-n66A</w:t>
            </w:r>
          </w:p>
          <w:p w14:paraId="7C7FBB7A" w14:textId="77777777" w:rsidR="00322A74" w:rsidRPr="00270C16" w:rsidRDefault="00322A74" w:rsidP="00F21BB8">
            <w:pPr>
              <w:keepNext/>
              <w:keepLines/>
              <w:spacing w:after="0"/>
              <w:jc w:val="center"/>
              <w:rPr>
                <w:rFonts w:ascii="Arial" w:hAnsi="Arial"/>
                <w:sz w:val="18"/>
              </w:rPr>
            </w:pPr>
            <w:r w:rsidRPr="00270C16">
              <w:rPr>
                <w:rFonts w:ascii="Arial" w:hAnsi="Arial" w:cs="Arial"/>
                <w:color w:val="000000"/>
                <w:sz w:val="18"/>
                <w:szCs w:val="18"/>
              </w:rPr>
              <w:t>CA_n66A-n77A</w:t>
            </w:r>
          </w:p>
          <w:p w14:paraId="4B484024"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r w:rsidRPr="00270C16">
              <w:rPr>
                <w:rFonts w:ascii="Arial" w:hAnsi="Arial" w:cs="Arial"/>
                <w:color w:val="000000"/>
                <w:sz w:val="18"/>
                <w:szCs w:val="18"/>
              </w:rPr>
              <w:t>CA_n5A-n77A</w:t>
            </w:r>
          </w:p>
        </w:tc>
        <w:tc>
          <w:tcPr>
            <w:tcW w:w="1259" w:type="dxa"/>
            <w:tcBorders>
              <w:top w:val="single" w:sz="4" w:space="0" w:color="auto"/>
              <w:left w:val="single" w:sz="4" w:space="0" w:color="auto"/>
              <w:bottom w:val="single" w:sz="4" w:space="0" w:color="auto"/>
              <w:right w:val="single" w:sz="4" w:space="0" w:color="auto"/>
            </w:tcBorders>
          </w:tcPr>
          <w:p w14:paraId="2DD172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7276440"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D3DDC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5E777DB" w14:textId="77777777" w:rsidTr="00322A74">
        <w:trPr>
          <w:trHeight w:val="29"/>
        </w:trPr>
        <w:tc>
          <w:tcPr>
            <w:tcW w:w="2666" w:type="dxa"/>
            <w:tcBorders>
              <w:top w:val="nil"/>
              <w:left w:val="single" w:sz="4" w:space="0" w:color="auto"/>
              <w:bottom w:val="nil"/>
              <w:right w:val="single" w:sz="4" w:space="0" w:color="auto"/>
            </w:tcBorders>
          </w:tcPr>
          <w:p w14:paraId="6E4381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2EBA2BE9"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73344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4C51409"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CA_n66(2A)_BCS1</w:t>
            </w:r>
          </w:p>
        </w:tc>
        <w:tc>
          <w:tcPr>
            <w:tcW w:w="2451" w:type="dxa"/>
            <w:tcBorders>
              <w:top w:val="nil"/>
              <w:left w:val="single" w:sz="4" w:space="0" w:color="auto"/>
              <w:bottom w:val="nil"/>
              <w:right w:val="single" w:sz="4" w:space="0" w:color="auto"/>
            </w:tcBorders>
            <w:vAlign w:val="center"/>
          </w:tcPr>
          <w:p w14:paraId="579E7B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6A0E7EB" w14:textId="77777777" w:rsidTr="00322A74">
        <w:trPr>
          <w:trHeight w:val="29"/>
        </w:trPr>
        <w:tc>
          <w:tcPr>
            <w:tcW w:w="2666" w:type="dxa"/>
            <w:tcBorders>
              <w:top w:val="nil"/>
              <w:left w:val="single" w:sz="4" w:space="0" w:color="auto"/>
              <w:bottom w:val="single" w:sz="4" w:space="0" w:color="auto"/>
              <w:right w:val="single" w:sz="4" w:space="0" w:color="auto"/>
            </w:tcBorders>
          </w:tcPr>
          <w:p w14:paraId="4BEE13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07805A2D"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2101E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sz w:val="18"/>
                <w:lang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F6950C4"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eastAsia="zh-CN" w:bidi="ar"/>
              </w:rPr>
              <w:t>CA_n77(2A)</w:t>
            </w:r>
            <w:r w:rsidRPr="001E32DC">
              <w:rPr>
                <w:rFonts w:eastAsia="SimSun" w:cs="Arial"/>
                <w:color w:val="000000"/>
                <w:szCs w:val="18"/>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264C428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4294C9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5EE09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CA_n5A-n66A-n77C</w:t>
            </w:r>
          </w:p>
        </w:tc>
        <w:tc>
          <w:tcPr>
            <w:tcW w:w="2783" w:type="dxa"/>
            <w:tcBorders>
              <w:top w:val="single" w:sz="4" w:space="0" w:color="auto"/>
              <w:left w:val="single" w:sz="4" w:space="0" w:color="auto"/>
              <w:bottom w:val="nil"/>
              <w:right w:val="single" w:sz="4" w:space="0" w:color="auto"/>
            </w:tcBorders>
            <w:vAlign w:val="center"/>
          </w:tcPr>
          <w:p w14:paraId="47DCFF2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CA_n5A-n66A</w:t>
            </w:r>
          </w:p>
          <w:p w14:paraId="04362CA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CA_n66A-n77A</w:t>
            </w:r>
          </w:p>
          <w:p w14:paraId="2D5BCB33"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CA_n5A-n77A</w:t>
            </w:r>
          </w:p>
        </w:tc>
        <w:tc>
          <w:tcPr>
            <w:tcW w:w="1259" w:type="dxa"/>
            <w:tcBorders>
              <w:top w:val="single" w:sz="4" w:space="0" w:color="auto"/>
              <w:left w:val="single" w:sz="4" w:space="0" w:color="auto"/>
              <w:bottom w:val="single" w:sz="4" w:space="0" w:color="auto"/>
              <w:right w:val="single" w:sz="4" w:space="0" w:color="auto"/>
            </w:tcBorders>
            <w:vAlign w:val="center"/>
          </w:tcPr>
          <w:p w14:paraId="358F36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2351C33"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single" w:sz="4" w:space="0" w:color="auto"/>
              <w:left w:val="single" w:sz="4" w:space="0" w:color="auto"/>
              <w:bottom w:val="nil"/>
              <w:right w:val="single" w:sz="4" w:space="0" w:color="auto"/>
            </w:tcBorders>
            <w:vAlign w:val="center"/>
          </w:tcPr>
          <w:p w14:paraId="5A87BB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57AD1BD" w14:textId="77777777" w:rsidTr="00322A74">
        <w:trPr>
          <w:trHeight w:val="29"/>
        </w:trPr>
        <w:tc>
          <w:tcPr>
            <w:tcW w:w="2666" w:type="dxa"/>
            <w:tcBorders>
              <w:top w:val="nil"/>
              <w:left w:val="single" w:sz="4" w:space="0" w:color="auto"/>
              <w:bottom w:val="nil"/>
              <w:right w:val="single" w:sz="4" w:space="0" w:color="auto"/>
            </w:tcBorders>
            <w:vAlign w:val="center"/>
          </w:tcPr>
          <w:p w14:paraId="5F6C31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4C5CD43"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6058D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23CC6E2"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0A6AE5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D2CD090" w14:textId="77777777" w:rsidTr="00322A74">
        <w:trPr>
          <w:trHeight w:val="29"/>
        </w:trPr>
        <w:tc>
          <w:tcPr>
            <w:tcW w:w="2666" w:type="dxa"/>
            <w:tcBorders>
              <w:top w:val="nil"/>
              <w:left w:val="single" w:sz="4" w:space="0" w:color="auto"/>
              <w:bottom w:val="nil"/>
              <w:right w:val="single" w:sz="4" w:space="0" w:color="auto"/>
            </w:tcBorders>
            <w:vAlign w:val="center"/>
          </w:tcPr>
          <w:p w14:paraId="73CD17D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E18D805"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23F8C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10BD6A4"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CA_n77C_BCS0</w:t>
            </w:r>
          </w:p>
        </w:tc>
        <w:tc>
          <w:tcPr>
            <w:tcW w:w="2451" w:type="dxa"/>
            <w:tcBorders>
              <w:top w:val="nil"/>
              <w:left w:val="single" w:sz="4" w:space="0" w:color="auto"/>
              <w:bottom w:val="single" w:sz="4" w:space="0" w:color="auto"/>
              <w:right w:val="single" w:sz="4" w:space="0" w:color="auto"/>
            </w:tcBorders>
            <w:vAlign w:val="center"/>
          </w:tcPr>
          <w:p w14:paraId="0E361E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1A7EFC3" w14:textId="77777777" w:rsidTr="00322A74">
        <w:trPr>
          <w:trHeight w:val="29"/>
        </w:trPr>
        <w:tc>
          <w:tcPr>
            <w:tcW w:w="2666" w:type="dxa"/>
            <w:tcBorders>
              <w:top w:val="nil"/>
              <w:left w:val="single" w:sz="4" w:space="0" w:color="auto"/>
              <w:bottom w:val="nil"/>
              <w:right w:val="single" w:sz="4" w:space="0" w:color="auto"/>
            </w:tcBorders>
            <w:vAlign w:val="center"/>
          </w:tcPr>
          <w:p w14:paraId="4B4A025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148E898"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100E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40435CB"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kern w:val="2"/>
                <w:szCs w:val="18"/>
                <w:lang w:val="en-US" w:eastAsia="zh-CN" w:bidi="ar"/>
              </w:rPr>
              <w:t>5, 10, 15, 20, 25</w:t>
            </w:r>
            <w:r w:rsidRPr="001E32DC">
              <w:rPr>
                <w:rFonts w:eastAsia="SimSun" w:cs="Arial"/>
                <w:color w:val="000000"/>
                <w:szCs w:val="18"/>
                <w:vertAlign w:val="superscript"/>
                <w:lang w:val="en-US" w:eastAsia="zh-CN" w:bidi="ar"/>
              </w:rPr>
              <w:t>1</w:t>
            </w:r>
          </w:p>
        </w:tc>
        <w:tc>
          <w:tcPr>
            <w:tcW w:w="2451" w:type="dxa"/>
            <w:tcBorders>
              <w:top w:val="single" w:sz="4" w:space="0" w:color="auto"/>
              <w:left w:val="single" w:sz="4" w:space="0" w:color="auto"/>
              <w:bottom w:val="nil"/>
              <w:right w:val="single" w:sz="4" w:space="0" w:color="auto"/>
            </w:tcBorders>
            <w:vAlign w:val="center"/>
          </w:tcPr>
          <w:p w14:paraId="50907A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6919B3B3" w14:textId="77777777" w:rsidTr="00322A74">
        <w:trPr>
          <w:trHeight w:val="29"/>
        </w:trPr>
        <w:tc>
          <w:tcPr>
            <w:tcW w:w="2666" w:type="dxa"/>
            <w:tcBorders>
              <w:top w:val="nil"/>
              <w:left w:val="single" w:sz="4" w:space="0" w:color="auto"/>
              <w:bottom w:val="nil"/>
              <w:right w:val="single" w:sz="4" w:space="0" w:color="auto"/>
            </w:tcBorders>
            <w:vAlign w:val="center"/>
          </w:tcPr>
          <w:p w14:paraId="32A5E2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0FEBAAC"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4C0A8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B3D107E"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0AEB31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4458F1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A0FD04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BB58C4E" w14:textId="77777777" w:rsidR="00322A74" w:rsidRPr="001E32DC" w:rsidRDefault="00322A74" w:rsidP="00F21BB8">
            <w:pPr>
              <w:keepNext/>
              <w:keepLines/>
              <w:widowControl w:val="0"/>
              <w:spacing w:after="0"/>
              <w:jc w:val="center"/>
              <w:rPr>
                <w:rFonts w:ascii="Arial" w:eastAsia="SimSun" w:hAnsi="Arial" w:cs="Arial"/>
                <w:color w:val="000000"/>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D470B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6F5EBC9"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szCs w:val="18"/>
                <w:lang w:val="en-US" w:eastAsia="zh-CN" w:bidi="ar"/>
              </w:rPr>
              <w:t>CA_n77C_BCS1</w:t>
            </w:r>
          </w:p>
        </w:tc>
        <w:tc>
          <w:tcPr>
            <w:tcW w:w="2451" w:type="dxa"/>
            <w:tcBorders>
              <w:top w:val="nil"/>
              <w:left w:val="single" w:sz="4" w:space="0" w:color="auto"/>
              <w:bottom w:val="single" w:sz="4" w:space="0" w:color="auto"/>
              <w:right w:val="single" w:sz="4" w:space="0" w:color="auto"/>
            </w:tcBorders>
            <w:vAlign w:val="center"/>
          </w:tcPr>
          <w:p w14:paraId="436351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33BEE4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B8E73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CA_n5A-n66A-n77(2A)</w:t>
            </w:r>
          </w:p>
        </w:tc>
        <w:tc>
          <w:tcPr>
            <w:tcW w:w="2783" w:type="dxa"/>
            <w:tcBorders>
              <w:top w:val="single" w:sz="4" w:space="0" w:color="auto"/>
              <w:left w:val="single" w:sz="4" w:space="0" w:color="auto"/>
              <w:bottom w:val="nil"/>
              <w:right w:val="single" w:sz="4" w:space="0" w:color="auto"/>
            </w:tcBorders>
            <w:vAlign w:val="center"/>
          </w:tcPr>
          <w:p w14:paraId="72F07278" w14:textId="77777777" w:rsidR="00322A74" w:rsidRDefault="00322A74" w:rsidP="00F21BB8">
            <w:pPr>
              <w:pStyle w:val="TAC"/>
            </w:pPr>
            <w:r w:rsidRPr="007B37F5">
              <w:rPr>
                <w:rFonts w:eastAsia="SimSun"/>
                <w:lang w:val="en-US" w:eastAsia="zh-CN"/>
              </w:rPr>
              <w:t>n77</w:t>
            </w:r>
            <w:r w:rsidRPr="007B37F5">
              <w:rPr>
                <w:rFonts w:eastAsia="SimSun"/>
                <w:vertAlign w:val="superscript"/>
                <w:lang w:val="en-US" w:eastAsia="zh-CN"/>
              </w:rPr>
              <w:t>7</w:t>
            </w:r>
          </w:p>
          <w:p w14:paraId="0D64686C" w14:textId="77777777" w:rsidR="00322A74" w:rsidRPr="001E32DC" w:rsidRDefault="00322A74" w:rsidP="00F21BB8">
            <w:pPr>
              <w:pStyle w:val="TAC"/>
              <w:rPr>
                <w:rFonts w:eastAsia="SimSun"/>
                <w:kern w:val="2"/>
                <w:szCs w:val="22"/>
                <w:lang w:val="en-US" w:eastAsia="zh-CN"/>
              </w:rPr>
            </w:pPr>
            <w:r w:rsidRPr="001E32DC">
              <w:rPr>
                <w:rFonts w:eastAsia="SimSun" w:cs="Arial"/>
                <w:color w:val="000000"/>
                <w:kern w:val="2"/>
                <w:szCs w:val="18"/>
                <w:lang w:val="en-US" w:eastAsia="zh-CN"/>
              </w:rPr>
              <w:t>CA_n5A-n66A</w:t>
            </w:r>
          </w:p>
          <w:p w14:paraId="6006B067" w14:textId="77777777" w:rsidR="00322A74" w:rsidRPr="001E32DC" w:rsidRDefault="00322A74" w:rsidP="00F21BB8">
            <w:pPr>
              <w:pStyle w:val="TAC"/>
              <w:rPr>
                <w:rFonts w:eastAsia="SimSun"/>
                <w:kern w:val="2"/>
                <w:szCs w:val="22"/>
                <w:lang w:val="en-US" w:eastAsia="zh-CN"/>
              </w:rPr>
            </w:pPr>
            <w:r w:rsidRPr="001E32DC">
              <w:rPr>
                <w:rFonts w:eastAsia="SimSun" w:cs="Arial"/>
                <w:color w:val="000000"/>
                <w:kern w:val="2"/>
                <w:szCs w:val="18"/>
                <w:lang w:val="en-US" w:eastAsia="zh-CN"/>
              </w:rPr>
              <w:t>CA_n66A-n77A</w:t>
            </w:r>
            <w:r w:rsidRPr="00571960">
              <w:rPr>
                <w:vertAlign w:val="superscript"/>
              </w:rPr>
              <w:t>7</w:t>
            </w:r>
          </w:p>
          <w:p w14:paraId="7BAA4FF5" w14:textId="77777777" w:rsidR="00322A74" w:rsidRPr="001E32DC" w:rsidRDefault="00322A74" w:rsidP="00F21BB8">
            <w:pPr>
              <w:pStyle w:val="TAC"/>
              <w:rPr>
                <w:rFonts w:eastAsia="SimSun" w:cs="Arial"/>
                <w:kern w:val="2"/>
                <w:szCs w:val="18"/>
                <w:lang w:val="en-US" w:eastAsia="zh-CN"/>
              </w:rPr>
            </w:pPr>
            <w:r w:rsidRPr="001E32DC">
              <w:rPr>
                <w:rFonts w:eastAsia="SimSun" w:cs="Arial"/>
                <w:color w:val="000000"/>
                <w:kern w:val="2"/>
                <w:szCs w:val="18"/>
                <w:lang w:val="en-US" w:eastAsia="zh-CN"/>
              </w:rPr>
              <w:t>CA_n5A-n77A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4FCA637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225690A4"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6DF7B7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D87EE79" w14:textId="77777777" w:rsidTr="00322A74">
        <w:trPr>
          <w:trHeight w:val="29"/>
        </w:trPr>
        <w:tc>
          <w:tcPr>
            <w:tcW w:w="2666" w:type="dxa"/>
            <w:tcBorders>
              <w:top w:val="nil"/>
              <w:left w:val="single" w:sz="4" w:space="0" w:color="auto"/>
              <w:bottom w:val="nil"/>
              <w:right w:val="single" w:sz="4" w:space="0" w:color="auto"/>
            </w:tcBorders>
            <w:vAlign w:val="center"/>
          </w:tcPr>
          <w:p w14:paraId="3D30F0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97565B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CC96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EAF8409"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E6902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2BF32C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2D46B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A387B21"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D86A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085DB5E"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1A3D750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B45A34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C0C07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CA_n5A-n66A-n78A</w:t>
            </w:r>
          </w:p>
        </w:tc>
        <w:tc>
          <w:tcPr>
            <w:tcW w:w="2783" w:type="dxa"/>
            <w:tcBorders>
              <w:top w:val="single" w:sz="4" w:space="0" w:color="auto"/>
              <w:left w:val="single" w:sz="4" w:space="0" w:color="auto"/>
              <w:bottom w:val="nil"/>
              <w:right w:val="single" w:sz="4" w:space="0" w:color="auto"/>
            </w:tcBorders>
            <w:vAlign w:val="center"/>
          </w:tcPr>
          <w:p w14:paraId="3477B39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n66A</w:t>
            </w:r>
          </w:p>
          <w:p w14:paraId="6F30E22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n78A</w:t>
            </w:r>
          </w:p>
          <w:p w14:paraId="41618E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CA_n66</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val="en-US" w:eastAsia="zh-CN"/>
              </w:rPr>
              <w:t>n78</w:t>
            </w:r>
            <w:r w:rsidRPr="001E32DC">
              <w:rPr>
                <w:rFonts w:ascii="Arial" w:eastAsia="SimSun" w:hAnsi="Arial" w:cs="Arial"/>
                <w:kern w:val="2"/>
                <w:sz w:val="18"/>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56AB2A7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7F89B441"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0D520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D785EFC" w14:textId="77777777" w:rsidTr="00322A74">
        <w:trPr>
          <w:trHeight w:val="29"/>
        </w:trPr>
        <w:tc>
          <w:tcPr>
            <w:tcW w:w="2666" w:type="dxa"/>
            <w:tcBorders>
              <w:top w:val="nil"/>
              <w:left w:val="single" w:sz="4" w:space="0" w:color="auto"/>
              <w:bottom w:val="nil"/>
              <w:right w:val="single" w:sz="4" w:space="0" w:color="auto"/>
            </w:tcBorders>
            <w:vAlign w:val="center"/>
          </w:tcPr>
          <w:p w14:paraId="699501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45552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513D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FC03084"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1B1205E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FACE148" w14:textId="77777777" w:rsidTr="00322A74">
        <w:trPr>
          <w:trHeight w:val="29"/>
        </w:trPr>
        <w:tc>
          <w:tcPr>
            <w:tcW w:w="2666" w:type="dxa"/>
            <w:tcBorders>
              <w:top w:val="nil"/>
              <w:left w:val="single" w:sz="4" w:space="0" w:color="auto"/>
              <w:bottom w:val="nil"/>
              <w:right w:val="single" w:sz="4" w:space="0" w:color="auto"/>
            </w:tcBorders>
            <w:vAlign w:val="center"/>
          </w:tcPr>
          <w:p w14:paraId="2DE09F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D595C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37BE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D9DF3D0" w14:textId="77777777" w:rsidR="00322A74" w:rsidRPr="001E32DC" w:rsidRDefault="00322A74" w:rsidP="00F21BB8">
            <w:pPr>
              <w:pStyle w:val="TAC"/>
              <w:rPr>
                <w:rFonts w:eastAsia="SimSun"/>
                <w:kern w:val="2"/>
                <w:szCs w:val="22"/>
                <w:lang w:val="en-US" w:eastAsia="zh-CN"/>
              </w:rPr>
            </w:pPr>
            <w:r w:rsidRPr="001E32DC">
              <w:rPr>
                <w:rFonts w:eastAsia="SimSun" w:cs="Arial"/>
                <w:color w:val="000000"/>
                <w:szCs w:val="18"/>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0F9F5C8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7425532" w14:textId="77777777" w:rsidTr="00322A74">
        <w:trPr>
          <w:trHeight w:val="29"/>
        </w:trPr>
        <w:tc>
          <w:tcPr>
            <w:tcW w:w="2666" w:type="dxa"/>
            <w:tcBorders>
              <w:top w:val="nil"/>
              <w:left w:val="single" w:sz="4" w:space="0" w:color="auto"/>
              <w:bottom w:val="nil"/>
              <w:right w:val="single" w:sz="4" w:space="0" w:color="auto"/>
            </w:tcBorders>
            <w:vAlign w:val="center"/>
          </w:tcPr>
          <w:p w14:paraId="564B83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9F68D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94001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2D5853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4658F9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7868EC1E" w14:textId="77777777" w:rsidTr="00322A74">
        <w:trPr>
          <w:trHeight w:val="29"/>
        </w:trPr>
        <w:tc>
          <w:tcPr>
            <w:tcW w:w="2666" w:type="dxa"/>
            <w:tcBorders>
              <w:top w:val="nil"/>
              <w:left w:val="single" w:sz="4" w:space="0" w:color="auto"/>
              <w:bottom w:val="nil"/>
              <w:right w:val="single" w:sz="4" w:space="0" w:color="auto"/>
            </w:tcBorders>
            <w:vAlign w:val="center"/>
          </w:tcPr>
          <w:p w14:paraId="16CB21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9D5D56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67FDC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F7F615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4C6C4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11B201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C3739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D9869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1645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064D79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7AFDF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9CA0F5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8AA84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CA_n5A-n66(2A)-n78A</w:t>
            </w:r>
          </w:p>
        </w:tc>
        <w:tc>
          <w:tcPr>
            <w:tcW w:w="2783" w:type="dxa"/>
            <w:tcBorders>
              <w:top w:val="single" w:sz="4" w:space="0" w:color="auto"/>
              <w:left w:val="single" w:sz="4" w:space="0" w:color="auto"/>
              <w:bottom w:val="nil"/>
              <w:right w:val="single" w:sz="4" w:space="0" w:color="auto"/>
            </w:tcBorders>
            <w:vAlign w:val="center"/>
          </w:tcPr>
          <w:p w14:paraId="20987F9A"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CA_n5A-n66A</w:t>
            </w:r>
            <w:r w:rsidRPr="001E32DC">
              <w:rPr>
                <w:rFonts w:ascii="Arial" w:eastAsia="SimSun" w:hAnsi="Arial"/>
                <w:kern w:val="2"/>
                <w:sz w:val="18"/>
                <w:szCs w:val="22"/>
                <w:lang w:val="en-US" w:eastAsia="zh-CN"/>
              </w:rPr>
              <w:br/>
              <w:t>CA_n5A-n78A</w:t>
            </w:r>
            <w:r w:rsidRPr="001E32DC">
              <w:rPr>
                <w:rFonts w:ascii="Arial" w:eastAsia="SimSun" w:hAnsi="Arial"/>
                <w:kern w:val="2"/>
                <w:sz w:val="18"/>
                <w:szCs w:val="22"/>
                <w:lang w:val="en-US" w:eastAsia="zh-CN"/>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1563F6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36E56EB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nil"/>
              <w:left w:val="single" w:sz="4" w:space="0" w:color="auto"/>
              <w:bottom w:val="nil"/>
              <w:right w:val="single" w:sz="4" w:space="0" w:color="auto"/>
            </w:tcBorders>
            <w:vAlign w:val="center"/>
          </w:tcPr>
          <w:p w14:paraId="1AD5DE9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34525FB" w14:textId="77777777" w:rsidTr="00322A74">
        <w:trPr>
          <w:trHeight w:val="29"/>
        </w:trPr>
        <w:tc>
          <w:tcPr>
            <w:tcW w:w="2666" w:type="dxa"/>
            <w:tcBorders>
              <w:top w:val="nil"/>
              <w:left w:val="single" w:sz="4" w:space="0" w:color="auto"/>
              <w:bottom w:val="nil"/>
              <w:right w:val="single" w:sz="4" w:space="0" w:color="auto"/>
            </w:tcBorders>
            <w:vAlign w:val="center"/>
          </w:tcPr>
          <w:p w14:paraId="77BB62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ABC1064"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CDC50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00CDC0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2451" w:type="dxa"/>
            <w:tcBorders>
              <w:top w:val="nil"/>
              <w:left w:val="single" w:sz="4" w:space="0" w:color="auto"/>
              <w:bottom w:val="nil"/>
              <w:right w:val="single" w:sz="4" w:space="0" w:color="auto"/>
            </w:tcBorders>
            <w:vAlign w:val="center"/>
          </w:tcPr>
          <w:p w14:paraId="78612E9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74E7D6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ECEE0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1940C44"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A7721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DD0605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E0C42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D8CD58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92ED2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CA_n5A-n66A-n78(2A)</w:t>
            </w:r>
          </w:p>
        </w:tc>
        <w:tc>
          <w:tcPr>
            <w:tcW w:w="2783" w:type="dxa"/>
            <w:tcBorders>
              <w:top w:val="single" w:sz="4" w:space="0" w:color="auto"/>
              <w:left w:val="single" w:sz="4" w:space="0" w:color="auto"/>
              <w:bottom w:val="nil"/>
              <w:right w:val="single" w:sz="4" w:space="0" w:color="auto"/>
            </w:tcBorders>
            <w:vAlign w:val="center"/>
          </w:tcPr>
          <w:p w14:paraId="04430EA7"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CA_n5A-n66A</w:t>
            </w:r>
            <w:r w:rsidRPr="001E32DC">
              <w:rPr>
                <w:rFonts w:ascii="Arial" w:eastAsia="SimSun" w:hAnsi="Arial"/>
                <w:kern w:val="2"/>
                <w:sz w:val="18"/>
                <w:szCs w:val="22"/>
                <w:lang w:val="en-US" w:eastAsia="zh-CN"/>
              </w:rPr>
              <w:br/>
              <w:t>CA_n5A-n78A</w:t>
            </w:r>
            <w:r w:rsidRPr="001E32DC">
              <w:rPr>
                <w:rFonts w:ascii="Arial" w:eastAsia="SimSun" w:hAnsi="Arial"/>
                <w:kern w:val="2"/>
                <w:sz w:val="18"/>
                <w:szCs w:val="22"/>
                <w:lang w:val="en-US" w:eastAsia="zh-CN"/>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1B95D68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E53421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B1C73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C2CD327" w14:textId="77777777" w:rsidTr="00322A74">
        <w:trPr>
          <w:trHeight w:val="29"/>
        </w:trPr>
        <w:tc>
          <w:tcPr>
            <w:tcW w:w="2666" w:type="dxa"/>
            <w:tcBorders>
              <w:top w:val="nil"/>
              <w:left w:val="single" w:sz="4" w:space="0" w:color="auto"/>
              <w:bottom w:val="nil"/>
              <w:right w:val="single" w:sz="4" w:space="0" w:color="auto"/>
            </w:tcBorders>
            <w:vAlign w:val="center"/>
          </w:tcPr>
          <w:p w14:paraId="2EE9A2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4030A4E"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AF38F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42A15E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1D9730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0AE843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EAD568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ADD97A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1043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4EC11D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1F746E0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C5887C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2134B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CA_n5A-n66(2A)-n78(2A)</w:t>
            </w:r>
          </w:p>
        </w:tc>
        <w:tc>
          <w:tcPr>
            <w:tcW w:w="2783" w:type="dxa"/>
            <w:tcBorders>
              <w:top w:val="single" w:sz="4" w:space="0" w:color="auto"/>
              <w:left w:val="single" w:sz="4" w:space="0" w:color="auto"/>
              <w:bottom w:val="nil"/>
              <w:right w:val="single" w:sz="4" w:space="0" w:color="auto"/>
            </w:tcBorders>
            <w:vAlign w:val="center"/>
          </w:tcPr>
          <w:p w14:paraId="49477AE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CA_n5A-n66A</w:t>
            </w:r>
            <w:r w:rsidRPr="001E32DC">
              <w:rPr>
                <w:rFonts w:ascii="Arial" w:eastAsia="SimSun" w:hAnsi="Arial"/>
                <w:kern w:val="2"/>
                <w:sz w:val="18"/>
                <w:szCs w:val="22"/>
                <w:lang w:val="en-US" w:eastAsia="zh-CN"/>
              </w:rPr>
              <w:br/>
              <w:t>CA_n5A-n78A</w:t>
            </w:r>
            <w:r w:rsidRPr="001E32DC">
              <w:rPr>
                <w:rFonts w:ascii="Arial" w:eastAsia="SimSun" w:hAnsi="Arial"/>
                <w:kern w:val="2"/>
                <w:sz w:val="18"/>
                <w:szCs w:val="22"/>
                <w:lang w:val="en-US" w:eastAsia="zh-CN"/>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5642DF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n5</w:t>
            </w:r>
          </w:p>
        </w:tc>
        <w:tc>
          <w:tcPr>
            <w:tcW w:w="5096" w:type="dxa"/>
            <w:tcBorders>
              <w:top w:val="single" w:sz="4" w:space="0" w:color="auto"/>
              <w:left w:val="single" w:sz="4" w:space="0" w:color="auto"/>
              <w:bottom w:val="single" w:sz="4" w:space="0" w:color="auto"/>
              <w:right w:val="single" w:sz="4" w:space="0" w:color="auto"/>
            </w:tcBorders>
            <w:vAlign w:val="center"/>
          </w:tcPr>
          <w:p w14:paraId="5E8D234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78E62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DED0FB3" w14:textId="77777777" w:rsidTr="00322A74">
        <w:trPr>
          <w:trHeight w:val="29"/>
        </w:trPr>
        <w:tc>
          <w:tcPr>
            <w:tcW w:w="2666" w:type="dxa"/>
            <w:tcBorders>
              <w:top w:val="nil"/>
              <w:left w:val="single" w:sz="4" w:space="0" w:color="auto"/>
              <w:bottom w:val="nil"/>
              <w:right w:val="single" w:sz="4" w:space="0" w:color="auto"/>
            </w:tcBorders>
            <w:vAlign w:val="center"/>
          </w:tcPr>
          <w:p w14:paraId="4B5E933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641C932"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D049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59E82C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CA_n66(2A)_BCS1</w:t>
            </w:r>
          </w:p>
        </w:tc>
        <w:tc>
          <w:tcPr>
            <w:tcW w:w="2451" w:type="dxa"/>
            <w:tcBorders>
              <w:top w:val="nil"/>
              <w:left w:val="single" w:sz="4" w:space="0" w:color="auto"/>
              <w:bottom w:val="nil"/>
              <w:right w:val="single" w:sz="4" w:space="0" w:color="auto"/>
            </w:tcBorders>
            <w:vAlign w:val="center"/>
          </w:tcPr>
          <w:p w14:paraId="0D0C5A3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C142E4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A80103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DFA945A"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1A05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E42B06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6F773AB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2C9012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D407C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CA_n7A-n8A-n28A</w:t>
            </w:r>
          </w:p>
        </w:tc>
        <w:tc>
          <w:tcPr>
            <w:tcW w:w="2783" w:type="dxa"/>
            <w:tcBorders>
              <w:top w:val="single" w:sz="4" w:space="0" w:color="auto"/>
              <w:left w:val="single" w:sz="4" w:space="0" w:color="auto"/>
              <w:bottom w:val="nil"/>
              <w:right w:val="single" w:sz="4" w:space="0" w:color="auto"/>
            </w:tcBorders>
            <w:vAlign w:val="center"/>
          </w:tcPr>
          <w:p w14:paraId="6DE82255"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D7A173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FDA121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5, 10, 15, 20, 25, 30, 35, 40, 50</w:t>
            </w:r>
          </w:p>
        </w:tc>
        <w:tc>
          <w:tcPr>
            <w:tcW w:w="2451" w:type="dxa"/>
            <w:tcBorders>
              <w:top w:val="single" w:sz="4" w:space="0" w:color="auto"/>
              <w:left w:val="single" w:sz="4" w:space="0" w:color="auto"/>
              <w:bottom w:val="nil"/>
              <w:right w:val="single" w:sz="4" w:space="0" w:color="auto"/>
            </w:tcBorders>
            <w:vAlign w:val="center"/>
          </w:tcPr>
          <w:p w14:paraId="7BF5E11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63B3D9B" w14:textId="77777777" w:rsidTr="00322A74">
        <w:trPr>
          <w:trHeight w:val="29"/>
        </w:trPr>
        <w:tc>
          <w:tcPr>
            <w:tcW w:w="2666" w:type="dxa"/>
            <w:tcBorders>
              <w:top w:val="nil"/>
              <w:left w:val="single" w:sz="4" w:space="0" w:color="auto"/>
              <w:bottom w:val="nil"/>
              <w:right w:val="single" w:sz="4" w:space="0" w:color="auto"/>
            </w:tcBorders>
            <w:vAlign w:val="center"/>
          </w:tcPr>
          <w:p w14:paraId="143F02A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0566CD4"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99F3E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132DEA0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2451" w:type="dxa"/>
            <w:tcBorders>
              <w:top w:val="nil"/>
              <w:left w:val="single" w:sz="4" w:space="0" w:color="auto"/>
              <w:bottom w:val="nil"/>
              <w:right w:val="single" w:sz="4" w:space="0" w:color="auto"/>
            </w:tcBorders>
            <w:vAlign w:val="center"/>
          </w:tcPr>
          <w:p w14:paraId="637839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EE74A2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9B715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FC9B08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850B3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60C52C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5, 10, 15, 20, 30</w:t>
            </w:r>
          </w:p>
        </w:tc>
        <w:tc>
          <w:tcPr>
            <w:tcW w:w="2451" w:type="dxa"/>
            <w:tcBorders>
              <w:top w:val="nil"/>
              <w:left w:val="single" w:sz="4" w:space="0" w:color="auto"/>
              <w:bottom w:val="single" w:sz="4" w:space="0" w:color="auto"/>
              <w:right w:val="single" w:sz="4" w:space="0" w:color="auto"/>
            </w:tcBorders>
            <w:vAlign w:val="center"/>
          </w:tcPr>
          <w:p w14:paraId="61CFE0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FE6F10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A14C9C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CA_n7A-n8A-n78A</w:t>
            </w:r>
          </w:p>
        </w:tc>
        <w:tc>
          <w:tcPr>
            <w:tcW w:w="2783" w:type="dxa"/>
            <w:tcBorders>
              <w:top w:val="single" w:sz="4" w:space="0" w:color="auto"/>
              <w:left w:val="single" w:sz="4" w:space="0" w:color="auto"/>
              <w:bottom w:val="nil"/>
              <w:right w:val="single" w:sz="4" w:space="0" w:color="auto"/>
            </w:tcBorders>
            <w:vAlign w:val="center"/>
          </w:tcPr>
          <w:p w14:paraId="5A8EC59E"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24019D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02B0B1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5, 10, 15, 20, 25, 30, 35, 40, 50</w:t>
            </w:r>
          </w:p>
        </w:tc>
        <w:tc>
          <w:tcPr>
            <w:tcW w:w="2451" w:type="dxa"/>
            <w:tcBorders>
              <w:top w:val="single" w:sz="4" w:space="0" w:color="auto"/>
              <w:left w:val="single" w:sz="4" w:space="0" w:color="auto"/>
              <w:bottom w:val="nil"/>
              <w:right w:val="single" w:sz="4" w:space="0" w:color="auto"/>
            </w:tcBorders>
            <w:vAlign w:val="center"/>
          </w:tcPr>
          <w:p w14:paraId="6E564D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33C42B8" w14:textId="77777777" w:rsidTr="00322A74">
        <w:trPr>
          <w:trHeight w:val="29"/>
        </w:trPr>
        <w:tc>
          <w:tcPr>
            <w:tcW w:w="2666" w:type="dxa"/>
            <w:tcBorders>
              <w:top w:val="nil"/>
              <w:left w:val="single" w:sz="4" w:space="0" w:color="auto"/>
              <w:bottom w:val="nil"/>
              <w:right w:val="single" w:sz="4" w:space="0" w:color="auto"/>
            </w:tcBorders>
            <w:vAlign w:val="center"/>
          </w:tcPr>
          <w:p w14:paraId="59BA4E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B5B8E75"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7503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3E08E6E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5, 10, 15, 20, 35</w:t>
            </w:r>
          </w:p>
        </w:tc>
        <w:tc>
          <w:tcPr>
            <w:tcW w:w="2451" w:type="dxa"/>
            <w:tcBorders>
              <w:top w:val="nil"/>
              <w:left w:val="single" w:sz="4" w:space="0" w:color="auto"/>
              <w:bottom w:val="nil"/>
              <w:right w:val="single" w:sz="4" w:space="0" w:color="auto"/>
            </w:tcBorders>
            <w:vAlign w:val="center"/>
          </w:tcPr>
          <w:p w14:paraId="768E7C1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25CEB7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9D873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FC543C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C6092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158F6A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w:t>
            </w:r>
          </w:p>
        </w:tc>
        <w:tc>
          <w:tcPr>
            <w:tcW w:w="2451" w:type="dxa"/>
            <w:tcBorders>
              <w:top w:val="nil"/>
              <w:left w:val="single" w:sz="4" w:space="0" w:color="auto"/>
              <w:bottom w:val="single" w:sz="4" w:space="0" w:color="auto"/>
              <w:right w:val="single" w:sz="4" w:space="0" w:color="auto"/>
            </w:tcBorders>
            <w:vAlign w:val="center"/>
          </w:tcPr>
          <w:p w14:paraId="5CFC33D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E0416A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1C2D8F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CA_n7A-n25A-n66A</w:t>
            </w:r>
          </w:p>
        </w:tc>
        <w:tc>
          <w:tcPr>
            <w:tcW w:w="2783" w:type="dxa"/>
            <w:tcBorders>
              <w:top w:val="single" w:sz="4" w:space="0" w:color="auto"/>
              <w:left w:val="single" w:sz="4" w:space="0" w:color="auto"/>
              <w:bottom w:val="nil"/>
              <w:right w:val="single" w:sz="4" w:space="0" w:color="auto"/>
            </w:tcBorders>
            <w:vAlign w:val="center"/>
          </w:tcPr>
          <w:p w14:paraId="3B0ABBFF"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CA_n7A-n25A</w:t>
            </w:r>
          </w:p>
          <w:p w14:paraId="25DB02E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CA_n7A-n66A</w:t>
            </w:r>
          </w:p>
          <w:p w14:paraId="5E0BF7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n25</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val="en-US" w:eastAsia="zh-CN"/>
              </w:rPr>
              <w:t>n66</w:t>
            </w:r>
            <w:r w:rsidRPr="001E32DC">
              <w:rPr>
                <w:rFonts w:ascii="Arial" w:eastAsia="SimSun" w:hAnsi="Arial" w:cs="Arial"/>
                <w:kern w:val="2"/>
                <w:sz w:val="18"/>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0C113C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C4FF25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720FAA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7C44A93" w14:textId="77777777" w:rsidTr="00322A74">
        <w:trPr>
          <w:trHeight w:val="29"/>
        </w:trPr>
        <w:tc>
          <w:tcPr>
            <w:tcW w:w="2666" w:type="dxa"/>
            <w:tcBorders>
              <w:top w:val="nil"/>
              <w:left w:val="single" w:sz="4" w:space="0" w:color="auto"/>
              <w:bottom w:val="nil"/>
              <w:right w:val="single" w:sz="4" w:space="0" w:color="auto"/>
            </w:tcBorders>
            <w:vAlign w:val="center"/>
          </w:tcPr>
          <w:p w14:paraId="5DE5A24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D8EDA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6FAAD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2FA411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5A0E02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477F66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06DE6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33A75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CC8E9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68765D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0359BB6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A6FF0B2" w14:textId="77777777" w:rsidTr="00322A74">
        <w:trPr>
          <w:trHeight w:val="29"/>
        </w:trPr>
        <w:tc>
          <w:tcPr>
            <w:tcW w:w="2666" w:type="dxa"/>
            <w:tcBorders>
              <w:top w:val="single" w:sz="4" w:space="0" w:color="auto"/>
              <w:left w:val="single" w:sz="4" w:space="0" w:color="auto"/>
              <w:bottom w:val="nil"/>
              <w:right w:val="single" w:sz="4" w:space="0" w:color="auto"/>
            </w:tcBorders>
          </w:tcPr>
          <w:p w14:paraId="293585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CA_n7A-n25(2A)-n66A</w:t>
            </w:r>
          </w:p>
        </w:tc>
        <w:tc>
          <w:tcPr>
            <w:tcW w:w="2783" w:type="dxa"/>
            <w:tcBorders>
              <w:top w:val="single" w:sz="4" w:space="0" w:color="auto"/>
              <w:left w:val="single" w:sz="4" w:space="0" w:color="auto"/>
              <w:bottom w:val="nil"/>
              <w:right w:val="single" w:sz="4" w:space="0" w:color="auto"/>
            </w:tcBorders>
          </w:tcPr>
          <w:p w14:paraId="054C4133" w14:textId="77777777" w:rsidR="00322A74" w:rsidRPr="001E32DC" w:rsidRDefault="00322A74" w:rsidP="00F21BB8">
            <w:pPr>
              <w:pStyle w:val="TAC"/>
              <w:rPr>
                <w:rFonts w:cs="Arial"/>
                <w:szCs w:val="18"/>
                <w:lang w:eastAsia="zh-CN"/>
              </w:rPr>
            </w:pPr>
            <w:r w:rsidRPr="00571960">
              <w:rPr>
                <w:rFonts w:cs="Arial"/>
                <w:szCs w:val="18"/>
                <w:lang w:eastAsia="zh-CN"/>
              </w:rPr>
              <w:t>CA_n7A-n25A</w:t>
            </w:r>
          </w:p>
          <w:p w14:paraId="596E0782" w14:textId="77777777" w:rsidR="00322A74" w:rsidRPr="001E32DC" w:rsidRDefault="00322A74" w:rsidP="00F21BB8">
            <w:pPr>
              <w:pStyle w:val="TAC"/>
              <w:rPr>
                <w:rFonts w:cs="Arial"/>
                <w:szCs w:val="18"/>
                <w:lang w:eastAsia="zh-CN"/>
              </w:rPr>
            </w:pPr>
            <w:r w:rsidRPr="00571960">
              <w:rPr>
                <w:rFonts w:cs="Arial"/>
                <w:szCs w:val="18"/>
                <w:lang w:eastAsia="zh-CN"/>
              </w:rPr>
              <w:t>CA_n7A-n66A</w:t>
            </w:r>
          </w:p>
          <w:p w14:paraId="6D22F91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hAnsi="Arial" w:cs="Arial"/>
                <w:sz w:val="18"/>
                <w:szCs w:val="18"/>
                <w:lang w:eastAsia="zh-CN"/>
              </w:rPr>
              <w:t>CA_n25A-n66A</w:t>
            </w:r>
          </w:p>
        </w:tc>
        <w:tc>
          <w:tcPr>
            <w:tcW w:w="1259" w:type="dxa"/>
            <w:tcBorders>
              <w:top w:val="single" w:sz="4" w:space="0" w:color="auto"/>
              <w:left w:val="single" w:sz="4" w:space="0" w:color="auto"/>
              <w:bottom w:val="single" w:sz="4" w:space="0" w:color="auto"/>
              <w:right w:val="single" w:sz="4" w:space="0" w:color="auto"/>
            </w:tcBorders>
          </w:tcPr>
          <w:p w14:paraId="71BAD2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7302EB4"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5, 10, 15, 20, 25, 30, 40, 50</w:t>
            </w:r>
          </w:p>
        </w:tc>
        <w:tc>
          <w:tcPr>
            <w:tcW w:w="2451" w:type="dxa"/>
            <w:tcBorders>
              <w:top w:val="single" w:sz="4" w:space="0" w:color="auto"/>
              <w:left w:val="single" w:sz="4" w:space="0" w:color="auto"/>
              <w:bottom w:val="nil"/>
              <w:right w:val="single" w:sz="4" w:space="0" w:color="auto"/>
            </w:tcBorders>
            <w:vAlign w:val="center"/>
          </w:tcPr>
          <w:p w14:paraId="7E7C87B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C93A798" w14:textId="77777777" w:rsidTr="00322A74">
        <w:trPr>
          <w:trHeight w:val="29"/>
        </w:trPr>
        <w:tc>
          <w:tcPr>
            <w:tcW w:w="2666" w:type="dxa"/>
            <w:tcBorders>
              <w:top w:val="nil"/>
              <w:left w:val="single" w:sz="4" w:space="0" w:color="auto"/>
              <w:bottom w:val="nil"/>
              <w:right w:val="single" w:sz="4" w:space="0" w:color="auto"/>
            </w:tcBorders>
          </w:tcPr>
          <w:p w14:paraId="037195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37827D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41315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0B23BAE8"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CA_n25(2A)_BCS0</w:t>
            </w:r>
          </w:p>
        </w:tc>
        <w:tc>
          <w:tcPr>
            <w:tcW w:w="2451" w:type="dxa"/>
            <w:tcBorders>
              <w:top w:val="nil"/>
              <w:left w:val="single" w:sz="4" w:space="0" w:color="auto"/>
              <w:bottom w:val="nil"/>
              <w:right w:val="single" w:sz="4" w:space="0" w:color="auto"/>
            </w:tcBorders>
            <w:vAlign w:val="center"/>
          </w:tcPr>
          <w:p w14:paraId="74C60A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DA7A0C9" w14:textId="77777777" w:rsidTr="00322A74">
        <w:trPr>
          <w:trHeight w:val="29"/>
        </w:trPr>
        <w:tc>
          <w:tcPr>
            <w:tcW w:w="2666" w:type="dxa"/>
            <w:tcBorders>
              <w:top w:val="nil"/>
              <w:left w:val="single" w:sz="4" w:space="0" w:color="auto"/>
              <w:bottom w:val="single" w:sz="4" w:space="0" w:color="auto"/>
              <w:right w:val="single" w:sz="4" w:space="0" w:color="auto"/>
            </w:tcBorders>
          </w:tcPr>
          <w:p w14:paraId="779167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202A7EA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94920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56682A7"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5, 10, 15, 20, 25, 30, 40</w:t>
            </w:r>
          </w:p>
        </w:tc>
        <w:tc>
          <w:tcPr>
            <w:tcW w:w="2451" w:type="dxa"/>
            <w:tcBorders>
              <w:top w:val="nil"/>
              <w:left w:val="single" w:sz="4" w:space="0" w:color="auto"/>
              <w:bottom w:val="single" w:sz="4" w:space="0" w:color="auto"/>
              <w:right w:val="single" w:sz="4" w:space="0" w:color="auto"/>
            </w:tcBorders>
            <w:vAlign w:val="center"/>
          </w:tcPr>
          <w:p w14:paraId="68AF06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77E3199" w14:textId="77777777" w:rsidTr="00322A74">
        <w:trPr>
          <w:trHeight w:val="29"/>
        </w:trPr>
        <w:tc>
          <w:tcPr>
            <w:tcW w:w="2666" w:type="dxa"/>
            <w:tcBorders>
              <w:top w:val="single" w:sz="4" w:space="0" w:color="auto"/>
              <w:left w:val="single" w:sz="4" w:space="0" w:color="auto"/>
              <w:bottom w:val="nil"/>
              <w:right w:val="single" w:sz="4" w:space="0" w:color="auto"/>
            </w:tcBorders>
          </w:tcPr>
          <w:p w14:paraId="42CFF7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CA_n7A-n25(2A)-n66(2A)</w:t>
            </w:r>
          </w:p>
        </w:tc>
        <w:tc>
          <w:tcPr>
            <w:tcW w:w="2783" w:type="dxa"/>
            <w:tcBorders>
              <w:top w:val="single" w:sz="4" w:space="0" w:color="auto"/>
              <w:left w:val="single" w:sz="4" w:space="0" w:color="auto"/>
              <w:bottom w:val="nil"/>
              <w:right w:val="single" w:sz="4" w:space="0" w:color="auto"/>
            </w:tcBorders>
          </w:tcPr>
          <w:p w14:paraId="3F5A3B04" w14:textId="77777777" w:rsidR="00322A74" w:rsidRPr="001E32DC" w:rsidRDefault="00322A74" w:rsidP="00F21BB8">
            <w:pPr>
              <w:pStyle w:val="TAC"/>
              <w:rPr>
                <w:rFonts w:cs="Arial"/>
                <w:szCs w:val="18"/>
                <w:lang w:eastAsia="zh-CN"/>
              </w:rPr>
            </w:pPr>
            <w:r w:rsidRPr="001E32DC">
              <w:rPr>
                <w:rFonts w:cs="Arial"/>
                <w:szCs w:val="18"/>
                <w:lang w:eastAsia="zh-CN"/>
              </w:rPr>
              <w:t>CA_n7A-n25A</w:t>
            </w:r>
          </w:p>
          <w:p w14:paraId="0396D628" w14:textId="77777777" w:rsidR="00322A74" w:rsidRPr="001E32DC" w:rsidRDefault="00322A74" w:rsidP="00F21BB8">
            <w:pPr>
              <w:pStyle w:val="TAC"/>
              <w:rPr>
                <w:rFonts w:cs="Arial"/>
                <w:szCs w:val="18"/>
                <w:lang w:eastAsia="zh-CN"/>
              </w:rPr>
            </w:pPr>
            <w:r w:rsidRPr="001E32DC">
              <w:rPr>
                <w:rFonts w:cs="Arial"/>
                <w:szCs w:val="18"/>
                <w:lang w:eastAsia="zh-CN"/>
              </w:rPr>
              <w:t>CA_n7A-n66A</w:t>
            </w:r>
          </w:p>
          <w:p w14:paraId="4CA27DD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10C396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A707E38"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5, 10, 15, 20, 25, 30, 40, 50</w:t>
            </w:r>
          </w:p>
        </w:tc>
        <w:tc>
          <w:tcPr>
            <w:tcW w:w="2451" w:type="dxa"/>
            <w:tcBorders>
              <w:top w:val="single" w:sz="4" w:space="0" w:color="auto"/>
              <w:left w:val="single" w:sz="4" w:space="0" w:color="auto"/>
              <w:bottom w:val="nil"/>
              <w:right w:val="single" w:sz="4" w:space="0" w:color="auto"/>
            </w:tcBorders>
            <w:vAlign w:val="center"/>
          </w:tcPr>
          <w:p w14:paraId="08A6F1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EE073DE" w14:textId="77777777" w:rsidTr="00322A74">
        <w:trPr>
          <w:trHeight w:val="29"/>
        </w:trPr>
        <w:tc>
          <w:tcPr>
            <w:tcW w:w="2666" w:type="dxa"/>
            <w:tcBorders>
              <w:top w:val="nil"/>
              <w:left w:val="single" w:sz="4" w:space="0" w:color="auto"/>
              <w:bottom w:val="nil"/>
              <w:right w:val="single" w:sz="4" w:space="0" w:color="auto"/>
            </w:tcBorders>
          </w:tcPr>
          <w:p w14:paraId="0F4178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5DBA75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527F25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888F647"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CA_n25(2A)_BCS0</w:t>
            </w:r>
          </w:p>
        </w:tc>
        <w:tc>
          <w:tcPr>
            <w:tcW w:w="2451" w:type="dxa"/>
            <w:tcBorders>
              <w:top w:val="nil"/>
              <w:left w:val="single" w:sz="4" w:space="0" w:color="auto"/>
              <w:bottom w:val="nil"/>
              <w:right w:val="single" w:sz="4" w:space="0" w:color="auto"/>
            </w:tcBorders>
            <w:vAlign w:val="center"/>
          </w:tcPr>
          <w:p w14:paraId="395CF99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CE82117" w14:textId="77777777" w:rsidTr="00322A74">
        <w:trPr>
          <w:trHeight w:val="29"/>
        </w:trPr>
        <w:tc>
          <w:tcPr>
            <w:tcW w:w="2666" w:type="dxa"/>
            <w:tcBorders>
              <w:top w:val="nil"/>
              <w:left w:val="single" w:sz="4" w:space="0" w:color="auto"/>
              <w:bottom w:val="single" w:sz="4" w:space="0" w:color="auto"/>
              <w:right w:val="single" w:sz="4" w:space="0" w:color="auto"/>
            </w:tcBorders>
          </w:tcPr>
          <w:p w14:paraId="43C9ED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349DD0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55E9F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A23A3ED"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CA_n66(2A)_BCS1</w:t>
            </w:r>
          </w:p>
        </w:tc>
        <w:tc>
          <w:tcPr>
            <w:tcW w:w="2451" w:type="dxa"/>
            <w:tcBorders>
              <w:top w:val="nil"/>
              <w:left w:val="single" w:sz="4" w:space="0" w:color="auto"/>
              <w:bottom w:val="single" w:sz="4" w:space="0" w:color="auto"/>
              <w:right w:val="single" w:sz="4" w:space="0" w:color="auto"/>
            </w:tcBorders>
            <w:vAlign w:val="center"/>
          </w:tcPr>
          <w:p w14:paraId="04549B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D4B3D20" w14:textId="77777777" w:rsidTr="00322A74">
        <w:trPr>
          <w:trHeight w:val="29"/>
        </w:trPr>
        <w:tc>
          <w:tcPr>
            <w:tcW w:w="2666" w:type="dxa"/>
            <w:tcBorders>
              <w:top w:val="single" w:sz="4" w:space="0" w:color="auto"/>
              <w:left w:val="single" w:sz="4" w:space="0" w:color="auto"/>
              <w:bottom w:val="nil"/>
              <w:right w:val="single" w:sz="4" w:space="0" w:color="auto"/>
            </w:tcBorders>
          </w:tcPr>
          <w:p w14:paraId="304A51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CA_n7A-n25A-n66(2A)</w:t>
            </w:r>
          </w:p>
        </w:tc>
        <w:tc>
          <w:tcPr>
            <w:tcW w:w="2783" w:type="dxa"/>
            <w:tcBorders>
              <w:top w:val="single" w:sz="4" w:space="0" w:color="auto"/>
              <w:left w:val="single" w:sz="4" w:space="0" w:color="auto"/>
              <w:bottom w:val="nil"/>
              <w:right w:val="single" w:sz="4" w:space="0" w:color="auto"/>
            </w:tcBorders>
          </w:tcPr>
          <w:p w14:paraId="2E2026BE" w14:textId="77777777" w:rsidR="00322A74" w:rsidRPr="001E32DC" w:rsidRDefault="00322A74" w:rsidP="00F21BB8">
            <w:pPr>
              <w:pStyle w:val="TAC"/>
              <w:rPr>
                <w:rFonts w:cs="Arial"/>
                <w:szCs w:val="18"/>
                <w:lang w:eastAsia="zh-CN"/>
              </w:rPr>
            </w:pPr>
            <w:r w:rsidRPr="001E32DC">
              <w:rPr>
                <w:rFonts w:cs="Arial"/>
                <w:szCs w:val="18"/>
                <w:lang w:eastAsia="zh-CN"/>
              </w:rPr>
              <w:t>CA_n7A-n25A</w:t>
            </w:r>
          </w:p>
          <w:p w14:paraId="227B0537" w14:textId="77777777" w:rsidR="00322A74" w:rsidRPr="001E32DC" w:rsidRDefault="00322A74" w:rsidP="00F21BB8">
            <w:pPr>
              <w:pStyle w:val="TAC"/>
              <w:rPr>
                <w:rFonts w:cs="Arial"/>
                <w:szCs w:val="18"/>
                <w:lang w:eastAsia="zh-CN"/>
              </w:rPr>
            </w:pPr>
            <w:r w:rsidRPr="001E32DC">
              <w:rPr>
                <w:rFonts w:cs="Arial"/>
                <w:szCs w:val="18"/>
                <w:lang w:eastAsia="zh-CN"/>
              </w:rPr>
              <w:t>CA_n7A-n66A</w:t>
            </w:r>
          </w:p>
          <w:p w14:paraId="6483DFA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3228E1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568ED18"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5, 10, 15, 20, 25, 30, 40, 50</w:t>
            </w:r>
          </w:p>
        </w:tc>
        <w:tc>
          <w:tcPr>
            <w:tcW w:w="2451" w:type="dxa"/>
            <w:tcBorders>
              <w:top w:val="single" w:sz="4" w:space="0" w:color="auto"/>
              <w:left w:val="single" w:sz="4" w:space="0" w:color="auto"/>
              <w:bottom w:val="nil"/>
              <w:right w:val="single" w:sz="4" w:space="0" w:color="auto"/>
            </w:tcBorders>
            <w:vAlign w:val="center"/>
          </w:tcPr>
          <w:p w14:paraId="055C9E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8F4B438" w14:textId="77777777" w:rsidTr="00322A74">
        <w:trPr>
          <w:trHeight w:val="29"/>
        </w:trPr>
        <w:tc>
          <w:tcPr>
            <w:tcW w:w="2666" w:type="dxa"/>
            <w:tcBorders>
              <w:top w:val="nil"/>
              <w:left w:val="single" w:sz="4" w:space="0" w:color="auto"/>
              <w:bottom w:val="nil"/>
              <w:right w:val="single" w:sz="4" w:space="0" w:color="auto"/>
            </w:tcBorders>
          </w:tcPr>
          <w:p w14:paraId="5A74D4D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4F15D1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1322AC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42DDD29"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5, 10, 15, 20, 25, 30, 40</w:t>
            </w:r>
          </w:p>
        </w:tc>
        <w:tc>
          <w:tcPr>
            <w:tcW w:w="2451" w:type="dxa"/>
            <w:tcBorders>
              <w:top w:val="nil"/>
              <w:left w:val="single" w:sz="4" w:space="0" w:color="auto"/>
              <w:bottom w:val="nil"/>
              <w:right w:val="single" w:sz="4" w:space="0" w:color="auto"/>
            </w:tcBorders>
            <w:vAlign w:val="center"/>
          </w:tcPr>
          <w:p w14:paraId="5E8A41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C58FE41" w14:textId="77777777" w:rsidTr="00322A74">
        <w:trPr>
          <w:trHeight w:val="29"/>
        </w:trPr>
        <w:tc>
          <w:tcPr>
            <w:tcW w:w="2666" w:type="dxa"/>
            <w:tcBorders>
              <w:top w:val="nil"/>
              <w:left w:val="single" w:sz="4" w:space="0" w:color="auto"/>
              <w:bottom w:val="single" w:sz="4" w:space="0" w:color="auto"/>
              <w:right w:val="single" w:sz="4" w:space="0" w:color="auto"/>
            </w:tcBorders>
          </w:tcPr>
          <w:p w14:paraId="5EB2AEF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07F040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6F211D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FA284F9"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CA_n66(2A)_BCS1</w:t>
            </w:r>
          </w:p>
        </w:tc>
        <w:tc>
          <w:tcPr>
            <w:tcW w:w="2451" w:type="dxa"/>
            <w:tcBorders>
              <w:top w:val="nil"/>
              <w:left w:val="single" w:sz="4" w:space="0" w:color="auto"/>
              <w:bottom w:val="single" w:sz="4" w:space="0" w:color="auto"/>
              <w:right w:val="single" w:sz="4" w:space="0" w:color="auto"/>
            </w:tcBorders>
            <w:vAlign w:val="center"/>
          </w:tcPr>
          <w:p w14:paraId="08D41C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932E0DA" w14:textId="77777777" w:rsidTr="00322A74">
        <w:trPr>
          <w:trHeight w:val="29"/>
        </w:trPr>
        <w:tc>
          <w:tcPr>
            <w:tcW w:w="2666" w:type="dxa"/>
            <w:tcBorders>
              <w:top w:val="single" w:sz="4" w:space="0" w:color="auto"/>
              <w:left w:val="single" w:sz="4" w:space="0" w:color="auto"/>
              <w:bottom w:val="nil"/>
              <w:right w:val="single" w:sz="4" w:space="0" w:color="auto"/>
            </w:tcBorders>
          </w:tcPr>
          <w:p w14:paraId="0D1EEF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CA_n7(2A)-n25A-n66A</w:t>
            </w:r>
          </w:p>
        </w:tc>
        <w:tc>
          <w:tcPr>
            <w:tcW w:w="2783" w:type="dxa"/>
            <w:tcBorders>
              <w:top w:val="single" w:sz="4" w:space="0" w:color="auto"/>
              <w:left w:val="single" w:sz="4" w:space="0" w:color="auto"/>
              <w:bottom w:val="nil"/>
              <w:right w:val="single" w:sz="4" w:space="0" w:color="auto"/>
            </w:tcBorders>
          </w:tcPr>
          <w:p w14:paraId="76C5FE6B" w14:textId="77777777" w:rsidR="00322A74" w:rsidRPr="001E32DC" w:rsidRDefault="00322A74" w:rsidP="00F21BB8">
            <w:pPr>
              <w:pStyle w:val="TAC"/>
              <w:rPr>
                <w:rFonts w:cs="Arial"/>
                <w:szCs w:val="18"/>
                <w:lang w:eastAsia="zh-CN"/>
              </w:rPr>
            </w:pPr>
            <w:r w:rsidRPr="001E32DC">
              <w:rPr>
                <w:rFonts w:cs="Arial"/>
                <w:szCs w:val="18"/>
                <w:lang w:eastAsia="zh-CN"/>
              </w:rPr>
              <w:t>CA_n7A-n25A</w:t>
            </w:r>
          </w:p>
          <w:p w14:paraId="24BE4543" w14:textId="77777777" w:rsidR="00322A74" w:rsidRPr="001E32DC" w:rsidRDefault="00322A74" w:rsidP="00F21BB8">
            <w:pPr>
              <w:pStyle w:val="TAC"/>
              <w:rPr>
                <w:rFonts w:cs="Arial"/>
                <w:szCs w:val="18"/>
                <w:lang w:eastAsia="zh-CN"/>
              </w:rPr>
            </w:pPr>
            <w:r w:rsidRPr="001E32DC">
              <w:rPr>
                <w:rFonts w:cs="Arial"/>
                <w:szCs w:val="18"/>
                <w:lang w:eastAsia="zh-CN"/>
              </w:rPr>
              <w:t>CA_n7A-n66A</w:t>
            </w:r>
          </w:p>
          <w:p w14:paraId="3273CE8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1FC67A1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C479469"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CA_n7(2A)_BCS0</w:t>
            </w:r>
          </w:p>
        </w:tc>
        <w:tc>
          <w:tcPr>
            <w:tcW w:w="2451" w:type="dxa"/>
            <w:tcBorders>
              <w:top w:val="single" w:sz="4" w:space="0" w:color="auto"/>
              <w:left w:val="single" w:sz="4" w:space="0" w:color="auto"/>
              <w:bottom w:val="nil"/>
              <w:right w:val="single" w:sz="4" w:space="0" w:color="auto"/>
            </w:tcBorders>
            <w:vAlign w:val="center"/>
          </w:tcPr>
          <w:p w14:paraId="01154C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40C0BBB" w14:textId="77777777" w:rsidTr="00322A74">
        <w:trPr>
          <w:trHeight w:val="29"/>
        </w:trPr>
        <w:tc>
          <w:tcPr>
            <w:tcW w:w="2666" w:type="dxa"/>
            <w:tcBorders>
              <w:top w:val="nil"/>
              <w:left w:val="single" w:sz="4" w:space="0" w:color="auto"/>
              <w:bottom w:val="nil"/>
              <w:right w:val="single" w:sz="4" w:space="0" w:color="auto"/>
            </w:tcBorders>
          </w:tcPr>
          <w:p w14:paraId="1FE8DCD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436E15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13D2C0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2CE14DA"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5, 10, 15, 20, 25, 30, 40</w:t>
            </w:r>
          </w:p>
        </w:tc>
        <w:tc>
          <w:tcPr>
            <w:tcW w:w="2451" w:type="dxa"/>
            <w:tcBorders>
              <w:top w:val="nil"/>
              <w:left w:val="single" w:sz="4" w:space="0" w:color="auto"/>
              <w:bottom w:val="nil"/>
              <w:right w:val="single" w:sz="4" w:space="0" w:color="auto"/>
            </w:tcBorders>
            <w:vAlign w:val="center"/>
          </w:tcPr>
          <w:p w14:paraId="4702DE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7DF545B" w14:textId="77777777" w:rsidTr="00322A74">
        <w:trPr>
          <w:trHeight w:val="29"/>
        </w:trPr>
        <w:tc>
          <w:tcPr>
            <w:tcW w:w="2666" w:type="dxa"/>
            <w:tcBorders>
              <w:top w:val="nil"/>
              <w:left w:val="single" w:sz="4" w:space="0" w:color="auto"/>
              <w:bottom w:val="single" w:sz="4" w:space="0" w:color="auto"/>
              <w:right w:val="single" w:sz="4" w:space="0" w:color="auto"/>
            </w:tcBorders>
          </w:tcPr>
          <w:p w14:paraId="6D2ADB5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202CE9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6089D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389DC24"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5, 10, 15, 20, 25, 30, 40</w:t>
            </w:r>
          </w:p>
        </w:tc>
        <w:tc>
          <w:tcPr>
            <w:tcW w:w="2451" w:type="dxa"/>
            <w:tcBorders>
              <w:top w:val="nil"/>
              <w:left w:val="single" w:sz="4" w:space="0" w:color="auto"/>
              <w:bottom w:val="single" w:sz="4" w:space="0" w:color="auto"/>
              <w:right w:val="single" w:sz="4" w:space="0" w:color="auto"/>
            </w:tcBorders>
            <w:vAlign w:val="center"/>
          </w:tcPr>
          <w:p w14:paraId="1ACF258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C494F45" w14:textId="77777777" w:rsidTr="00322A74">
        <w:trPr>
          <w:trHeight w:val="29"/>
        </w:trPr>
        <w:tc>
          <w:tcPr>
            <w:tcW w:w="2666" w:type="dxa"/>
            <w:tcBorders>
              <w:top w:val="single" w:sz="4" w:space="0" w:color="auto"/>
              <w:left w:val="single" w:sz="4" w:space="0" w:color="auto"/>
              <w:bottom w:val="nil"/>
              <w:right w:val="single" w:sz="4" w:space="0" w:color="auto"/>
            </w:tcBorders>
          </w:tcPr>
          <w:p w14:paraId="6DB3F64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CA_n7(2A)-n25(2A)-n66A</w:t>
            </w:r>
          </w:p>
        </w:tc>
        <w:tc>
          <w:tcPr>
            <w:tcW w:w="2783" w:type="dxa"/>
            <w:tcBorders>
              <w:top w:val="single" w:sz="4" w:space="0" w:color="auto"/>
              <w:left w:val="single" w:sz="4" w:space="0" w:color="auto"/>
              <w:bottom w:val="nil"/>
              <w:right w:val="single" w:sz="4" w:space="0" w:color="auto"/>
            </w:tcBorders>
          </w:tcPr>
          <w:p w14:paraId="2BFB1B98" w14:textId="77777777" w:rsidR="00322A74" w:rsidRPr="001E32DC" w:rsidRDefault="00322A74" w:rsidP="00F21BB8">
            <w:pPr>
              <w:pStyle w:val="TAC"/>
              <w:rPr>
                <w:rFonts w:cs="Arial"/>
                <w:szCs w:val="18"/>
                <w:lang w:eastAsia="zh-CN"/>
              </w:rPr>
            </w:pPr>
            <w:r w:rsidRPr="001E32DC">
              <w:rPr>
                <w:rFonts w:cs="Arial"/>
                <w:szCs w:val="18"/>
                <w:lang w:eastAsia="zh-CN"/>
              </w:rPr>
              <w:t>CA_n7A-n25A</w:t>
            </w:r>
          </w:p>
          <w:p w14:paraId="5B5E52FC" w14:textId="77777777" w:rsidR="00322A74" w:rsidRPr="001E32DC" w:rsidRDefault="00322A74" w:rsidP="00F21BB8">
            <w:pPr>
              <w:pStyle w:val="TAC"/>
              <w:rPr>
                <w:rFonts w:cs="Arial"/>
                <w:szCs w:val="18"/>
                <w:lang w:eastAsia="zh-CN"/>
              </w:rPr>
            </w:pPr>
            <w:r w:rsidRPr="001E32DC">
              <w:rPr>
                <w:rFonts w:cs="Arial"/>
                <w:szCs w:val="18"/>
                <w:lang w:eastAsia="zh-CN"/>
              </w:rPr>
              <w:t>CA_n7A-n66A</w:t>
            </w:r>
          </w:p>
          <w:p w14:paraId="4CA273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0F2E1E1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7449537"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CA_n7(2A)_BCS0</w:t>
            </w:r>
          </w:p>
        </w:tc>
        <w:tc>
          <w:tcPr>
            <w:tcW w:w="2451" w:type="dxa"/>
            <w:tcBorders>
              <w:top w:val="single" w:sz="4" w:space="0" w:color="auto"/>
              <w:left w:val="single" w:sz="4" w:space="0" w:color="auto"/>
              <w:bottom w:val="nil"/>
              <w:right w:val="single" w:sz="4" w:space="0" w:color="auto"/>
            </w:tcBorders>
            <w:vAlign w:val="center"/>
          </w:tcPr>
          <w:p w14:paraId="1D1D68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27003C6" w14:textId="77777777" w:rsidTr="00322A74">
        <w:trPr>
          <w:trHeight w:val="29"/>
        </w:trPr>
        <w:tc>
          <w:tcPr>
            <w:tcW w:w="2666" w:type="dxa"/>
            <w:tcBorders>
              <w:top w:val="nil"/>
              <w:left w:val="single" w:sz="4" w:space="0" w:color="auto"/>
              <w:bottom w:val="nil"/>
              <w:right w:val="single" w:sz="4" w:space="0" w:color="auto"/>
            </w:tcBorders>
          </w:tcPr>
          <w:p w14:paraId="7372CD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1648535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FB2EC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E2AC2C8"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CA_n25(2A)_BCS0</w:t>
            </w:r>
          </w:p>
        </w:tc>
        <w:tc>
          <w:tcPr>
            <w:tcW w:w="2451" w:type="dxa"/>
            <w:tcBorders>
              <w:top w:val="nil"/>
              <w:left w:val="single" w:sz="4" w:space="0" w:color="auto"/>
              <w:bottom w:val="nil"/>
              <w:right w:val="single" w:sz="4" w:space="0" w:color="auto"/>
            </w:tcBorders>
            <w:vAlign w:val="center"/>
          </w:tcPr>
          <w:p w14:paraId="097F44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C80887F" w14:textId="77777777" w:rsidTr="00322A74">
        <w:trPr>
          <w:trHeight w:val="29"/>
        </w:trPr>
        <w:tc>
          <w:tcPr>
            <w:tcW w:w="2666" w:type="dxa"/>
            <w:tcBorders>
              <w:top w:val="nil"/>
              <w:left w:val="single" w:sz="4" w:space="0" w:color="auto"/>
              <w:bottom w:val="single" w:sz="4" w:space="0" w:color="auto"/>
              <w:right w:val="single" w:sz="4" w:space="0" w:color="auto"/>
            </w:tcBorders>
          </w:tcPr>
          <w:p w14:paraId="4E4DB3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15E81C4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490DF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4D73A93"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5, 10, 15, 20, 25, 30, 40</w:t>
            </w:r>
          </w:p>
        </w:tc>
        <w:tc>
          <w:tcPr>
            <w:tcW w:w="2451" w:type="dxa"/>
            <w:tcBorders>
              <w:top w:val="nil"/>
              <w:left w:val="single" w:sz="4" w:space="0" w:color="auto"/>
              <w:bottom w:val="single" w:sz="4" w:space="0" w:color="auto"/>
              <w:right w:val="single" w:sz="4" w:space="0" w:color="auto"/>
            </w:tcBorders>
            <w:vAlign w:val="center"/>
          </w:tcPr>
          <w:p w14:paraId="0FEEF0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8310A67" w14:textId="77777777" w:rsidTr="00322A74">
        <w:trPr>
          <w:trHeight w:val="29"/>
        </w:trPr>
        <w:tc>
          <w:tcPr>
            <w:tcW w:w="2666" w:type="dxa"/>
            <w:tcBorders>
              <w:top w:val="single" w:sz="4" w:space="0" w:color="auto"/>
              <w:left w:val="single" w:sz="4" w:space="0" w:color="auto"/>
              <w:bottom w:val="nil"/>
              <w:right w:val="single" w:sz="4" w:space="0" w:color="auto"/>
            </w:tcBorders>
          </w:tcPr>
          <w:p w14:paraId="4A0159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CA_n7(2A)-n25A-n66(2A)</w:t>
            </w:r>
          </w:p>
        </w:tc>
        <w:tc>
          <w:tcPr>
            <w:tcW w:w="2783" w:type="dxa"/>
            <w:tcBorders>
              <w:top w:val="single" w:sz="4" w:space="0" w:color="auto"/>
              <w:left w:val="single" w:sz="4" w:space="0" w:color="auto"/>
              <w:bottom w:val="nil"/>
              <w:right w:val="single" w:sz="4" w:space="0" w:color="auto"/>
            </w:tcBorders>
          </w:tcPr>
          <w:p w14:paraId="30C19380" w14:textId="77777777" w:rsidR="00322A74" w:rsidRPr="001E32DC" w:rsidRDefault="00322A74" w:rsidP="00F21BB8">
            <w:pPr>
              <w:pStyle w:val="TAC"/>
              <w:rPr>
                <w:rFonts w:cs="Arial"/>
                <w:szCs w:val="18"/>
                <w:lang w:eastAsia="zh-CN"/>
              </w:rPr>
            </w:pPr>
            <w:r w:rsidRPr="001E32DC">
              <w:rPr>
                <w:rFonts w:cs="Arial"/>
                <w:szCs w:val="18"/>
                <w:lang w:eastAsia="zh-CN"/>
              </w:rPr>
              <w:t>CA_n7A-n25A</w:t>
            </w:r>
          </w:p>
          <w:p w14:paraId="0D445831" w14:textId="77777777" w:rsidR="00322A74" w:rsidRPr="001E32DC" w:rsidRDefault="00322A74" w:rsidP="00F21BB8">
            <w:pPr>
              <w:pStyle w:val="TAC"/>
              <w:rPr>
                <w:rFonts w:cs="Arial"/>
                <w:szCs w:val="18"/>
                <w:lang w:eastAsia="zh-CN"/>
              </w:rPr>
            </w:pPr>
            <w:r w:rsidRPr="001E32DC">
              <w:rPr>
                <w:rFonts w:cs="Arial"/>
                <w:szCs w:val="18"/>
                <w:lang w:eastAsia="zh-CN"/>
              </w:rPr>
              <w:t>CA_n7A-n66A</w:t>
            </w:r>
          </w:p>
          <w:p w14:paraId="11F7F6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70AE62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D1791A4"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CA_n7(2A)_BCS0</w:t>
            </w:r>
          </w:p>
        </w:tc>
        <w:tc>
          <w:tcPr>
            <w:tcW w:w="2451" w:type="dxa"/>
            <w:tcBorders>
              <w:top w:val="single" w:sz="4" w:space="0" w:color="auto"/>
              <w:left w:val="single" w:sz="4" w:space="0" w:color="auto"/>
              <w:bottom w:val="nil"/>
              <w:right w:val="single" w:sz="4" w:space="0" w:color="auto"/>
            </w:tcBorders>
            <w:vAlign w:val="center"/>
          </w:tcPr>
          <w:p w14:paraId="3C3B40C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C96C240" w14:textId="77777777" w:rsidTr="00322A74">
        <w:trPr>
          <w:trHeight w:val="29"/>
        </w:trPr>
        <w:tc>
          <w:tcPr>
            <w:tcW w:w="2666" w:type="dxa"/>
            <w:tcBorders>
              <w:top w:val="nil"/>
              <w:left w:val="single" w:sz="4" w:space="0" w:color="auto"/>
              <w:bottom w:val="nil"/>
              <w:right w:val="single" w:sz="4" w:space="0" w:color="auto"/>
            </w:tcBorders>
          </w:tcPr>
          <w:p w14:paraId="1C68F1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0110296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410FA2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A5AA587"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5, 10, 15, 20, 25, 30, 40</w:t>
            </w:r>
          </w:p>
        </w:tc>
        <w:tc>
          <w:tcPr>
            <w:tcW w:w="2451" w:type="dxa"/>
            <w:tcBorders>
              <w:top w:val="nil"/>
              <w:left w:val="single" w:sz="4" w:space="0" w:color="auto"/>
              <w:bottom w:val="nil"/>
              <w:right w:val="single" w:sz="4" w:space="0" w:color="auto"/>
            </w:tcBorders>
            <w:vAlign w:val="center"/>
          </w:tcPr>
          <w:p w14:paraId="028D2A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58D3389" w14:textId="77777777" w:rsidTr="00322A74">
        <w:trPr>
          <w:trHeight w:val="29"/>
        </w:trPr>
        <w:tc>
          <w:tcPr>
            <w:tcW w:w="2666" w:type="dxa"/>
            <w:tcBorders>
              <w:top w:val="nil"/>
              <w:left w:val="single" w:sz="4" w:space="0" w:color="auto"/>
              <w:bottom w:val="single" w:sz="4" w:space="0" w:color="auto"/>
              <w:right w:val="single" w:sz="4" w:space="0" w:color="auto"/>
            </w:tcBorders>
          </w:tcPr>
          <w:p w14:paraId="3EA718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2B5B0C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EECE12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0871BA4"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CA_n66(2A)_BCS1</w:t>
            </w:r>
          </w:p>
        </w:tc>
        <w:tc>
          <w:tcPr>
            <w:tcW w:w="2451" w:type="dxa"/>
            <w:tcBorders>
              <w:top w:val="nil"/>
              <w:left w:val="single" w:sz="4" w:space="0" w:color="auto"/>
              <w:bottom w:val="single" w:sz="4" w:space="0" w:color="auto"/>
              <w:right w:val="single" w:sz="4" w:space="0" w:color="auto"/>
            </w:tcBorders>
            <w:vAlign w:val="center"/>
          </w:tcPr>
          <w:p w14:paraId="1A3C47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476D250" w14:textId="77777777" w:rsidTr="00322A74">
        <w:trPr>
          <w:trHeight w:val="29"/>
        </w:trPr>
        <w:tc>
          <w:tcPr>
            <w:tcW w:w="2666" w:type="dxa"/>
            <w:tcBorders>
              <w:top w:val="single" w:sz="4" w:space="0" w:color="auto"/>
              <w:left w:val="single" w:sz="4" w:space="0" w:color="auto"/>
              <w:bottom w:val="nil"/>
              <w:right w:val="single" w:sz="4" w:space="0" w:color="auto"/>
            </w:tcBorders>
          </w:tcPr>
          <w:p w14:paraId="64FEC9D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CA_n7(2A)-n25(2A)-n66(2A)</w:t>
            </w:r>
          </w:p>
        </w:tc>
        <w:tc>
          <w:tcPr>
            <w:tcW w:w="2783" w:type="dxa"/>
            <w:tcBorders>
              <w:top w:val="single" w:sz="4" w:space="0" w:color="auto"/>
              <w:left w:val="single" w:sz="4" w:space="0" w:color="auto"/>
              <w:bottom w:val="nil"/>
              <w:right w:val="single" w:sz="4" w:space="0" w:color="auto"/>
            </w:tcBorders>
          </w:tcPr>
          <w:p w14:paraId="1D910F80" w14:textId="77777777" w:rsidR="00322A74" w:rsidRPr="001E32DC" w:rsidRDefault="00322A74" w:rsidP="00F21BB8">
            <w:pPr>
              <w:pStyle w:val="TAC"/>
              <w:rPr>
                <w:rFonts w:cs="Arial"/>
                <w:szCs w:val="18"/>
                <w:lang w:eastAsia="zh-CN"/>
              </w:rPr>
            </w:pPr>
            <w:r w:rsidRPr="001E32DC">
              <w:rPr>
                <w:rFonts w:cs="Arial"/>
                <w:szCs w:val="18"/>
                <w:lang w:eastAsia="zh-CN"/>
              </w:rPr>
              <w:t>CA_n7A-n25A</w:t>
            </w:r>
          </w:p>
          <w:p w14:paraId="610C5A4B" w14:textId="77777777" w:rsidR="00322A74" w:rsidRPr="001E32DC" w:rsidRDefault="00322A74" w:rsidP="00F21BB8">
            <w:pPr>
              <w:pStyle w:val="TAC"/>
              <w:rPr>
                <w:rFonts w:cs="Arial"/>
                <w:szCs w:val="18"/>
                <w:lang w:eastAsia="zh-CN"/>
              </w:rPr>
            </w:pPr>
            <w:r w:rsidRPr="001E32DC">
              <w:rPr>
                <w:rFonts w:cs="Arial"/>
                <w:szCs w:val="18"/>
                <w:lang w:eastAsia="zh-CN"/>
              </w:rPr>
              <w:t>CA_n7A-n66A</w:t>
            </w:r>
          </w:p>
          <w:p w14:paraId="31F0E3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hint="eastAsia"/>
                <w:sz w:val="18"/>
                <w:szCs w:val="18"/>
                <w:lang w:eastAsia="zh-CN"/>
              </w:rPr>
              <w:t>CA</w:t>
            </w:r>
            <w:r w:rsidRPr="001E32DC">
              <w:rPr>
                <w:rFonts w:ascii="Arial" w:hAnsi="Arial" w:cs="Arial"/>
                <w:sz w:val="18"/>
                <w:szCs w:val="18"/>
                <w:lang w:eastAsia="zh-CN"/>
              </w:rPr>
              <w:t>_</w:t>
            </w:r>
            <w:r w:rsidRPr="001E32DC">
              <w:rPr>
                <w:rFonts w:ascii="Arial" w:hAnsi="Arial" w:cs="Arial" w:hint="eastAsia"/>
                <w:sz w:val="18"/>
                <w:szCs w:val="18"/>
                <w:lang w:eastAsia="zh-CN"/>
              </w:rPr>
              <w:t>n</w:t>
            </w:r>
            <w:r w:rsidRPr="001E32DC">
              <w:rPr>
                <w:rFonts w:ascii="Arial" w:hAnsi="Arial" w:cs="Arial"/>
                <w:sz w:val="18"/>
                <w:szCs w:val="18"/>
                <w:lang w:eastAsia="zh-CN"/>
              </w:rPr>
              <w:t>25A-</w:t>
            </w:r>
            <w:r w:rsidRPr="001E32DC">
              <w:rPr>
                <w:rFonts w:ascii="Arial" w:hAnsi="Arial" w:cs="Arial" w:hint="eastAsia"/>
                <w:sz w:val="18"/>
                <w:szCs w:val="18"/>
                <w:lang w:eastAsia="zh-CN"/>
              </w:rPr>
              <w:t>n</w:t>
            </w:r>
            <w:r w:rsidRPr="001E32DC">
              <w:rPr>
                <w:rFonts w:ascii="Arial" w:hAnsi="Arial" w:cs="Arial"/>
                <w:sz w:val="18"/>
                <w:szCs w:val="18"/>
                <w:lang w:eastAsia="zh-CN"/>
              </w:rPr>
              <w:t>66</w:t>
            </w:r>
            <w:r w:rsidRPr="001E32DC">
              <w:rPr>
                <w:rFonts w:ascii="Arial" w:hAnsi="Arial" w:cs="Arial" w:hint="eastAsia"/>
                <w:sz w:val="18"/>
                <w:szCs w:val="18"/>
                <w:lang w:eastAsia="zh-CN"/>
              </w:rPr>
              <w:t>A</w:t>
            </w:r>
          </w:p>
        </w:tc>
        <w:tc>
          <w:tcPr>
            <w:tcW w:w="1259" w:type="dxa"/>
            <w:tcBorders>
              <w:top w:val="single" w:sz="4" w:space="0" w:color="auto"/>
              <w:left w:val="single" w:sz="4" w:space="0" w:color="auto"/>
              <w:bottom w:val="single" w:sz="4" w:space="0" w:color="auto"/>
              <w:right w:val="single" w:sz="4" w:space="0" w:color="auto"/>
            </w:tcBorders>
          </w:tcPr>
          <w:p w14:paraId="014D356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A0672E2"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CA_n7(2A)_BCS0</w:t>
            </w:r>
          </w:p>
        </w:tc>
        <w:tc>
          <w:tcPr>
            <w:tcW w:w="2451" w:type="dxa"/>
            <w:tcBorders>
              <w:top w:val="single" w:sz="4" w:space="0" w:color="auto"/>
              <w:left w:val="single" w:sz="4" w:space="0" w:color="auto"/>
              <w:bottom w:val="nil"/>
              <w:right w:val="single" w:sz="4" w:space="0" w:color="auto"/>
            </w:tcBorders>
            <w:vAlign w:val="center"/>
          </w:tcPr>
          <w:p w14:paraId="3472000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B7A8EAE" w14:textId="77777777" w:rsidTr="00322A74">
        <w:trPr>
          <w:trHeight w:val="29"/>
        </w:trPr>
        <w:tc>
          <w:tcPr>
            <w:tcW w:w="2666" w:type="dxa"/>
            <w:tcBorders>
              <w:top w:val="nil"/>
              <w:left w:val="single" w:sz="4" w:space="0" w:color="auto"/>
              <w:bottom w:val="nil"/>
              <w:right w:val="single" w:sz="4" w:space="0" w:color="auto"/>
            </w:tcBorders>
          </w:tcPr>
          <w:p w14:paraId="2D6EFB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15BDBFA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2B6EF8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B3D1BA4"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CA_n25(2A)_BCS0</w:t>
            </w:r>
          </w:p>
        </w:tc>
        <w:tc>
          <w:tcPr>
            <w:tcW w:w="2451" w:type="dxa"/>
            <w:tcBorders>
              <w:top w:val="nil"/>
              <w:left w:val="single" w:sz="4" w:space="0" w:color="auto"/>
              <w:bottom w:val="nil"/>
              <w:right w:val="single" w:sz="4" w:space="0" w:color="auto"/>
            </w:tcBorders>
            <w:vAlign w:val="center"/>
          </w:tcPr>
          <w:p w14:paraId="525A40F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2C6FC53" w14:textId="77777777" w:rsidTr="00322A74">
        <w:trPr>
          <w:trHeight w:val="29"/>
        </w:trPr>
        <w:tc>
          <w:tcPr>
            <w:tcW w:w="2666" w:type="dxa"/>
            <w:tcBorders>
              <w:top w:val="nil"/>
              <w:left w:val="single" w:sz="4" w:space="0" w:color="auto"/>
              <w:bottom w:val="single" w:sz="4" w:space="0" w:color="auto"/>
              <w:right w:val="single" w:sz="4" w:space="0" w:color="auto"/>
            </w:tcBorders>
          </w:tcPr>
          <w:p w14:paraId="57C092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11BAC11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448E4C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21F461C" w14:textId="77777777" w:rsidR="00322A74" w:rsidRPr="00571960" w:rsidRDefault="00322A74" w:rsidP="00F21BB8">
            <w:pPr>
              <w:pStyle w:val="TAC"/>
              <w:rPr>
                <w:rFonts w:eastAsia="SimSun"/>
                <w:kern w:val="2"/>
                <w:szCs w:val="22"/>
                <w:lang w:val="en-US" w:eastAsia="zh-CN"/>
              </w:rPr>
            </w:pPr>
            <w:r w:rsidRPr="00571960">
              <w:rPr>
                <w:rFonts w:eastAsia="SimSun"/>
                <w:kern w:val="2"/>
                <w:szCs w:val="22"/>
                <w:lang w:val="en-US" w:eastAsia="zh-CN"/>
              </w:rPr>
              <w:t>CA_n66(2A)_BCS1</w:t>
            </w:r>
          </w:p>
        </w:tc>
        <w:tc>
          <w:tcPr>
            <w:tcW w:w="2451" w:type="dxa"/>
            <w:tcBorders>
              <w:top w:val="nil"/>
              <w:left w:val="single" w:sz="4" w:space="0" w:color="auto"/>
              <w:bottom w:val="single" w:sz="4" w:space="0" w:color="auto"/>
              <w:right w:val="single" w:sz="4" w:space="0" w:color="auto"/>
            </w:tcBorders>
            <w:vAlign w:val="center"/>
          </w:tcPr>
          <w:p w14:paraId="24D176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7F06129" w14:textId="77777777" w:rsidTr="00322A74">
        <w:trPr>
          <w:trHeight w:val="29"/>
        </w:trPr>
        <w:tc>
          <w:tcPr>
            <w:tcW w:w="2666" w:type="dxa"/>
            <w:tcBorders>
              <w:top w:val="nil"/>
              <w:left w:val="single" w:sz="4" w:space="0" w:color="auto"/>
              <w:bottom w:val="nil"/>
              <w:right w:val="single" w:sz="4" w:space="0" w:color="auto"/>
            </w:tcBorders>
            <w:vAlign w:val="center"/>
          </w:tcPr>
          <w:p w14:paraId="76CAC6E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CA_n7A-n25A-n77A</w:t>
            </w:r>
          </w:p>
        </w:tc>
        <w:tc>
          <w:tcPr>
            <w:tcW w:w="2783" w:type="dxa"/>
            <w:tcBorders>
              <w:top w:val="single" w:sz="4" w:space="0" w:color="auto"/>
              <w:left w:val="single" w:sz="4" w:space="0" w:color="auto"/>
              <w:bottom w:val="nil"/>
              <w:right w:val="single" w:sz="4" w:space="0" w:color="auto"/>
            </w:tcBorders>
            <w:vAlign w:val="center"/>
          </w:tcPr>
          <w:p w14:paraId="5C3E7CF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644BF3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0C3C0A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00C385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9EF2639" w14:textId="77777777" w:rsidTr="00322A74">
        <w:trPr>
          <w:trHeight w:val="29"/>
        </w:trPr>
        <w:tc>
          <w:tcPr>
            <w:tcW w:w="2666" w:type="dxa"/>
            <w:tcBorders>
              <w:top w:val="nil"/>
              <w:left w:val="single" w:sz="4" w:space="0" w:color="auto"/>
              <w:bottom w:val="nil"/>
              <w:right w:val="single" w:sz="4" w:space="0" w:color="auto"/>
            </w:tcBorders>
            <w:vAlign w:val="center"/>
          </w:tcPr>
          <w:p w14:paraId="0BCC466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6B4A61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53C8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8330C5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96D1C9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A01768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69A303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438DA8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424C63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1D3E20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893D2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E20DB7D" w14:textId="77777777" w:rsidTr="00322A74">
        <w:trPr>
          <w:trHeight w:val="29"/>
        </w:trPr>
        <w:tc>
          <w:tcPr>
            <w:tcW w:w="2666" w:type="dxa"/>
            <w:tcBorders>
              <w:top w:val="nil"/>
              <w:left w:val="single" w:sz="4" w:space="0" w:color="auto"/>
              <w:bottom w:val="nil"/>
              <w:right w:val="single" w:sz="4" w:space="0" w:color="auto"/>
            </w:tcBorders>
            <w:vAlign w:val="center"/>
          </w:tcPr>
          <w:p w14:paraId="252C732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CA_n7A-n25(2A)-n77A</w:t>
            </w:r>
          </w:p>
        </w:tc>
        <w:tc>
          <w:tcPr>
            <w:tcW w:w="2783" w:type="dxa"/>
            <w:tcBorders>
              <w:top w:val="single" w:sz="4" w:space="0" w:color="auto"/>
              <w:left w:val="single" w:sz="4" w:space="0" w:color="auto"/>
              <w:bottom w:val="nil"/>
              <w:right w:val="single" w:sz="4" w:space="0" w:color="auto"/>
            </w:tcBorders>
            <w:vAlign w:val="center"/>
          </w:tcPr>
          <w:p w14:paraId="3549966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CA_n7A-n25A CA_n7A_n77A</w:t>
            </w:r>
            <w:r w:rsidRPr="001E32DC">
              <w:rPr>
                <w:rFonts w:ascii="Arial" w:eastAsia="SimSun" w:hAnsi="Arial" w:cs="Arial"/>
                <w:color w:val="000000"/>
                <w:kern w:val="2"/>
                <w:sz w:val="18"/>
                <w:szCs w:val="18"/>
                <w:lang w:val="en-US"/>
              </w:rPr>
              <w:br/>
              <w:t xml:space="preserve"> 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631C9A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B5F341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6E5DC37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EF5BD49" w14:textId="77777777" w:rsidTr="00322A74">
        <w:trPr>
          <w:trHeight w:val="29"/>
        </w:trPr>
        <w:tc>
          <w:tcPr>
            <w:tcW w:w="2666" w:type="dxa"/>
            <w:tcBorders>
              <w:top w:val="nil"/>
              <w:left w:val="single" w:sz="4" w:space="0" w:color="auto"/>
              <w:bottom w:val="nil"/>
              <w:right w:val="single" w:sz="4" w:space="0" w:color="auto"/>
            </w:tcBorders>
            <w:vAlign w:val="center"/>
          </w:tcPr>
          <w:p w14:paraId="6D911ED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359863B"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C7F7B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1A4221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CA_n25(2A)_BCS0</w:t>
            </w:r>
          </w:p>
        </w:tc>
        <w:tc>
          <w:tcPr>
            <w:tcW w:w="2451" w:type="dxa"/>
            <w:tcBorders>
              <w:top w:val="nil"/>
              <w:left w:val="single" w:sz="4" w:space="0" w:color="auto"/>
              <w:bottom w:val="nil"/>
              <w:right w:val="single" w:sz="4" w:space="0" w:color="auto"/>
            </w:tcBorders>
            <w:vAlign w:val="center"/>
          </w:tcPr>
          <w:p w14:paraId="20BBC8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BB2444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46B865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C0CA15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B97B2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5A59FD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DF218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B06FC84" w14:textId="77777777" w:rsidTr="00322A74">
        <w:trPr>
          <w:trHeight w:val="29"/>
        </w:trPr>
        <w:tc>
          <w:tcPr>
            <w:tcW w:w="2666" w:type="dxa"/>
            <w:tcBorders>
              <w:top w:val="nil"/>
              <w:left w:val="single" w:sz="4" w:space="0" w:color="auto"/>
              <w:bottom w:val="nil"/>
              <w:right w:val="single" w:sz="4" w:space="0" w:color="auto"/>
            </w:tcBorders>
            <w:vAlign w:val="center"/>
          </w:tcPr>
          <w:p w14:paraId="60F293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CA_n7A-n25A-n77(2A)</w:t>
            </w:r>
          </w:p>
        </w:tc>
        <w:tc>
          <w:tcPr>
            <w:tcW w:w="2783" w:type="dxa"/>
            <w:tcBorders>
              <w:top w:val="single" w:sz="4" w:space="0" w:color="auto"/>
              <w:left w:val="single" w:sz="4" w:space="0" w:color="auto"/>
              <w:bottom w:val="nil"/>
              <w:right w:val="single" w:sz="4" w:space="0" w:color="auto"/>
            </w:tcBorders>
            <w:vAlign w:val="center"/>
          </w:tcPr>
          <w:p w14:paraId="55199C3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528B91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F6ADD2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1B43F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0A4F212" w14:textId="77777777" w:rsidTr="00322A74">
        <w:trPr>
          <w:trHeight w:val="29"/>
        </w:trPr>
        <w:tc>
          <w:tcPr>
            <w:tcW w:w="2666" w:type="dxa"/>
            <w:tcBorders>
              <w:top w:val="nil"/>
              <w:left w:val="single" w:sz="4" w:space="0" w:color="auto"/>
              <w:bottom w:val="nil"/>
              <w:right w:val="single" w:sz="4" w:space="0" w:color="auto"/>
            </w:tcBorders>
            <w:vAlign w:val="center"/>
          </w:tcPr>
          <w:p w14:paraId="26120B4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D46720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291B0A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A334B1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CD489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4CC236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2E769D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2D52E8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76608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05901A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71A07C4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752B75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6781C6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CA_n7A-n25(2A)-n77(2A)</w:t>
            </w:r>
          </w:p>
        </w:tc>
        <w:tc>
          <w:tcPr>
            <w:tcW w:w="2783" w:type="dxa"/>
            <w:tcBorders>
              <w:top w:val="single" w:sz="4" w:space="0" w:color="auto"/>
              <w:left w:val="single" w:sz="4" w:space="0" w:color="auto"/>
              <w:bottom w:val="nil"/>
              <w:right w:val="single" w:sz="4" w:space="0" w:color="auto"/>
            </w:tcBorders>
            <w:vAlign w:val="center"/>
          </w:tcPr>
          <w:p w14:paraId="18E5CB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42B2FC1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77DCDC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604C39D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DD46FBC" w14:textId="77777777" w:rsidTr="00322A74">
        <w:trPr>
          <w:trHeight w:val="29"/>
        </w:trPr>
        <w:tc>
          <w:tcPr>
            <w:tcW w:w="2666" w:type="dxa"/>
            <w:tcBorders>
              <w:top w:val="nil"/>
              <w:left w:val="single" w:sz="4" w:space="0" w:color="auto"/>
              <w:bottom w:val="nil"/>
              <w:right w:val="single" w:sz="4" w:space="0" w:color="auto"/>
            </w:tcBorders>
            <w:vAlign w:val="center"/>
          </w:tcPr>
          <w:p w14:paraId="6B4FF86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5F8FD3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C177F4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C7B6FB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CA_n25(2A)_BCS0</w:t>
            </w:r>
          </w:p>
        </w:tc>
        <w:tc>
          <w:tcPr>
            <w:tcW w:w="2451" w:type="dxa"/>
            <w:tcBorders>
              <w:top w:val="nil"/>
              <w:left w:val="single" w:sz="4" w:space="0" w:color="auto"/>
              <w:bottom w:val="nil"/>
              <w:right w:val="single" w:sz="4" w:space="0" w:color="auto"/>
            </w:tcBorders>
            <w:vAlign w:val="center"/>
          </w:tcPr>
          <w:p w14:paraId="067A532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B15406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9CF491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034411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FB0DBC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EEB45E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72E5204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39CA48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9558B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CA_n7(2A)-n25A-n77A</w:t>
            </w:r>
          </w:p>
        </w:tc>
        <w:tc>
          <w:tcPr>
            <w:tcW w:w="2783" w:type="dxa"/>
            <w:tcBorders>
              <w:top w:val="single" w:sz="4" w:space="0" w:color="auto"/>
              <w:left w:val="single" w:sz="4" w:space="0" w:color="auto"/>
              <w:bottom w:val="nil"/>
              <w:right w:val="single" w:sz="4" w:space="0" w:color="auto"/>
            </w:tcBorders>
            <w:vAlign w:val="center"/>
          </w:tcPr>
          <w:p w14:paraId="41D9BC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592A42B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54DB50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CA_n7(2A)_BCS0</w:t>
            </w:r>
          </w:p>
        </w:tc>
        <w:tc>
          <w:tcPr>
            <w:tcW w:w="2451" w:type="dxa"/>
            <w:tcBorders>
              <w:top w:val="nil"/>
              <w:left w:val="single" w:sz="4" w:space="0" w:color="auto"/>
              <w:bottom w:val="nil"/>
              <w:right w:val="single" w:sz="4" w:space="0" w:color="auto"/>
            </w:tcBorders>
            <w:vAlign w:val="center"/>
          </w:tcPr>
          <w:p w14:paraId="5126ABE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8B617DF" w14:textId="77777777" w:rsidTr="00322A74">
        <w:trPr>
          <w:trHeight w:val="29"/>
        </w:trPr>
        <w:tc>
          <w:tcPr>
            <w:tcW w:w="2666" w:type="dxa"/>
            <w:tcBorders>
              <w:top w:val="nil"/>
              <w:left w:val="single" w:sz="4" w:space="0" w:color="auto"/>
              <w:bottom w:val="nil"/>
              <w:right w:val="single" w:sz="4" w:space="0" w:color="auto"/>
            </w:tcBorders>
            <w:vAlign w:val="center"/>
          </w:tcPr>
          <w:p w14:paraId="3B60244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25BDCA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92DDDD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FA4913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762E9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A298C8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CBEA4D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8C7D73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597B7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86FA87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E9DE3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27B63F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7020EE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CA_n7(2A)-n25(2A)-n77A</w:t>
            </w:r>
          </w:p>
        </w:tc>
        <w:tc>
          <w:tcPr>
            <w:tcW w:w="2783" w:type="dxa"/>
            <w:tcBorders>
              <w:top w:val="single" w:sz="4" w:space="0" w:color="auto"/>
              <w:left w:val="single" w:sz="4" w:space="0" w:color="auto"/>
              <w:bottom w:val="nil"/>
              <w:right w:val="single" w:sz="4" w:space="0" w:color="auto"/>
            </w:tcBorders>
            <w:vAlign w:val="center"/>
          </w:tcPr>
          <w:p w14:paraId="4501D2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71E760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48055F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5A6F14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2517EC2" w14:textId="77777777" w:rsidTr="00322A74">
        <w:trPr>
          <w:trHeight w:val="29"/>
        </w:trPr>
        <w:tc>
          <w:tcPr>
            <w:tcW w:w="2666" w:type="dxa"/>
            <w:tcBorders>
              <w:top w:val="nil"/>
              <w:left w:val="single" w:sz="4" w:space="0" w:color="auto"/>
              <w:bottom w:val="nil"/>
              <w:right w:val="single" w:sz="4" w:space="0" w:color="auto"/>
            </w:tcBorders>
            <w:vAlign w:val="center"/>
          </w:tcPr>
          <w:p w14:paraId="02B7A5C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A5F4DB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34FC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CB8A97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2451" w:type="dxa"/>
            <w:tcBorders>
              <w:top w:val="nil"/>
              <w:left w:val="single" w:sz="4" w:space="0" w:color="auto"/>
              <w:bottom w:val="nil"/>
              <w:right w:val="single" w:sz="4" w:space="0" w:color="auto"/>
            </w:tcBorders>
            <w:vAlign w:val="center"/>
          </w:tcPr>
          <w:p w14:paraId="434A3EA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0FD0D3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B788AE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A75A32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DFFC8F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8CE348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9C1F5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D66D3C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6F070E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CA_n7(2A)-n25A-n77(2A)</w:t>
            </w:r>
          </w:p>
        </w:tc>
        <w:tc>
          <w:tcPr>
            <w:tcW w:w="2783" w:type="dxa"/>
            <w:tcBorders>
              <w:top w:val="single" w:sz="4" w:space="0" w:color="auto"/>
              <w:left w:val="single" w:sz="4" w:space="0" w:color="auto"/>
              <w:bottom w:val="nil"/>
              <w:right w:val="single" w:sz="4" w:space="0" w:color="auto"/>
            </w:tcBorders>
            <w:vAlign w:val="center"/>
          </w:tcPr>
          <w:p w14:paraId="01287F8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 xml:space="preserve">CA_n7A-n25A CA_n7A_n77A </w:t>
            </w:r>
            <w:r w:rsidRPr="001E32DC">
              <w:rPr>
                <w:rFonts w:ascii="Arial" w:eastAsia="SimSun" w:hAnsi="Arial" w:cs="Arial"/>
                <w:color w:val="000000"/>
                <w:kern w:val="2"/>
                <w:sz w:val="18"/>
                <w:szCs w:val="18"/>
                <w:lang w:val="en-US"/>
              </w:rPr>
              <w:b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09B017D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3901BE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0A8B4F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4110A52" w14:textId="77777777" w:rsidTr="00322A74">
        <w:trPr>
          <w:trHeight w:val="29"/>
        </w:trPr>
        <w:tc>
          <w:tcPr>
            <w:tcW w:w="2666" w:type="dxa"/>
            <w:tcBorders>
              <w:top w:val="nil"/>
              <w:left w:val="single" w:sz="4" w:space="0" w:color="auto"/>
              <w:bottom w:val="nil"/>
              <w:right w:val="single" w:sz="4" w:space="0" w:color="auto"/>
            </w:tcBorders>
            <w:vAlign w:val="center"/>
          </w:tcPr>
          <w:p w14:paraId="0CD6E3F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AF350F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37516D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DF97E5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77163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69D605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CC5E18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E68D30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67574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3076B2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7EA7636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566621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E853E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CA_n7(2A)-n25(2A)-n77(2A)</w:t>
            </w:r>
          </w:p>
        </w:tc>
        <w:tc>
          <w:tcPr>
            <w:tcW w:w="2783" w:type="dxa"/>
            <w:tcBorders>
              <w:top w:val="single" w:sz="4" w:space="0" w:color="auto"/>
              <w:left w:val="single" w:sz="4" w:space="0" w:color="auto"/>
              <w:bottom w:val="nil"/>
              <w:right w:val="single" w:sz="4" w:space="0" w:color="auto"/>
            </w:tcBorders>
            <w:vAlign w:val="center"/>
          </w:tcPr>
          <w:p w14:paraId="28B6A3D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rPr>
              <w:t>CA_n7A-n25A CA_n7A_n77A</w:t>
            </w:r>
            <w:r w:rsidRPr="001E32DC">
              <w:rPr>
                <w:rFonts w:ascii="Arial" w:eastAsia="SimSun" w:hAnsi="Arial" w:cs="Arial"/>
                <w:color w:val="000000"/>
                <w:kern w:val="2"/>
                <w:sz w:val="18"/>
                <w:szCs w:val="18"/>
                <w:lang w:val="en-US"/>
              </w:rPr>
              <w:br/>
              <w:t>CA_n25A-n77A</w:t>
            </w:r>
          </w:p>
        </w:tc>
        <w:tc>
          <w:tcPr>
            <w:tcW w:w="1259" w:type="dxa"/>
            <w:tcBorders>
              <w:top w:val="single" w:sz="4" w:space="0" w:color="auto"/>
              <w:left w:val="single" w:sz="4" w:space="0" w:color="auto"/>
              <w:bottom w:val="single" w:sz="4" w:space="0" w:color="auto"/>
              <w:right w:val="single" w:sz="4" w:space="0" w:color="auto"/>
            </w:tcBorders>
            <w:vAlign w:val="center"/>
          </w:tcPr>
          <w:p w14:paraId="01B86D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B4B1E9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2BE1ED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B540DC8" w14:textId="77777777" w:rsidTr="00322A74">
        <w:trPr>
          <w:trHeight w:val="29"/>
        </w:trPr>
        <w:tc>
          <w:tcPr>
            <w:tcW w:w="2666" w:type="dxa"/>
            <w:tcBorders>
              <w:top w:val="nil"/>
              <w:left w:val="single" w:sz="4" w:space="0" w:color="auto"/>
              <w:bottom w:val="nil"/>
              <w:right w:val="single" w:sz="4" w:space="0" w:color="auto"/>
            </w:tcBorders>
            <w:vAlign w:val="center"/>
          </w:tcPr>
          <w:p w14:paraId="13CD674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9FF78E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CE815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545131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2451" w:type="dxa"/>
            <w:tcBorders>
              <w:top w:val="nil"/>
              <w:left w:val="single" w:sz="4" w:space="0" w:color="auto"/>
              <w:bottom w:val="nil"/>
              <w:right w:val="single" w:sz="4" w:space="0" w:color="auto"/>
            </w:tcBorders>
            <w:vAlign w:val="center"/>
          </w:tcPr>
          <w:p w14:paraId="55FA38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1BCA23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2A19D7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D2339D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B6EFC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BCEC7C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76D342F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424141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CA829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CA_n7A-n25A-n78A</w:t>
            </w:r>
          </w:p>
        </w:tc>
        <w:tc>
          <w:tcPr>
            <w:tcW w:w="2783" w:type="dxa"/>
            <w:tcBorders>
              <w:top w:val="single" w:sz="4" w:space="0" w:color="auto"/>
              <w:left w:val="single" w:sz="4" w:space="0" w:color="auto"/>
              <w:bottom w:val="nil"/>
              <w:right w:val="single" w:sz="4" w:space="0" w:color="auto"/>
            </w:tcBorders>
            <w:vAlign w:val="center"/>
          </w:tcPr>
          <w:p w14:paraId="3A5AF63A"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18"/>
                <w:lang w:val="en-US" w:eastAsia="zh-CN"/>
              </w:rPr>
              <w:t>CA_n7A-n25A</w:t>
            </w:r>
          </w:p>
          <w:p w14:paraId="4EA4DAF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25715C5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08F181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3F48A7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476FB94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9580CE9" w14:textId="77777777" w:rsidTr="00322A74">
        <w:trPr>
          <w:trHeight w:val="29"/>
        </w:trPr>
        <w:tc>
          <w:tcPr>
            <w:tcW w:w="2666" w:type="dxa"/>
            <w:tcBorders>
              <w:top w:val="nil"/>
              <w:left w:val="single" w:sz="4" w:space="0" w:color="auto"/>
              <w:bottom w:val="nil"/>
              <w:right w:val="single" w:sz="4" w:space="0" w:color="auto"/>
            </w:tcBorders>
            <w:vAlign w:val="center"/>
          </w:tcPr>
          <w:p w14:paraId="17247A46"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D738BD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4C7E09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02FED61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56832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343575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1F406DA"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9B796F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2756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72A6AA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w:t>
            </w:r>
            <w:r w:rsidRPr="001E32DC">
              <w:rPr>
                <w:rFonts w:eastAsia="SimSun"/>
                <w:vertAlign w:val="superscript"/>
                <w:lang w:val="en-US" w:eastAsia="zh-CN" w:bidi="ar"/>
              </w:rPr>
              <w:t>4</w:t>
            </w:r>
            <w:r w:rsidRPr="001E32DC">
              <w:rPr>
                <w:rFonts w:eastAsia="SimSun"/>
                <w:kern w:val="2"/>
                <w:lang w:val="en-US" w:eastAsia="zh-CN" w:bidi="ar"/>
              </w:rPr>
              <w:t>, 100</w:t>
            </w:r>
          </w:p>
        </w:tc>
        <w:tc>
          <w:tcPr>
            <w:tcW w:w="2451" w:type="dxa"/>
            <w:tcBorders>
              <w:top w:val="nil"/>
              <w:left w:val="single" w:sz="4" w:space="0" w:color="auto"/>
              <w:bottom w:val="single" w:sz="4" w:space="0" w:color="auto"/>
              <w:right w:val="single" w:sz="4" w:space="0" w:color="auto"/>
            </w:tcBorders>
            <w:vAlign w:val="center"/>
          </w:tcPr>
          <w:p w14:paraId="4149B2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DEB26C8" w14:textId="77777777" w:rsidTr="00322A74">
        <w:trPr>
          <w:trHeight w:val="29"/>
        </w:trPr>
        <w:tc>
          <w:tcPr>
            <w:tcW w:w="2666" w:type="dxa"/>
            <w:tcBorders>
              <w:top w:val="nil"/>
              <w:left w:val="single" w:sz="4" w:space="0" w:color="auto"/>
              <w:bottom w:val="nil"/>
              <w:right w:val="single" w:sz="4" w:space="0" w:color="auto"/>
            </w:tcBorders>
            <w:vAlign w:val="center"/>
          </w:tcPr>
          <w:p w14:paraId="097A2C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CA_n7A-n25A-n78(2A)</w:t>
            </w:r>
          </w:p>
        </w:tc>
        <w:tc>
          <w:tcPr>
            <w:tcW w:w="2783" w:type="dxa"/>
            <w:tcBorders>
              <w:top w:val="nil"/>
              <w:left w:val="single" w:sz="4" w:space="0" w:color="auto"/>
              <w:bottom w:val="nil"/>
              <w:right w:val="single" w:sz="4" w:space="0" w:color="auto"/>
            </w:tcBorders>
            <w:vAlign w:val="center"/>
          </w:tcPr>
          <w:p w14:paraId="2F033AD4"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18"/>
                <w:lang w:val="en-US" w:eastAsia="zh-CN"/>
              </w:rPr>
              <w:t>CA_n7A-n25A</w:t>
            </w:r>
          </w:p>
          <w:p w14:paraId="29F4A637"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2999659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CA_n25A-n78A</w:t>
            </w:r>
          </w:p>
        </w:tc>
        <w:tc>
          <w:tcPr>
            <w:tcW w:w="1259" w:type="dxa"/>
            <w:tcBorders>
              <w:top w:val="single" w:sz="4" w:space="0" w:color="auto"/>
              <w:left w:val="single" w:sz="4" w:space="0" w:color="auto"/>
              <w:bottom w:val="single" w:sz="4" w:space="0" w:color="auto"/>
              <w:right w:val="single" w:sz="4" w:space="0" w:color="auto"/>
            </w:tcBorders>
            <w:vAlign w:val="center"/>
          </w:tcPr>
          <w:p w14:paraId="7CDB5B5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64C4B1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7E958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B69B2CC" w14:textId="77777777" w:rsidTr="00322A74">
        <w:trPr>
          <w:trHeight w:val="29"/>
        </w:trPr>
        <w:tc>
          <w:tcPr>
            <w:tcW w:w="2666" w:type="dxa"/>
            <w:tcBorders>
              <w:top w:val="nil"/>
              <w:left w:val="single" w:sz="4" w:space="0" w:color="auto"/>
              <w:bottom w:val="nil"/>
              <w:right w:val="single" w:sz="4" w:space="0" w:color="auto"/>
            </w:tcBorders>
            <w:vAlign w:val="center"/>
          </w:tcPr>
          <w:p w14:paraId="113B7B7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1FCF9B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03FD9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124D1E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1C95D71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EBA17FA" w14:textId="77777777" w:rsidTr="00322A74">
        <w:trPr>
          <w:trHeight w:val="29"/>
        </w:trPr>
        <w:tc>
          <w:tcPr>
            <w:tcW w:w="2666" w:type="dxa"/>
            <w:tcBorders>
              <w:top w:val="nil"/>
              <w:left w:val="single" w:sz="4" w:space="0" w:color="auto"/>
              <w:bottom w:val="nil"/>
              <w:right w:val="single" w:sz="4" w:space="0" w:color="auto"/>
            </w:tcBorders>
            <w:vAlign w:val="center"/>
          </w:tcPr>
          <w:p w14:paraId="60FD185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89BD8C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DD96C2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91787D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CA_n78(2A)_BCS0</w:t>
            </w:r>
          </w:p>
        </w:tc>
        <w:tc>
          <w:tcPr>
            <w:tcW w:w="2451" w:type="dxa"/>
            <w:tcBorders>
              <w:top w:val="nil"/>
              <w:left w:val="single" w:sz="4" w:space="0" w:color="auto"/>
              <w:bottom w:val="single" w:sz="4" w:space="0" w:color="auto"/>
              <w:right w:val="single" w:sz="4" w:space="0" w:color="auto"/>
            </w:tcBorders>
            <w:vAlign w:val="center"/>
          </w:tcPr>
          <w:p w14:paraId="76C2EAE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CC58870" w14:textId="77777777" w:rsidTr="00322A74">
        <w:trPr>
          <w:trHeight w:val="29"/>
        </w:trPr>
        <w:tc>
          <w:tcPr>
            <w:tcW w:w="2666" w:type="dxa"/>
            <w:tcBorders>
              <w:top w:val="nil"/>
              <w:left w:val="single" w:sz="4" w:space="0" w:color="auto"/>
              <w:bottom w:val="nil"/>
              <w:right w:val="single" w:sz="4" w:space="0" w:color="auto"/>
            </w:tcBorders>
            <w:vAlign w:val="center"/>
          </w:tcPr>
          <w:p w14:paraId="3436A2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EF4549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5F27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w:t>
            </w:r>
          </w:p>
        </w:tc>
        <w:tc>
          <w:tcPr>
            <w:tcW w:w="5096" w:type="dxa"/>
            <w:tcBorders>
              <w:top w:val="single" w:sz="4" w:space="0" w:color="auto"/>
              <w:left w:val="single" w:sz="4" w:space="0" w:color="auto"/>
              <w:bottom w:val="single" w:sz="4" w:space="0" w:color="auto"/>
              <w:right w:val="single" w:sz="4" w:space="0" w:color="auto"/>
            </w:tcBorders>
            <w:vAlign w:val="center"/>
          </w:tcPr>
          <w:p w14:paraId="537D83F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113BC3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5A333E96" w14:textId="77777777" w:rsidTr="00322A74">
        <w:trPr>
          <w:trHeight w:val="29"/>
        </w:trPr>
        <w:tc>
          <w:tcPr>
            <w:tcW w:w="2666" w:type="dxa"/>
            <w:tcBorders>
              <w:top w:val="nil"/>
              <w:left w:val="single" w:sz="4" w:space="0" w:color="auto"/>
              <w:bottom w:val="nil"/>
              <w:right w:val="single" w:sz="4" w:space="0" w:color="auto"/>
            </w:tcBorders>
            <w:vAlign w:val="center"/>
          </w:tcPr>
          <w:p w14:paraId="011007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F0EF31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916B9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4D94CC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F6469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657C8B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AF4E8F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09947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52635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ABADEA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6DFD37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1EF2AB9" w14:textId="77777777" w:rsidTr="00322A74">
        <w:trPr>
          <w:trHeight w:val="29"/>
        </w:trPr>
        <w:tc>
          <w:tcPr>
            <w:tcW w:w="2666" w:type="dxa"/>
            <w:tcBorders>
              <w:top w:val="nil"/>
              <w:left w:val="single" w:sz="4" w:space="0" w:color="auto"/>
              <w:bottom w:val="nil"/>
              <w:right w:val="single" w:sz="4" w:space="0" w:color="auto"/>
            </w:tcBorders>
            <w:vAlign w:val="center"/>
          </w:tcPr>
          <w:p w14:paraId="10BC7F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CA_n7A-n28A-n78(2A)</w:t>
            </w:r>
          </w:p>
        </w:tc>
        <w:tc>
          <w:tcPr>
            <w:tcW w:w="2783" w:type="dxa"/>
            <w:tcBorders>
              <w:top w:val="nil"/>
              <w:left w:val="single" w:sz="4" w:space="0" w:color="auto"/>
              <w:bottom w:val="nil"/>
              <w:right w:val="single" w:sz="4" w:space="0" w:color="auto"/>
            </w:tcBorders>
            <w:vAlign w:val="center"/>
          </w:tcPr>
          <w:p w14:paraId="2A86960E" w14:textId="77777777" w:rsidR="00322A74" w:rsidRPr="001E32DC" w:rsidRDefault="00322A74" w:rsidP="00F21BB8">
            <w:pPr>
              <w:keepNext/>
              <w:keepLines/>
              <w:spacing w:after="0"/>
              <w:jc w:val="center"/>
              <w:rPr>
                <w:rFonts w:ascii="Arial" w:hAnsi="Arial"/>
                <w:sz w:val="18"/>
                <w:lang w:val="en-US"/>
              </w:rPr>
            </w:pPr>
            <w:r w:rsidRPr="001E32DC">
              <w:rPr>
                <w:rFonts w:ascii="Arial" w:hAnsi="Arial"/>
                <w:sz w:val="18"/>
                <w:lang w:val="en-US"/>
              </w:rPr>
              <w:t>CA_n7A-n28A</w:t>
            </w:r>
          </w:p>
          <w:p w14:paraId="083750B6" w14:textId="77777777" w:rsidR="00322A74" w:rsidRPr="001E32DC" w:rsidRDefault="00322A74" w:rsidP="00F21BB8">
            <w:pPr>
              <w:keepNext/>
              <w:keepLines/>
              <w:spacing w:after="0"/>
              <w:jc w:val="center"/>
              <w:rPr>
                <w:rFonts w:ascii="Arial" w:hAnsi="Arial"/>
                <w:sz w:val="18"/>
                <w:lang w:val="en-US"/>
              </w:rPr>
            </w:pPr>
            <w:r w:rsidRPr="001E32DC">
              <w:rPr>
                <w:rFonts w:ascii="Arial" w:hAnsi="Arial"/>
                <w:sz w:val="18"/>
                <w:lang w:val="en-US"/>
              </w:rPr>
              <w:t>CA_n7A-n78A</w:t>
            </w:r>
          </w:p>
          <w:p w14:paraId="4D1FFD61" w14:textId="77777777" w:rsidR="00322A74" w:rsidRPr="00571960" w:rsidRDefault="00322A74" w:rsidP="00F21BB8">
            <w:pPr>
              <w:keepNext/>
              <w:keepLines/>
              <w:widowControl w:val="0"/>
              <w:spacing w:after="0"/>
              <w:jc w:val="center"/>
              <w:rPr>
                <w:rFonts w:ascii="Arial" w:hAnsi="Arial"/>
                <w:sz w:val="18"/>
                <w:lang w:val="en-US"/>
              </w:rPr>
            </w:pPr>
            <w:r w:rsidRPr="00571960">
              <w:rPr>
                <w:rFonts w:ascii="Arial" w:hAnsi="Arial"/>
                <w:sz w:val="18"/>
                <w:lang w:val="en-US"/>
              </w:rPr>
              <w:t>CA_n28A-n78A</w:t>
            </w:r>
          </w:p>
        </w:tc>
        <w:tc>
          <w:tcPr>
            <w:tcW w:w="1259" w:type="dxa"/>
            <w:tcBorders>
              <w:top w:val="single" w:sz="4" w:space="0" w:color="auto"/>
              <w:left w:val="single" w:sz="4" w:space="0" w:color="auto"/>
              <w:bottom w:val="single" w:sz="4" w:space="0" w:color="auto"/>
              <w:right w:val="single" w:sz="4" w:space="0" w:color="auto"/>
            </w:tcBorders>
          </w:tcPr>
          <w:p w14:paraId="5F4852F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en-US"/>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4A3E109" w14:textId="77777777" w:rsidR="00322A74" w:rsidRPr="001E32DC" w:rsidRDefault="00322A74" w:rsidP="00F21BB8">
            <w:pPr>
              <w:pStyle w:val="TAC"/>
              <w:rPr>
                <w:rFonts w:eastAsia="SimSun"/>
                <w:lang w:val="en-US" w:eastAsia="zh-CN" w:bidi="ar"/>
              </w:rPr>
            </w:pPr>
            <w:r w:rsidRPr="001E32DC">
              <w:rPr>
                <w:rStyle w:val="font41"/>
                <w:lang w:val="en-US"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4DFD1A8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0</w:t>
            </w:r>
          </w:p>
        </w:tc>
      </w:tr>
      <w:tr w:rsidR="00322A74" w14:paraId="3C09C495" w14:textId="77777777" w:rsidTr="00322A74">
        <w:trPr>
          <w:trHeight w:val="29"/>
        </w:trPr>
        <w:tc>
          <w:tcPr>
            <w:tcW w:w="2666" w:type="dxa"/>
            <w:tcBorders>
              <w:top w:val="nil"/>
              <w:left w:val="single" w:sz="4" w:space="0" w:color="auto"/>
              <w:bottom w:val="nil"/>
              <w:right w:val="single" w:sz="4" w:space="0" w:color="auto"/>
            </w:tcBorders>
            <w:vAlign w:val="center"/>
          </w:tcPr>
          <w:p w14:paraId="4F46BCD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7C788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CD82B9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en-US"/>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3C0E0BA3" w14:textId="77777777" w:rsidR="00322A74" w:rsidRPr="001E32DC" w:rsidRDefault="00322A74" w:rsidP="00F21BB8">
            <w:pPr>
              <w:pStyle w:val="TAC"/>
              <w:rPr>
                <w:rFonts w:eastAsia="SimSun"/>
                <w:lang w:val="en-US" w:eastAsia="zh-CN" w:bidi="ar"/>
              </w:rPr>
            </w:pPr>
            <w:r w:rsidRPr="001E32DC">
              <w:rPr>
                <w:rStyle w:val="font41"/>
                <w:lang w:val="en-US" w:bidi="ar"/>
              </w:rPr>
              <w:t>5, 10, 15, 20</w:t>
            </w:r>
          </w:p>
        </w:tc>
        <w:tc>
          <w:tcPr>
            <w:tcW w:w="2451" w:type="dxa"/>
            <w:tcBorders>
              <w:top w:val="nil"/>
              <w:left w:val="single" w:sz="4" w:space="0" w:color="auto"/>
              <w:bottom w:val="nil"/>
              <w:right w:val="single" w:sz="4" w:space="0" w:color="auto"/>
            </w:tcBorders>
            <w:vAlign w:val="center"/>
          </w:tcPr>
          <w:p w14:paraId="01E151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B7BC4B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DC76AC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659808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2A3D7F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571960">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2A1D9CF" w14:textId="77777777" w:rsidR="00322A74" w:rsidRPr="001E32DC" w:rsidRDefault="00322A74" w:rsidP="00F21BB8">
            <w:pPr>
              <w:pStyle w:val="TAC"/>
              <w:rPr>
                <w:rFonts w:eastAsia="SimSun"/>
                <w:lang w:val="en-US" w:eastAsia="zh-CN" w:bidi="ar"/>
              </w:rPr>
            </w:pPr>
            <w:r w:rsidRPr="001E32DC">
              <w:rPr>
                <w:rStyle w:val="font41"/>
                <w:lang w:val="en-US" w:bidi="ar"/>
              </w:rPr>
              <w:t>CA_n78(2A)_BCS2</w:t>
            </w:r>
          </w:p>
        </w:tc>
        <w:tc>
          <w:tcPr>
            <w:tcW w:w="2451" w:type="dxa"/>
            <w:tcBorders>
              <w:top w:val="nil"/>
              <w:left w:val="single" w:sz="4" w:space="0" w:color="auto"/>
              <w:bottom w:val="single" w:sz="4" w:space="0" w:color="auto"/>
              <w:right w:val="single" w:sz="4" w:space="0" w:color="auto"/>
            </w:tcBorders>
            <w:vAlign w:val="center"/>
          </w:tcPr>
          <w:p w14:paraId="662D86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CA1940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63651D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CA_n7A-n28A-n78A</w:t>
            </w:r>
          </w:p>
        </w:tc>
        <w:tc>
          <w:tcPr>
            <w:tcW w:w="2783" w:type="dxa"/>
            <w:tcBorders>
              <w:top w:val="single" w:sz="4" w:space="0" w:color="auto"/>
              <w:left w:val="single" w:sz="4" w:space="0" w:color="auto"/>
              <w:bottom w:val="nil"/>
              <w:right w:val="single" w:sz="4" w:space="0" w:color="auto"/>
            </w:tcBorders>
            <w:vAlign w:val="center"/>
          </w:tcPr>
          <w:p w14:paraId="7CEF335E" w14:textId="77777777" w:rsidR="00322A74" w:rsidRPr="00493A9A" w:rsidRDefault="00322A74" w:rsidP="00F21BB8">
            <w:pPr>
              <w:pStyle w:val="TAC"/>
              <w:rPr>
                <w:rFonts w:cs="Arial"/>
                <w:szCs w:val="18"/>
              </w:rPr>
            </w:pPr>
            <w:r w:rsidRPr="00493A9A">
              <w:rPr>
                <w:rFonts w:cs="Arial"/>
                <w:szCs w:val="18"/>
              </w:rPr>
              <w:t>CA_n7A-n78A</w:t>
            </w:r>
            <w:r w:rsidRPr="00571960">
              <w:rPr>
                <w:rFonts w:cs="Arial"/>
                <w:szCs w:val="18"/>
                <w:vertAlign w:val="superscript"/>
              </w:rPr>
              <w:t>7</w:t>
            </w:r>
          </w:p>
          <w:p w14:paraId="7F92A42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hAnsi="Arial" w:cs="Arial"/>
                <w:sz w:val="18"/>
                <w:szCs w:val="18"/>
              </w:rPr>
              <w:t>CA_n28A-n78A</w:t>
            </w:r>
            <w:r w:rsidRPr="00571960">
              <w:rPr>
                <w:rFonts w:ascii="Arial" w:hAnsi="Arial" w:cs="Arial"/>
                <w:sz w:val="18"/>
                <w:szCs w:val="18"/>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37B0EBC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950EE68"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50D6D47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DE7650E" w14:textId="77777777" w:rsidTr="00322A74">
        <w:trPr>
          <w:trHeight w:val="29"/>
        </w:trPr>
        <w:tc>
          <w:tcPr>
            <w:tcW w:w="2666" w:type="dxa"/>
            <w:tcBorders>
              <w:top w:val="nil"/>
              <w:left w:val="single" w:sz="4" w:space="0" w:color="auto"/>
              <w:bottom w:val="nil"/>
              <w:right w:val="single" w:sz="4" w:space="0" w:color="auto"/>
            </w:tcBorders>
            <w:vAlign w:val="center"/>
          </w:tcPr>
          <w:p w14:paraId="3DB980C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08D31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A8170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328773A1"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116BC1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EC430D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11CC5B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7D9F2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F3C876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022B676"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4EBE8A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79666B6" w14:textId="77777777" w:rsidTr="00322A74">
        <w:trPr>
          <w:trHeight w:val="29"/>
        </w:trPr>
        <w:tc>
          <w:tcPr>
            <w:tcW w:w="2666" w:type="dxa"/>
            <w:tcBorders>
              <w:top w:val="nil"/>
              <w:left w:val="single" w:sz="4" w:space="0" w:color="auto"/>
              <w:bottom w:val="nil"/>
              <w:right w:val="single" w:sz="4" w:space="0" w:color="auto"/>
            </w:tcBorders>
            <w:vAlign w:val="center"/>
          </w:tcPr>
          <w:p w14:paraId="47921E2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4B9B1EE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CA_n7A-n28A</w:t>
            </w:r>
          </w:p>
          <w:p w14:paraId="18FE276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6939F12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6EE47BF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E74B20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6DDECE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209FC20B" w14:textId="77777777" w:rsidTr="00322A74">
        <w:trPr>
          <w:trHeight w:val="29"/>
        </w:trPr>
        <w:tc>
          <w:tcPr>
            <w:tcW w:w="2666" w:type="dxa"/>
            <w:tcBorders>
              <w:top w:val="nil"/>
              <w:left w:val="single" w:sz="4" w:space="0" w:color="auto"/>
              <w:bottom w:val="nil"/>
              <w:right w:val="single" w:sz="4" w:space="0" w:color="auto"/>
            </w:tcBorders>
            <w:vAlign w:val="center"/>
          </w:tcPr>
          <w:p w14:paraId="7FEF19D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2C0845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A1A8B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AD152C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6B61C3C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39FAE5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BE3EE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23F6C1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21D48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AE2ADF6" w14:textId="77777777" w:rsidR="00322A74" w:rsidRPr="001E32DC" w:rsidRDefault="00322A74" w:rsidP="00F21BB8">
            <w:pPr>
              <w:pStyle w:val="TAC"/>
              <w:rPr>
                <w:rFonts w:ascii="Calibri" w:eastAsia="SimSun" w:hAnsi="Calibri"/>
                <w:kern w:val="2"/>
                <w:sz w:val="21"/>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 100</w:t>
            </w:r>
          </w:p>
        </w:tc>
        <w:tc>
          <w:tcPr>
            <w:tcW w:w="2451" w:type="dxa"/>
            <w:tcBorders>
              <w:top w:val="nil"/>
              <w:left w:val="single" w:sz="4" w:space="0" w:color="auto"/>
              <w:bottom w:val="single" w:sz="4" w:space="0" w:color="auto"/>
              <w:right w:val="single" w:sz="4" w:space="0" w:color="auto"/>
            </w:tcBorders>
            <w:vAlign w:val="center"/>
          </w:tcPr>
          <w:p w14:paraId="753880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7861F9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FF036D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CA_n7B-n28A-n78A</w:t>
            </w:r>
          </w:p>
        </w:tc>
        <w:tc>
          <w:tcPr>
            <w:tcW w:w="2783" w:type="dxa"/>
            <w:tcBorders>
              <w:top w:val="single" w:sz="4" w:space="0" w:color="auto"/>
              <w:left w:val="single" w:sz="4" w:space="0" w:color="auto"/>
              <w:bottom w:val="nil"/>
              <w:right w:val="single" w:sz="4" w:space="0" w:color="auto"/>
            </w:tcBorders>
            <w:vAlign w:val="center"/>
          </w:tcPr>
          <w:p w14:paraId="6D73C963" w14:textId="77777777" w:rsidR="00322A74" w:rsidRPr="00493A9A" w:rsidRDefault="00322A74" w:rsidP="00F21BB8">
            <w:pPr>
              <w:pStyle w:val="TAC"/>
            </w:pPr>
            <w:r w:rsidRPr="00493A9A">
              <w:t>CA_n7A-n78A</w:t>
            </w:r>
            <w:r w:rsidRPr="00571960">
              <w:rPr>
                <w:vertAlign w:val="superscript"/>
              </w:rPr>
              <w:t>7</w:t>
            </w:r>
          </w:p>
          <w:p w14:paraId="0E01D6AD" w14:textId="77777777" w:rsidR="00322A74" w:rsidRPr="001E32DC" w:rsidRDefault="00322A74" w:rsidP="00F21BB8">
            <w:pPr>
              <w:pStyle w:val="TAC"/>
              <w:rPr>
                <w:rFonts w:eastAsia="SimSun"/>
                <w:kern w:val="2"/>
                <w:szCs w:val="22"/>
                <w:lang w:val="en-US" w:eastAsia="zh-CN"/>
              </w:rPr>
            </w:pPr>
            <w:r w:rsidRPr="007B37F5">
              <w:t>CA_n28A-n78A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77955A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7AF6F1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2451" w:type="dxa"/>
            <w:tcBorders>
              <w:top w:val="single" w:sz="4" w:space="0" w:color="auto"/>
              <w:left w:val="single" w:sz="4" w:space="0" w:color="auto"/>
              <w:bottom w:val="nil"/>
              <w:right w:val="single" w:sz="4" w:space="0" w:color="auto"/>
            </w:tcBorders>
            <w:vAlign w:val="center"/>
          </w:tcPr>
          <w:p w14:paraId="6044B9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6F00A2B" w14:textId="77777777" w:rsidTr="00322A74">
        <w:trPr>
          <w:trHeight w:val="29"/>
        </w:trPr>
        <w:tc>
          <w:tcPr>
            <w:tcW w:w="2666" w:type="dxa"/>
            <w:tcBorders>
              <w:top w:val="nil"/>
              <w:left w:val="single" w:sz="4" w:space="0" w:color="auto"/>
              <w:bottom w:val="nil"/>
              <w:right w:val="single" w:sz="4" w:space="0" w:color="auto"/>
            </w:tcBorders>
            <w:vAlign w:val="center"/>
          </w:tcPr>
          <w:p w14:paraId="7F776C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38D397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E3547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B2B395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24435A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2476CCF" w14:textId="77777777" w:rsidTr="00322A74">
        <w:trPr>
          <w:trHeight w:val="29"/>
        </w:trPr>
        <w:tc>
          <w:tcPr>
            <w:tcW w:w="2666" w:type="dxa"/>
            <w:tcBorders>
              <w:top w:val="nil"/>
              <w:left w:val="single" w:sz="4" w:space="0" w:color="auto"/>
              <w:bottom w:val="nil"/>
              <w:right w:val="single" w:sz="4" w:space="0" w:color="auto"/>
            </w:tcBorders>
            <w:vAlign w:val="center"/>
          </w:tcPr>
          <w:p w14:paraId="01C2EAE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DBADDF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E10C3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89F7F0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19D883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91B8D22" w14:textId="77777777" w:rsidTr="00322A74">
        <w:trPr>
          <w:trHeight w:val="29"/>
        </w:trPr>
        <w:tc>
          <w:tcPr>
            <w:tcW w:w="2666" w:type="dxa"/>
            <w:tcBorders>
              <w:top w:val="nil"/>
              <w:left w:val="single" w:sz="4" w:space="0" w:color="auto"/>
              <w:bottom w:val="nil"/>
              <w:right w:val="single" w:sz="4" w:space="0" w:color="auto"/>
            </w:tcBorders>
            <w:vAlign w:val="center"/>
          </w:tcPr>
          <w:p w14:paraId="29260B8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33951B1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CA_n7A-n28A</w:t>
            </w:r>
          </w:p>
          <w:p w14:paraId="7A3C8A5B"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CA_n7A-n78A</w:t>
            </w:r>
          </w:p>
          <w:p w14:paraId="7F94B8D2"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CA_n28A-n78A</w:t>
            </w:r>
          </w:p>
          <w:p w14:paraId="078342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CA_n7B</w:t>
            </w:r>
          </w:p>
        </w:tc>
        <w:tc>
          <w:tcPr>
            <w:tcW w:w="1259" w:type="dxa"/>
            <w:tcBorders>
              <w:top w:val="single" w:sz="4" w:space="0" w:color="auto"/>
              <w:left w:val="single" w:sz="4" w:space="0" w:color="auto"/>
              <w:bottom w:val="single" w:sz="4" w:space="0" w:color="auto"/>
              <w:right w:val="single" w:sz="4" w:space="0" w:color="auto"/>
            </w:tcBorders>
            <w:vAlign w:val="center"/>
          </w:tcPr>
          <w:p w14:paraId="519D1B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337B60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CA_n7B_BCS0</w:t>
            </w:r>
          </w:p>
        </w:tc>
        <w:tc>
          <w:tcPr>
            <w:tcW w:w="2451" w:type="dxa"/>
            <w:tcBorders>
              <w:top w:val="single" w:sz="4" w:space="0" w:color="auto"/>
              <w:left w:val="single" w:sz="4" w:space="0" w:color="auto"/>
              <w:bottom w:val="nil"/>
              <w:right w:val="single" w:sz="4" w:space="0" w:color="auto"/>
            </w:tcBorders>
            <w:vAlign w:val="center"/>
          </w:tcPr>
          <w:p w14:paraId="5B4E623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1C4409DA" w14:textId="77777777" w:rsidTr="00322A74">
        <w:trPr>
          <w:trHeight w:val="29"/>
        </w:trPr>
        <w:tc>
          <w:tcPr>
            <w:tcW w:w="2666" w:type="dxa"/>
            <w:tcBorders>
              <w:top w:val="nil"/>
              <w:left w:val="single" w:sz="4" w:space="0" w:color="auto"/>
              <w:bottom w:val="nil"/>
              <w:right w:val="single" w:sz="4" w:space="0" w:color="auto"/>
            </w:tcBorders>
            <w:vAlign w:val="center"/>
          </w:tcPr>
          <w:p w14:paraId="61023C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DD4EA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3DC63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8E96A3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D9BC79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F07D3D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93AB3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C0733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58BB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62CF8B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10, 15, 20, 25, 30, 40, 50, 60, 70</w:t>
            </w:r>
            <w:r w:rsidRPr="001E32DC">
              <w:rPr>
                <w:rFonts w:eastAsia="SimSun"/>
                <w:vertAlign w:val="superscript"/>
                <w:lang w:val="en-US" w:eastAsia="zh-CN" w:bidi="ar"/>
              </w:rPr>
              <w:t>4</w:t>
            </w:r>
            <w:r w:rsidRPr="001E32DC">
              <w:rPr>
                <w:rFonts w:eastAsia="SimSun"/>
                <w:kern w:val="2"/>
                <w:lang w:val="en-US" w:eastAsia="zh-CN" w:bidi="ar"/>
              </w:rPr>
              <w:t>, 80, 90, 100</w:t>
            </w:r>
          </w:p>
        </w:tc>
        <w:tc>
          <w:tcPr>
            <w:tcW w:w="2451" w:type="dxa"/>
            <w:tcBorders>
              <w:top w:val="nil"/>
              <w:left w:val="single" w:sz="4" w:space="0" w:color="auto"/>
              <w:bottom w:val="single" w:sz="4" w:space="0" w:color="auto"/>
              <w:right w:val="single" w:sz="4" w:space="0" w:color="auto"/>
            </w:tcBorders>
            <w:vAlign w:val="center"/>
          </w:tcPr>
          <w:p w14:paraId="764D50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BB74FDA" w14:textId="77777777" w:rsidTr="00322A74">
        <w:trPr>
          <w:trHeight w:val="29"/>
        </w:trPr>
        <w:tc>
          <w:tcPr>
            <w:tcW w:w="2666" w:type="dxa"/>
            <w:tcBorders>
              <w:top w:val="nil"/>
              <w:left w:val="single" w:sz="4" w:space="0" w:color="auto"/>
              <w:bottom w:val="nil"/>
              <w:right w:val="single" w:sz="4" w:space="0" w:color="auto"/>
            </w:tcBorders>
            <w:vAlign w:val="center"/>
          </w:tcPr>
          <w:p w14:paraId="3A5593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CA_n7A-n46A-n78A</w:t>
            </w:r>
          </w:p>
        </w:tc>
        <w:tc>
          <w:tcPr>
            <w:tcW w:w="2783" w:type="dxa"/>
            <w:tcBorders>
              <w:top w:val="nil"/>
              <w:left w:val="single" w:sz="4" w:space="0" w:color="auto"/>
              <w:bottom w:val="nil"/>
              <w:right w:val="single" w:sz="4" w:space="0" w:color="auto"/>
            </w:tcBorders>
            <w:vAlign w:val="center"/>
          </w:tcPr>
          <w:p w14:paraId="000968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CA_n7A-n46A</w:t>
            </w:r>
            <w:r w:rsidRPr="00571960">
              <w:rPr>
                <w:rFonts w:ascii="Arial" w:eastAsia="SimSun" w:hAnsi="Arial"/>
                <w:kern w:val="2"/>
                <w:sz w:val="18"/>
                <w:szCs w:val="22"/>
                <w:lang w:val="en-US" w:eastAsia="zh-CN"/>
              </w:rPr>
              <w:br/>
              <w:t>CA_n7A-n78A</w:t>
            </w:r>
            <w:r w:rsidRPr="00571960">
              <w:rPr>
                <w:rFonts w:ascii="Arial" w:eastAsia="SimSun" w:hAnsi="Arial"/>
                <w:kern w:val="2"/>
                <w:sz w:val="18"/>
                <w:szCs w:val="22"/>
                <w:lang w:val="en-US" w:eastAsia="zh-CN"/>
              </w:rPr>
              <w:b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03E8A10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E770E4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086C3EF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6"/>
                <w:szCs w:val="16"/>
                <w:lang w:val="en-US" w:eastAsia="zh-CN"/>
              </w:rPr>
              <w:t>0</w:t>
            </w:r>
          </w:p>
        </w:tc>
      </w:tr>
      <w:tr w:rsidR="00322A74" w14:paraId="35D91FBB" w14:textId="77777777" w:rsidTr="00322A74">
        <w:trPr>
          <w:trHeight w:val="29"/>
        </w:trPr>
        <w:tc>
          <w:tcPr>
            <w:tcW w:w="2666" w:type="dxa"/>
            <w:tcBorders>
              <w:top w:val="nil"/>
              <w:left w:val="single" w:sz="4" w:space="0" w:color="auto"/>
              <w:bottom w:val="nil"/>
              <w:right w:val="single" w:sz="4" w:space="0" w:color="auto"/>
            </w:tcBorders>
            <w:vAlign w:val="center"/>
          </w:tcPr>
          <w:p w14:paraId="027F3D9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66AF15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B8AF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vAlign w:val="center"/>
          </w:tcPr>
          <w:p w14:paraId="5B2C1B5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20, 40, 60, 80</w:t>
            </w:r>
          </w:p>
        </w:tc>
        <w:tc>
          <w:tcPr>
            <w:tcW w:w="2451" w:type="dxa"/>
            <w:tcBorders>
              <w:top w:val="nil"/>
              <w:left w:val="single" w:sz="4" w:space="0" w:color="auto"/>
              <w:bottom w:val="nil"/>
              <w:right w:val="single" w:sz="4" w:space="0" w:color="auto"/>
            </w:tcBorders>
            <w:vAlign w:val="center"/>
          </w:tcPr>
          <w:p w14:paraId="4622887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2A62B3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5A32A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F938AE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45919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9F04D5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2D3CE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3098D37" w14:textId="77777777" w:rsidTr="00322A74">
        <w:trPr>
          <w:trHeight w:val="29"/>
        </w:trPr>
        <w:tc>
          <w:tcPr>
            <w:tcW w:w="2666" w:type="dxa"/>
            <w:tcBorders>
              <w:top w:val="nil"/>
              <w:left w:val="single" w:sz="4" w:space="0" w:color="auto"/>
              <w:bottom w:val="nil"/>
              <w:right w:val="single" w:sz="4" w:space="0" w:color="auto"/>
            </w:tcBorders>
            <w:vAlign w:val="center"/>
          </w:tcPr>
          <w:p w14:paraId="1BD4BC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CA_n7A-n46C-n78A</w:t>
            </w:r>
          </w:p>
        </w:tc>
        <w:tc>
          <w:tcPr>
            <w:tcW w:w="2783" w:type="dxa"/>
            <w:tcBorders>
              <w:top w:val="nil"/>
              <w:left w:val="single" w:sz="4" w:space="0" w:color="auto"/>
              <w:bottom w:val="nil"/>
              <w:right w:val="single" w:sz="4" w:space="0" w:color="auto"/>
            </w:tcBorders>
            <w:vAlign w:val="center"/>
          </w:tcPr>
          <w:p w14:paraId="4B53BE0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CA_n7A-n46A</w:t>
            </w:r>
            <w:r w:rsidRPr="001E32DC">
              <w:rPr>
                <w:rFonts w:ascii="Arial" w:eastAsia="SimSun" w:hAnsi="Arial"/>
                <w:kern w:val="2"/>
                <w:sz w:val="18"/>
                <w:szCs w:val="22"/>
                <w:lang w:val="en-US" w:eastAsia="zh-CN"/>
              </w:rPr>
              <w:br/>
              <w:t>CA_n7A-n78A</w:t>
            </w:r>
            <w:r w:rsidRPr="001E32DC">
              <w:rPr>
                <w:rFonts w:ascii="Arial" w:eastAsia="SimSun" w:hAnsi="Arial"/>
                <w:kern w:val="2"/>
                <w:sz w:val="18"/>
                <w:szCs w:val="22"/>
                <w:lang w:val="en-US" w:eastAsia="zh-CN"/>
              </w:rPr>
              <w:b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66ACFB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532FD5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602CD5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6"/>
                <w:szCs w:val="16"/>
                <w:lang w:val="en-US" w:eastAsia="zh-CN"/>
              </w:rPr>
              <w:t>0</w:t>
            </w:r>
          </w:p>
        </w:tc>
      </w:tr>
      <w:tr w:rsidR="00322A74" w14:paraId="3C066B22" w14:textId="77777777" w:rsidTr="00322A74">
        <w:trPr>
          <w:trHeight w:val="29"/>
        </w:trPr>
        <w:tc>
          <w:tcPr>
            <w:tcW w:w="2666" w:type="dxa"/>
            <w:tcBorders>
              <w:top w:val="nil"/>
              <w:left w:val="single" w:sz="4" w:space="0" w:color="auto"/>
              <w:bottom w:val="nil"/>
              <w:right w:val="single" w:sz="4" w:space="0" w:color="auto"/>
            </w:tcBorders>
            <w:vAlign w:val="center"/>
          </w:tcPr>
          <w:p w14:paraId="107B4E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584FD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060CE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vAlign w:val="center"/>
          </w:tcPr>
          <w:p w14:paraId="152AC9D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CA_n46C_BCS0</w:t>
            </w:r>
          </w:p>
        </w:tc>
        <w:tc>
          <w:tcPr>
            <w:tcW w:w="2451" w:type="dxa"/>
            <w:tcBorders>
              <w:top w:val="nil"/>
              <w:left w:val="single" w:sz="4" w:space="0" w:color="auto"/>
              <w:bottom w:val="nil"/>
              <w:right w:val="single" w:sz="4" w:space="0" w:color="auto"/>
            </w:tcBorders>
            <w:vAlign w:val="center"/>
          </w:tcPr>
          <w:p w14:paraId="258D62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C2A818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D48C8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C3805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45C0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AF1516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6CDB1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7D465E2" w14:textId="77777777" w:rsidTr="00322A74">
        <w:trPr>
          <w:trHeight w:val="29"/>
        </w:trPr>
        <w:tc>
          <w:tcPr>
            <w:tcW w:w="2666" w:type="dxa"/>
            <w:tcBorders>
              <w:top w:val="nil"/>
              <w:left w:val="single" w:sz="4" w:space="0" w:color="auto"/>
              <w:bottom w:val="nil"/>
              <w:right w:val="single" w:sz="4" w:space="0" w:color="auto"/>
            </w:tcBorders>
            <w:vAlign w:val="center"/>
          </w:tcPr>
          <w:p w14:paraId="75B6F3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CA_n7A-n46D-n78A</w:t>
            </w:r>
          </w:p>
        </w:tc>
        <w:tc>
          <w:tcPr>
            <w:tcW w:w="2783" w:type="dxa"/>
            <w:tcBorders>
              <w:top w:val="nil"/>
              <w:left w:val="single" w:sz="4" w:space="0" w:color="auto"/>
              <w:bottom w:val="nil"/>
              <w:right w:val="single" w:sz="4" w:space="0" w:color="auto"/>
            </w:tcBorders>
            <w:vAlign w:val="center"/>
          </w:tcPr>
          <w:p w14:paraId="06AE13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CA_n7A-n46A</w:t>
            </w:r>
            <w:r w:rsidRPr="001E32DC">
              <w:rPr>
                <w:rFonts w:ascii="Arial" w:eastAsia="SimSun" w:hAnsi="Arial"/>
                <w:kern w:val="2"/>
                <w:sz w:val="18"/>
                <w:szCs w:val="22"/>
                <w:lang w:val="en-US" w:eastAsia="zh-CN"/>
              </w:rPr>
              <w:br/>
              <w:t>CA_n7A-n78A</w:t>
            </w:r>
            <w:r w:rsidRPr="001E32DC">
              <w:rPr>
                <w:rFonts w:ascii="Arial" w:eastAsia="SimSun" w:hAnsi="Arial"/>
                <w:kern w:val="2"/>
                <w:sz w:val="18"/>
                <w:szCs w:val="22"/>
                <w:lang w:val="en-US" w:eastAsia="zh-CN"/>
              </w:rPr>
              <w:b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5F31DA5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69364E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2F92A51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6"/>
                <w:szCs w:val="16"/>
                <w:lang w:val="en-US" w:eastAsia="zh-CN"/>
              </w:rPr>
              <w:t>0</w:t>
            </w:r>
          </w:p>
        </w:tc>
      </w:tr>
      <w:tr w:rsidR="00322A74" w14:paraId="35433600" w14:textId="77777777" w:rsidTr="00322A74">
        <w:trPr>
          <w:trHeight w:val="29"/>
        </w:trPr>
        <w:tc>
          <w:tcPr>
            <w:tcW w:w="2666" w:type="dxa"/>
            <w:tcBorders>
              <w:top w:val="nil"/>
              <w:left w:val="single" w:sz="4" w:space="0" w:color="auto"/>
              <w:bottom w:val="nil"/>
              <w:right w:val="single" w:sz="4" w:space="0" w:color="auto"/>
            </w:tcBorders>
            <w:vAlign w:val="center"/>
          </w:tcPr>
          <w:p w14:paraId="1A55529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64F1D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359BA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vAlign w:val="center"/>
          </w:tcPr>
          <w:p w14:paraId="07A233E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CA_n46D_BCS0</w:t>
            </w:r>
          </w:p>
        </w:tc>
        <w:tc>
          <w:tcPr>
            <w:tcW w:w="2451" w:type="dxa"/>
            <w:tcBorders>
              <w:top w:val="nil"/>
              <w:left w:val="single" w:sz="4" w:space="0" w:color="auto"/>
              <w:bottom w:val="nil"/>
              <w:right w:val="single" w:sz="4" w:space="0" w:color="auto"/>
            </w:tcBorders>
            <w:vAlign w:val="center"/>
          </w:tcPr>
          <w:p w14:paraId="74AD3E7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84D490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E7B69C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F94DD1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F29C6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266646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D2750A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224781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7F7FD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CA_n7A-n66A-n77A</w:t>
            </w:r>
          </w:p>
        </w:tc>
        <w:tc>
          <w:tcPr>
            <w:tcW w:w="2783" w:type="dxa"/>
            <w:tcBorders>
              <w:top w:val="single" w:sz="4" w:space="0" w:color="auto"/>
              <w:left w:val="single" w:sz="4" w:space="0" w:color="auto"/>
              <w:bottom w:val="nil"/>
              <w:right w:val="single" w:sz="4" w:space="0" w:color="auto"/>
            </w:tcBorders>
            <w:vAlign w:val="center"/>
          </w:tcPr>
          <w:p w14:paraId="4FD5E350"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CA_n7A-n66A</w:t>
            </w:r>
          </w:p>
          <w:p w14:paraId="5B7E48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CA_n7A-n77A</w:t>
            </w:r>
          </w:p>
          <w:p w14:paraId="16C1B12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FB4F57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C398BB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46B252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23913F3" w14:textId="77777777" w:rsidTr="00322A74">
        <w:trPr>
          <w:trHeight w:val="29"/>
        </w:trPr>
        <w:tc>
          <w:tcPr>
            <w:tcW w:w="2666" w:type="dxa"/>
            <w:tcBorders>
              <w:top w:val="nil"/>
              <w:left w:val="single" w:sz="4" w:space="0" w:color="auto"/>
              <w:bottom w:val="nil"/>
              <w:right w:val="single" w:sz="4" w:space="0" w:color="auto"/>
            </w:tcBorders>
            <w:vAlign w:val="center"/>
          </w:tcPr>
          <w:p w14:paraId="0C20A97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C12AF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DCBC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62EA67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6B4D4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6A78F8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2BF47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F32DE3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82B9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B0B54A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CBA6B0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D4D90C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53B09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CA_n7A-n66(2A)-n77A</w:t>
            </w:r>
          </w:p>
        </w:tc>
        <w:tc>
          <w:tcPr>
            <w:tcW w:w="2783" w:type="dxa"/>
            <w:tcBorders>
              <w:top w:val="single" w:sz="4" w:space="0" w:color="auto"/>
              <w:left w:val="single" w:sz="4" w:space="0" w:color="auto"/>
              <w:bottom w:val="nil"/>
              <w:right w:val="single" w:sz="4" w:space="0" w:color="auto"/>
            </w:tcBorders>
            <w:vAlign w:val="center"/>
          </w:tcPr>
          <w:p w14:paraId="04D67EEE" w14:textId="77777777" w:rsidR="00322A74" w:rsidRPr="001E32DC" w:rsidRDefault="00322A74" w:rsidP="00F21BB8">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CA_n7A-n66A</w:t>
            </w:r>
          </w:p>
          <w:p w14:paraId="33D030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CA_n7A-n77A</w:t>
            </w:r>
          </w:p>
          <w:p w14:paraId="54D12A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7767F6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A6C302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537F7F9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4312448" w14:textId="77777777" w:rsidTr="00322A74">
        <w:trPr>
          <w:trHeight w:val="29"/>
        </w:trPr>
        <w:tc>
          <w:tcPr>
            <w:tcW w:w="2666" w:type="dxa"/>
            <w:tcBorders>
              <w:top w:val="nil"/>
              <w:left w:val="single" w:sz="4" w:space="0" w:color="auto"/>
              <w:bottom w:val="nil"/>
              <w:right w:val="single" w:sz="4" w:space="0" w:color="auto"/>
            </w:tcBorders>
            <w:vAlign w:val="center"/>
          </w:tcPr>
          <w:p w14:paraId="03B7F77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39E3E0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BEF85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14A4BB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5A46AB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F017899" w14:textId="77777777" w:rsidTr="00322A74">
        <w:trPr>
          <w:trHeight w:val="29"/>
        </w:trPr>
        <w:tc>
          <w:tcPr>
            <w:tcW w:w="2666" w:type="dxa"/>
            <w:tcBorders>
              <w:top w:val="nil"/>
              <w:left w:val="single" w:sz="4" w:space="0" w:color="auto"/>
              <w:bottom w:val="nil"/>
              <w:right w:val="single" w:sz="4" w:space="0" w:color="auto"/>
            </w:tcBorders>
            <w:vAlign w:val="center"/>
          </w:tcPr>
          <w:p w14:paraId="4C49BD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40A78F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CF5E5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E631BC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B2E6C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1D5D19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67C3C8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CA_n7A-n66A-n77(2A)</w:t>
            </w:r>
          </w:p>
        </w:tc>
        <w:tc>
          <w:tcPr>
            <w:tcW w:w="2783" w:type="dxa"/>
            <w:tcBorders>
              <w:top w:val="single" w:sz="4" w:space="0" w:color="auto"/>
              <w:left w:val="single" w:sz="4" w:space="0" w:color="auto"/>
              <w:bottom w:val="nil"/>
              <w:right w:val="single" w:sz="4" w:space="0" w:color="auto"/>
            </w:tcBorders>
            <w:vAlign w:val="center"/>
          </w:tcPr>
          <w:p w14:paraId="272A002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15573A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6417A3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68FA9FE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0F9337C" w14:textId="77777777" w:rsidTr="00322A74">
        <w:trPr>
          <w:trHeight w:val="29"/>
        </w:trPr>
        <w:tc>
          <w:tcPr>
            <w:tcW w:w="2666" w:type="dxa"/>
            <w:tcBorders>
              <w:top w:val="nil"/>
              <w:left w:val="single" w:sz="4" w:space="0" w:color="auto"/>
              <w:bottom w:val="nil"/>
              <w:right w:val="single" w:sz="4" w:space="0" w:color="auto"/>
            </w:tcBorders>
            <w:vAlign w:val="center"/>
          </w:tcPr>
          <w:p w14:paraId="32D651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30D8F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3A79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05140C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82E3D7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B210DD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338DE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7BA1F9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5BC6F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DEBDD8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3C9E2C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69C278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E1DF14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CA_n7A-n66(2A)-n77(2A)</w:t>
            </w:r>
          </w:p>
        </w:tc>
        <w:tc>
          <w:tcPr>
            <w:tcW w:w="2783" w:type="dxa"/>
            <w:tcBorders>
              <w:top w:val="single" w:sz="4" w:space="0" w:color="auto"/>
              <w:left w:val="single" w:sz="4" w:space="0" w:color="auto"/>
              <w:bottom w:val="nil"/>
              <w:right w:val="single" w:sz="4" w:space="0" w:color="auto"/>
            </w:tcBorders>
            <w:vAlign w:val="center"/>
          </w:tcPr>
          <w:p w14:paraId="3DBD7B9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293B516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63AEDEC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46A5ED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FF6B48E" w14:textId="77777777" w:rsidTr="00322A74">
        <w:trPr>
          <w:trHeight w:val="29"/>
        </w:trPr>
        <w:tc>
          <w:tcPr>
            <w:tcW w:w="2666" w:type="dxa"/>
            <w:tcBorders>
              <w:top w:val="nil"/>
              <w:left w:val="single" w:sz="4" w:space="0" w:color="auto"/>
              <w:bottom w:val="nil"/>
              <w:right w:val="single" w:sz="4" w:space="0" w:color="auto"/>
            </w:tcBorders>
            <w:vAlign w:val="center"/>
          </w:tcPr>
          <w:p w14:paraId="0FA5D8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872CB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EA8C7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F1C884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44A3EE3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523919B" w14:textId="77777777" w:rsidTr="00322A74">
        <w:trPr>
          <w:trHeight w:val="29"/>
        </w:trPr>
        <w:tc>
          <w:tcPr>
            <w:tcW w:w="2666" w:type="dxa"/>
            <w:tcBorders>
              <w:top w:val="nil"/>
              <w:left w:val="single" w:sz="4" w:space="0" w:color="auto"/>
              <w:bottom w:val="nil"/>
              <w:right w:val="single" w:sz="4" w:space="0" w:color="auto"/>
            </w:tcBorders>
            <w:vAlign w:val="center"/>
          </w:tcPr>
          <w:p w14:paraId="1679A01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2FFCA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FE098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1C086E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3204970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D709FA1"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095D6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CA_n7(2A)-n66A-n77A</w:t>
            </w:r>
          </w:p>
        </w:tc>
        <w:tc>
          <w:tcPr>
            <w:tcW w:w="2783" w:type="dxa"/>
            <w:tcBorders>
              <w:top w:val="single" w:sz="4" w:space="0" w:color="auto"/>
              <w:left w:val="single" w:sz="4" w:space="0" w:color="auto"/>
              <w:bottom w:val="nil"/>
              <w:right w:val="single" w:sz="4" w:space="0" w:color="auto"/>
            </w:tcBorders>
            <w:vAlign w:val="center"/>
          </w:tcPr>
          <w:p w14:paraId="3F613B0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02315F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D0DD5E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06D3FB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4DCF354" w14:textId="77777777" w:rsidTr="00322A74">
        <w:trPr>
          <w:trHeight w:val="29"/>
        </w:trPr>
        <w:tc>
          <w:tcPr>
            <w:tcW w:w="2666" w:type="dxa"/>
            <w:tcBorders>
              <w:top w:val="nil"/>
              <w:left w:val="single" w:sz="4" w:space="0" w:color="auto"/>
              <w:bottom w:val="nil"/>
              <w:right w:val="single" w:sz="4" w:space="0" w:color="auto"/>
            </w:tcBorders>
            <w:vAlign w:val="center"/>
          </w:tcPr>
          <w:p w14:paraId="34A88C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110A6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C80B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37868D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D5A1B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42C54E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B6FDF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DEA29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58EF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DDB7FE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8C6F83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CE4E43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3C116D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CA_n7(2A)-n66(2A)-n77A</w:t>
            </w:r>
          </w:p>
        </w:tc>
        <w:tc>
          <w:tcPr>
            <w:tcW w:w="2783" w:type="dxa"/>
            <w:tcBorders>
              <w:top w:val="single" w:sz="4" w:space="0" w:color="auto"/>
              <w:left w:val="single" w:sz="4" w:space="0" w:color="auto"/>
              <w:bottom w:val="nil"/>
              <w:right w:val="single" w:sz="4" w:space="0" w:color="auto"/>
            </w:tcBorders>
            <w:vAlign w:val="center"/>
          </w:tcPr>
          <w:p w14:paraId="71967E3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CA_n7A-n66A</w:t>
            </w:r>
            <w:r w:rsidRPr="001E32DC">
              <w:rPr>
                <w:rFonts w:ascii="Arial" w:eastAsia="SimSun" w:hAnsi="Arial"/>
                <w:kern w:val="2"/>
                <w:sz w:val="18"/>
                <w:szCs w:val="22"/>
                <w:lang w:val="en-US" w:eastAsia="zh-CN"/>
              </w:rPr>
              <w:br/>
              <w:t>CA_n7A-n77A</w:t>
            </w:r>
            <w:r w:rsidRPr="001E32DC">
              <w:rPr>
                <w:rFonts w:ascii="Arial" w:eastAsia="SimSun" w:hAnsi="Arial"/>
                <w:kern w:val="2"/>
                <w:sz w:val="18"/>
                <w:szCs w:val="22"/>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3575CA3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2DB9B1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3DD985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449E5C02" w14:textId="77777777" w:rsidTr="00322A74">
        <w:trPr>
          <w:trHeight w:val="29"/>
        </w:trPr>
        <w:tc>
          <w:tcPr>
            <w:tcW w:w="2666" w:type="dxa"/>
            <w:tcBorders>
              <w:top w:val="nil"/>
              <w:left w:val="single" w:sz="4" w:space="0" w:color="auto"/>
              <w:bottom w:val="nil"/>
              <w:right w:val="single" w:sz="4" w:space="0" w:color="auto"/>
            </w:tcBorders>
            <w:vAlign w:val="center"/>
          </w:tcPr>
          <w:p w14:paraId="5413DD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92E414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8AFB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4D8009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7D9B29C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4392CDE" w14:textId="77777777" w:rsidTr="00322A74">
        <w:trPr>
          <w:trHeight w:val="29"/>
        </w:trPr>
        <w:tc>
          <w:tcPr>
            <w:tcW w:w="2666" w:type="dxa"/>
            <w:tcBorders>
              <w:top w:val="nil"/>
              <w:left w:val="single" w:sz="4" w:space="0" w:color="auto"/>
              <w:bottom w:val="nil"/>
              <w:right w:val="single" w:sz="4" w:space="0" w:color="auto"/>
            </w:tcBorders>
            <w:vAlign w:val="center"/>
          </w:tcPr>
          <w:p w14:paraId="0A3C92D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0DB15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E155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291A13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7E3AB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416B512" w14:textId="77777777" w:rsidTr="00322A74">
        <w:trPr>
          <w:trHeight w:val="29"/>
        </w:trPr>
        <w:tc>
          <w:tcPr>
            <w:tcW w:w="2666" w:type="dxa"/>
            <w:tcBorders>
              <w:top w:val="nil"/>
              <w:left w:val="single" w:sz="4" w:space="0" w:color="auto"/>
              <w:bottom w:val="nil"/>
              <w:right w:val="single" w:sz="4" w:space="0" w:color="auto"/>
            </w:tcBorders>
            <w:vAlign w:val="center"/>
          </w:tcPr>
          <w:p w14:paraId="007B4008" w14:textId="77777777" w:rsidR="00322A74" w:rsidRPr="001E32DC" w:rsidRDefault="00322A74" w:rsidP="00F21BB8">
            <w:pPr>
              <w:pStyle w:val="TAC"/>
              <w:rPr>
                <w:rFonts w:eastAsia="SimSun"/>
                <w:lang w:val="en-US" w:eastAsia="zh-CN"/>
              </w:rPr>
            </w:pPr>
            <w:r w:rsidRPr="001E32DC">
              <w:rPr>
                <w:rFonts w:eastAsia="SimSun"/>
                <w:lang w:val="en-US" w:eastAsia="zh-CN"/>
              </w:rPr>
              <w:t>CA_n7(2A)-n66A-n77(2A)</w:t>
            </w:r>
          </w:p>
        </w:tc>
        <w:tc>
          <w:tcPr>
            <w:tcW w:w="2783" w:type="dxa"/>
            <w:tcBorders>
              <w:top w:val="nil"/>
              <w:left w:val="single" w:sz="4" w:space="0" w:color="auto"/>
              <w:bottom w:val="nil"/>
              <w:right w:val="single" w:sz="4" w:space="0" w:color="auto"/>
            </w:tcBorders>
            <w:vAlign w:val="center"/>
          </w:tcPr>
          <w:p w14:paraId="13541E4B" w14:textId="77777777" w:rsidR="00322A74" w:rsidRPr="001E32DC" w:rsidRDefault="00322A74" w:rsidP="00F21BB8">
            <w:pPr>
              <w:pStyle w:val="TAC"/>
              <w:rPr>
                <w:rFonts w:eastAsia="SimSun"/>
                <w:lang w:val="en-US" w:eastAsia="zh-CN"/>
              </w:rPr>
            </w:pPr>
            <w:r w:rsidRPr="001E32DC">
              <w:rPr>
                <w:rFonts w:eastAsia="SimSun"/>
                <w:lang w:val="en-US" w:eastAsia="zh-CN"/>
              </w:rPr>
              <w:t>CA_n7A-n66A</w:t>
            </w:r>
            <w:r w:rsidRPr="001E32DC">
              <w:rPr>
                <w:rFonts w:eastAsia="SimSun"/>
                <w:lang w:val="en-US" w:eastAsia="zh-CN"/>
              </w:rPr>
              <w:br/>
              <w:t>CA_n7A-n77A</w:t>
            </w:r>
            <w:r w:rsidRPr="001E32DC">
              <w:rPr>
                <w:rFonts w:eastAsia="SimSun"/>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D1ADD3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AA6692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4D1BF1C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9036DCA" w14:textId="77777777" w:rsidTr="00322A74">
        <w:trPr>
          <w:trHeight w:val="29"/>
        </w:trPr>
        <w:tc>
          <w:tcPr>
            <w:tcW w:w="2666" w:type="dxa"/>
            <w:tcBorders>
              <w:top w:val="nil"/>
              <w:left w:val="single" w:sz="4" w:space="0" w:color="auto"/>
              <w:bottom w:val="nil"/>
              <w:right w:val="single" w:sz="4" w:space="0" w:color="auto"/>
            </w:tcBorders>
            <w:vAlign w:val="center"/>
          </w:tcPr>
          <w:p w14:paraId="362D5300"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03D5EA37"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86F0D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3D205B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B319A9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AFA44D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397B260"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7DA2FE76"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09032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1CAECF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60F1E5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04C7A9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E2F9ADD" w14:textId="77777777" w:rsidR="00322A74" w:rsidRPr="001E32DC" w:rsidRDefault="00322A74" w:rsidP="00F21BB8">
            <w:pPr>
              <w:pStyle w:val="TAC"/>
              <w:rPr>
                <w:rFonts w:eastAsia="SimSun"/>
                <w:lang w:val="en-US" w:eastAsia="zh-CN"/>
              </w:rPr>
            </w:pPr>
            <w:r w:rsidRPr="001E32DC">
              <w:rPr>
                <w:rFonts w:eastAsia="SimSun"/>
                <w:lang w:val="en-US" w:eastAsia="zh-CN"/>
              </w:rPr>
              <w:t>CA_n7(2A)-n66(2A)-n77(2A)</w:t>
            </w:r>
          </w:p>
        </w:tc>
        <w:tc>
          <w:tcPr>
            <w:tcW w:w="2783" w:type="dxa"/>
            <w:tcBorders>
              <w:top w:val="single" w:sz="4" w:space="0" w:color="auto"/>
              <w:left w:val="single" w:sz="4" w:space="0" w:color="auto"/>
              <w:bottom w:val="nil"/>
              <w:right w:val="single" w:sz="4" w:space="0" w:color="auto"/>
            </w:tcBorders>
            <w:vAlign w:val="center"/>
          </w:tcPr>
          <w:p w14:paraId="7354D0F2" w14:textId="77777777" w:rsidR="00322A74" w:rsidRPr="001E32DC" w:rsidRDefault="00322A74" w:rsidP="00F21BB8">
            <w:pPr>
              <w:pStyle w:val="TAC"/>
              <w:rPr>
                <w:rFonts w:eastAsia="SimSun"/>
                <w:lang w:val="en-US" w:eastAsia="zh-CN"/>
              </w:rPr>
            </w:pPr>
            <w:r w:rsidRPr="001E32DC">
              <w:rPr>
                <w:rFonts w:eastAsia="SimSun"/>
                <w:lang w:val="en-US" w:eastAsia="zh-CN"/>
              </w:rPr>
              <w:t>CA_n7A-n66A</w:t>
            </w:r>
            <w:r w:rsidRPr="001E32DC">
              <w:rPr>
                <w:rFonts w:eastAsia="SimSun"/>
                <w:lang w:val="en-US" w:eastAsia="zh-CN"/>
              </w:rPr>
              <w:br/>
              <w:t>CA_n7A-n77A</w:t>
            </w:r>
            <w:r w:rsidRPr="001E32DC">
              <w:rPr>
                <w:rFonts w:eastAsia="SimSun"/>
                <w:lang w:val="en-US" w:eastAsia="zh-CN"/>
              </w:rPr>
              <w:b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7E0CAC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5CF04E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11FB49D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508AB7E" w14:textId="77777777" w:rsidTr="00322A74">
        <w:trPr>
          <w:trHeight w:val="29"/>
        </w:trPr>
        <w:tc>
          <w:tcPr>
            <w:tcW w:w="2666" w:type="dxa"/>
            <w:tcBorders>
              <w:top w:val="nil"/>
              <w:left w:val="single" w:sz="4" w:space="0" w:color="auto"/>
              <w:bottom w:val="nil"/>
              <w:right w:val="single" w:sz="4" w:space="0" w:color="auto"/>
            </w:tcBorders>
            <w:vAlign w:val="center"/>
          </w:tcPr>
          <w:p w14:paraId="41090479"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11FD6037"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60D1A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D58E6C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369AA06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A1C783C" w14:textId="77777777" w:rsidTr="00322A74">
        <w:trPr>
          <w:trHeight w:val="29"/>
        </w:trPr>
        <w:tc>
          <w:tcPr>
            <w:tcW w:w="2666" w:type="dxa"/>
            <w:tcBorders>
              <w:top w:val="nil"/>
              <w:left w:val="single" w:sz="4" w:space="0" w:color="auto"/>
              <w:bottom w:val="nil"/>
              <w:right w:val="single" w:sz="4" w:space="0" w:color="auto"/>
            </w:tcBorders>
            <w:vAlign w:val="center"/>
          </w:tcPr>
          <w:p w14:paraId="18A7E854"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7C889309"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7DCD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B337DC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616CE86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C9C4EB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13D4DD8" w14:textId="77777777" w:rsidR="00322A74" w:rsidRPr="001E32DC" w:rsidRDefault="00322A74" w:rsidP="00F21BB8">
            <w:pPr>
              <w:pStyle w:val="TAC"/>
              <w:rPr>
                <w:rFonts w:eastAsia="SimSun"/>
                <w:lang w:val="en-US" w:eastAsia="zh-CN"/>
              </w:rPr>
            </w:pPr>
            <w:r w:rsidRPr="001E32DC">
              <w:rPr>
                <w:rFonts w:eastAsia="SimSun"/>
                <w:lang w:val="en-US" w:eastAsia="zh-CN"/>
              </w:rPr>
              <w:t>CA_n7A-n66A-n78A</w:t>
            </w:r>
          </w:p>
        </w:tc>
        <w:tc>
          <w:tcPr>
            <w:tcW w:w="2783" w:type="dxa"/>
            <w:tcBorders>
              <w:top w:val="single" w:sz="4" w:space="0" w:color="auto"/>
              <w:left w:val="single" w:sz="4" w:space="0" w:color="auto"/>
              <w:bottom w:val="nil"/>
              <w:right w:val="single" w:sz="4" w:space="0" w:color="auto"/>
            </w:tcBorders>
            <w:vAlign w:val="center"/>
          </w:tcPr>
          <w:p w14:paraId="47E02C36" w14:textId="77777777" w:rsidR="00322A74" w:rsidRPr="001E32DC" w:rsidRDefault="00322A74" w:rsidP="00F21BB8">
            <w:pPr>
              <w:pStyle w:val="TAC"/>
              <w:rPr>
                <w:rFonts w:eastAsia="SimSun" w:cs="Arial"/>
                <w:szCs w:val="18"/>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n7</w:t>
            </w:r>
            <w:r w:rsidRPr="001E32DC">
              <w:rPr>
                <w:rFonts w:eastAsia="SimSun" w:cs="Arial"/>
                <w:szCs w:val="18"/>
                <w:lang w:val="en-US" w:eastAsia="ja-JP"/>
              </w:rPr>
              <w:t>A-</w:t>
            </w:r>
            <w:r w:rsidRPr="001E32DC">
              <w:rPr>
                <w:rFonts w:eastAsia="SimSun" w:cs="Arial"/>
                <w:szCs w:val="18"/>
                <w:lang w:val="en-US" w:eastAsia="zh-CN"/>
              </w:rPr>
              <w:t>n66A</w:t>
            </w:r>
          </w:p>
          <w:p w14:paraId="7E0CFE29" w14:textId="77777777" w:rsidR="00322A74" w:rsidRPr="001E32DC" w:rsidRDefault="00322A74" w:rsidP="00F21BB8">
            <w:pPr>
              <w:pStyle w:val="TAC"/>
              <w:rPr>
                <w:rFonts w:eastAsia="SimSun" w:cs="Arial"/>
                <w:szCs w:val="18"/>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n7</w:t>
            </w:r>
            <w:r w:rsidRPr="001E32DC">
              <w:rPr>
                <w:rFonts w:eastAsia="SimSun" w:cs="Arial"/>
                <w:szCs w:val="18"/>
                <w:lang w:val="en-US" w:eastAsia="ja-JP"/>
              </w:rPr>
              <w:t>A-</w:t>
            </w:r>
            <w:r w:rsidRPr="001E32DC">
              <w:rPr>
                <w:rFonts w:eastAsia="SimSun" w:cs="Arial"/>
                <w:szCs w:val="18"/>
                <w:lang w:val="en-US" w:eastAsia="zh-CN"/>
              </w:rPr>
              <w:t>n78A</w:t>
            </w:r>
          </w:p>
          <w:p w14:paraId="537F7656" w14:textId="77777777" w:rsidR="00322A74" w:rsidRPr="001E32DC" w:rsidRDefault="00322A74" w:rsidP="00F21BB8">
            <w:pPr>
              <w:pStyle w:val="TAC"/>
              <w:rPr>
                <w:rFonts w:eastAsia="SimSun"/>
                <w:lang w:val="en-US" w:eastAsia="zh-CN"/>
              </w:rPr>
            </w:pPr>
            <w:r w:rsidRPr="001E32DC">
              <w:rPr>
                <w:rFonts w:eastAsia="SimSun" w:cs="Arial"/>
                <w:szCs w:val="18"/>
                <w:lang w:val="en-US" w:eastAsia="zh-CN"/>
              </w:rPr>
              <w:t>CA</w:t>
            </w:r>
            <w:r w:rsidRPr="001E32DC">
              <w:rPr>
                <w:rFonts w:eastAsia="SimSun" w:cs="Arial"/>
                <w:szCs w:val="18"/>
                <w:lang w:val="en-US"/>
              </w:rPr>
              <w:t>_</w:t>
            </w:r>
            <w:r w:rsidRPr="001E32DC">
              <w:rPr>
                <w:rFonts w:eastAsia="SimSun" w:cs="Arial"/>
                <w:szCs w:val="18"/>
                <w:lang w:val="en-US" w:eastAsia="zh-CN"/>
              </w:rPr>
              <w:t>n66</w:t>
            </w:r>
            <w:r w:rsidRPr="001E32DC">
              <w:rPr>
                <w:rFonts w:eastAsia="SimSun" w:cs="Arial"/>
                <w:szCs w:val="18"/>
                <w:lang w:val="sv-SE" w:eastAsia="ja-JP"/>
              </w:rPr>
              <w:t>A-</w:t>
            </w:r>
            <w:r w:rsidRPr="001E32DC">
              <w:rPr>
                <w:rFonts w:eastAsia="SimSun" w:cs="Arial"/>
                <w:szCs w:val="18"/>
                <w:lang w:val="en-US" w:eastAsia="zh-CN"/>
              </w:rPr>
              <w:t>n78</w:t>
            </w:r>
            <w:r w:rsidRPr="001E32DC">
              <w:rPr>
                <w:rFonts w:eastAsia="SimSun" w:cs="Arial"/>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5BEB9C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78DD03F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51EE436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B6DA6A5" w14:textId="77777777" w:rsidTr="00322A74">
        <w:trPr>
          <w:trHeight w:val="29"/>
        </w:trPr>
        <w:tc>
          <w:tcPr>
            <w:tcW w:w="2666" w:type="dxa"/>
            <w:tcBorders>
              <w:top w:val="nil"/>
              <w:left w:val="single" w:sz="4" w:space="0" w:color="auto"/>
              <w:bottom w:val="nil"/>
              <w:right w:val="single" w:sz="4" w:space="0" w:color="auto"/>
            </w:tcBorders>
            <w:vAlign w:val="center"/>
          </w:tcPr>
          <w:p w14:paraId="5385625B"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3F1B11A7"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8110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E5A611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C4C6F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867EDA7" w14:textId="77777777" w:rsidTr="00322A74">
        <w:trPr>
          <w:trHeight w:val="29"/>
        </w:trPr>
        <w:tc>
          <w:tcPr>
            <w:tcW w:w="2666" w:type="dxa"/>
            <w:tcBorders>
              <w:top w:val="nil"/>
              <w:left w:val="single" w:sz="4" w:space="0" w:color="auto"/>
              <w:bottom w:val="nil"/>
              <w:right w:val="single" w:sz="4" w:space="0" w:color="auto"/>
            </w:tcBorders>
            <w:vAlign w:val="center"/>
          </w:tcPr>
          <w:p w14:paraId="589EC48F"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5DE779C4"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3729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341B56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2ADA01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E9B6B85" w14:textId="77777777" w:rsidTr="00322A74">
        <w:trPr>
          <w:trHeight w:val="29"/>
        </w:trPr>
        <w:tc>
          <w:tcPr>
            <w:tcW w:w="2666" w:type="dxa"/>
            <w:tcBorders>
              <w:top w:val="nil"/>
              <w:left w:val="single" w:sz="4" w:space="0" w:color="auto"/>
              <w:bottom w:val="nil"/>
              <w:right w:val="single" w:sz="4" w:space="0" w:color="auto"/>
            </w:tcBorders>
            <w:vAlign w:val="center"/>
          </w:tcPr>
          <w:p w14:paraId="1614D88B" w14:textId="77777777" w:rsidR="00322A74" w:rsidRPr="001E32DC" w:rsidRDefault="00322A74" w:rsidP="00F21BB8">
            <w:pPr>
              <w:pStyle w:val="TAC"/>
              <w:rPr>
                <w:rFonts w:eastAsia="SimSun" w:cs="Arial"/>
                <w:szCs w:val="18"/>
                <w:lang w:val="en-US" w:eastAsia="zh-CN"/>
              </w:rPr>
            </w:pPr>
          </w:p>
        </w:tc>
        <w:tc>
          <w:tcPr>
            <w:tcW w:w="2783" w:type="dxa"/>
            <w:tcBorders>
              <w:top w:val="nil"/>
              <w:left w:val="single" w:sz="4" w:space="0" w:color="auto"/>
              <w:bottom w:val="nil"/>
              <w:right w:val="single" w:sz="4" w:space="0" w:color="auto"/>
            </w:tcBorders>
            <w:vAlign w:val="center"/>
          </w:tcPr>
          <w:p w14:paraId="38C3FACD" w14:textId="77777777" w:rsidR="00322A74" w:rsidRPr="001E32DC" w:rsidRDefault="00322A74" w:rsidP="00F21BB8">
            <w:pPr>
              <w:pStyle w:val="TAC"/>
              <w:rPr>
                <w:rFonts w:eastAsia="SimSun"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796E0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A7FD1E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54A5257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1</w:t>
            </w:r>
          </w:p>
        </w:tc>
      </w:tr>
      <w:tr w:rsidR="00322A74" w14:paraId="1B01A58B" w14:textId="77777777" w:rsidTr="00322A74">
        <w:trPr>
          <w:trHeight w:val="29"/>
        </w:trPr>
        <w:tc>
          <w:tcPr>
            <w:tcW w:w="2666" w:type="dxa"/>
            <w:tcBorders>
              <w:top w:val="nil"/>
              <w:left w:val="single" w:sz="4" w:space="0" w:color="auto"/>
              <w:bottom w:val="nil"/>
              <w:right w:val="single" w:sz="4" w:space="0" w:color="auto"/>
            </w:tcBorders>
            <w:vAlign w:val="center"/>
          </w:tcPr>
          <w:p w14:paraId="0B78C1FC" w14:textId="77777777" w:rsidR="00322A74" w:rsidRPr="001E32DC" w:rsidRDefault="00322A74" w:rsidP="00F21BB8">
            <w:pPr>
              <w:pStyle w:val="TAC"/>
              <w:rPr>
                <w:rFonts w:eastAsia="SimSun" w:cs="Arial"/>
                <w:szCs w:val="18"/>
                <w:lang w:val="en-US" w:eastAsia="zh-CN"/>
              </w:rPr>
            </w:pPr>
          </w:p>
        </w:tc>
        <w:tc>
          <w:tcPr>
            <w:tcW w:w="2783" w:type="dxa"/>
            <w:tcBorders>
              <w:top w:val="nil"/>
              <w:left w:val="single" w:sz="4" w:space="0" w:color="auto"/>
              <w:bottom w:val="nil"/>
              <w:right w:val="single" w:sz="4" w:space="0" w:color="auto"/>
            </w:tcBorders>
            <w:vAlign w:val="center"/>
          </w:tcPr>
          <w:p w14:paraId="32B68CE8" w14:textId="77777777" w:rsidR="00322A74" w:rsidRPr="001E32DC" w:rsidRDefault="00322A74" w:rsidP="00F21BB8">
            <w:pPr>
              <w:pStyle w:val="TAC"/>
              <w:rPr>
                <w:rFonts w:eastAsia="SimSun"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486824"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4CFE7F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7030C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7D2F57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9389273" w14:textId="77777777" w:rsidR="00322A74" w:rsidRPr="001E32DC" w:rsidRDefault="00322A74" w:rsidP="00F21BB8">
            <w:pPr>
              <w:pStyle w:val="TAC"/>
              <w:rPr>
                <w:rFonts w:eastAsia="SimSun" w:cs="Arial"/>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7A570E28" w14:textId="77777777" w:rsidR="00322A74" w:rsidRPr="001E32DC" w:rsidRDefault="00322A74" w:rsidP="00F21BB8">
            <w:pPr>
              <w:pStyle w:val="TAC"/>
              <w:rPr>
                <w:rFonts w:eastAsia="SimSun" w:cs="Arial"/>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C7003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55FA57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15C2A6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220A31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320172C" w14:textId="77777777" w:rsidR="00322A74" w:rsidRPr="001E32DC" w:rsidRDefault="00322A74" w:rsidP="00F21BB8">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sv-SE" w:eastAsia="ja-JP"/>
              </w:rPr>
              <w:t>A-</w:t>
            </w:r>
            <w:r w:rsidRPr="001E32DC">
              <w:rPr>
                <w:rFonts w:eastAsia="SimSun"/>
                <w:lang w:val="en-US" w:eastAsia="zh-CN"/>
              </w:rPr>
              <w:t>n66</w:t>
            </w:r>
            <w:r w:rsidRPr="001E32DC">
              <w:rPr>
                <w:rFonts w:eastAsia="SimSun"/>
                <w:lang w:val="sv-SE" w:eastAsia="ja-JP"/>
              </w:rPr>
              <w:t>A</w:t>
            </w:r>
            <w:r w:rsidRPr="001E32DC">
              <w:rPr>
                <w:rFonts w:eastAsia="SimSun"/>
                <w:lang w:val="en-US" w:eastAsia="zh-CN"/>
              </w:rPr>
              <w:t>-n78(2A)</w:t>
            </w:r>
          </w:p>
        </w:tc>
        <w:tc>
          <w:tcPr>
            <w:tcW w:w="2783" w:type="dxa"/>
            <w:tcBorders>
              <w:top w:val="single" w:sz="4" w:space="0" w:color="auto"/>
              <w:left w:val="single" w:sz="4" w:space="0" w:color="auto"/>
              <w:bottom w:val="nil"/>
              <w:right w:val="single" w:sz="4" w:space="0" w:color="auto"/>
            </w:tcBorders>
            <w:vAlign w:val="center"/>
          </w:tcPr>
          <w:p w14:paraId="4125C242" w14:textId="77777777" w:rsidR="00322A74" w:rsidRPr="001E32DC" w:rsidRDefault="00322A74" w:rsidP="00F21BB8">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en-US" w:eastAsia="ja-JP"/>
              </w:rPr>
              <w:t>A-</w:t>
            </w:r>
            <w:r w:rsidRPr="001E32DC">
              <w:rPr>
                <w:rFonts w:eastAsia="SimSun"/>
                <w:lang w:val="en-US" w:eastAsia="zh-CN"/>
              </w:rPr>
              <w:t>n66A</w:t>
            </w:r>
          </w:p>
          <w:p w14:paraId="609A3E8F" w14:textId="77777777" w:rsidR="00322A74" w:rsidRPr="001E32DC" w:rsidRDefault="00322A74" w:rsidP="00F21BB8">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n7</w:t>
            </w:r>
            <w:r w:rsidRPr="001E32DC">
              <w:rPr>
                <w:rFonts w:eastAsia="SimSun"/>
                <w:lang w:val="en-US" w:eastAsia="ja-JP"/>
              </w:rPr>
              <w:t>A-</w:t>
            </w:r>
            <w:r w:rsidRPr="001E32DC">
              <w:rPr>
                <w:rFonts w:eastAsia="SimSun"/>
                <w:lang w:val="en-US" w:eastAsia="zh-CN"/>
              </w:rPr>
              <w:t>n78A</w:t>
            </w:r>
          </w:p>
          <w:p w14:paraId="185ED2F6" w14:textId="77777777" w:rsidR="00322A74" w:rsidRPr="001E32DC" w:rsidRDefault="00322A74" w:rsidP="00F21BB8">
            <w:pPr>
              <w:pStyle w:val="TAC"/>
              <w:rPr>
                <w:rFonts w:eastAsia="SimSun"/>
                <w:lang w:val="en-US" w:eastAsia="zh-CN"/>
              </w:rPr>
            </w:pPr>
            <w:r w:rsidRPr="001E32DC">
              <w:rPr>
                <w:rFonts w:eastAsia="SimSun"/>
                <w:lang w:val="en-US" w:eastAsia="zh-CN"/>
              </w:rPr>
              <w:t>CA</w:t>
            </w:r>
            <w:r w:rsidRPr="001E32DC">
              <w:rPr>
                <w:rFonts w:eastAsia="SimSun"/>
                <w:lang w:val="en-US"/>
              </w:rPr>
              <w:t>_</w:t>
            </w:r>
            <w:r w:rsidRPr="001E32DC">
              <w:rPr>
                <w:rFonts w:eastAsia="SimSun"/>
                <w:lang w:val="en-US" w:eastAsia="zh-CN"/>
              </w:rPr>
              <w:t>n66</w:t>
            </w:r>
            <w:r w:rsidRPr="001E32DC">
              <w:rPr>
                <w:rFonts w:eastAsia="SimSun"/>
                <w:lang w:val="sv-SE" w:eastAsia="ja-JP"/>
              </w:rPr>
              <w:t>A-</w:t>
            </w:r>
            <w:r w:rsidRPr="001E32DC">
              <w:rPr>
                <w:rFonts w:eastAsia="SimSun"/>
                <w:lang w:val="en-US" w:eastAsia="zh-CN"/>
              </w:rPr>
              <w:t>n78</w:t>
            </w:r>
            <w:r w:rsidRPr="001E32DC">
              <w:rPr>
                <w:rFonts w:eastAsia="SimSun"/>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08CFE72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AE2CCE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59DCAE8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74279C5C" w14:textId="77777777" w:rsidTr="00322A74">
        <w:trPr>
          <w:trHeight w:val="29"/>
        </w:trPr>
        <w:tc>
          <w:tcPr>
            <w:tcW w:w="2666" w:type="dxa"/>
            <w:tcBorders>
              <w:top w:val="nil"/>
              <w:left w:val="single" w:sz="4" w:space="0" w:color="auto"/>
              <w:bottom w:val="nil"/>
              <w:right w:val="single" w:sz="4" w:space="0" w:color="auto"/>
            </w:tcBorders>
            <w:vAlign w:val="center"/>
          </w:tcPr>
          <w:p w14:paraId="391CD98F"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22D30BA2"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7217A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50308CF"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075D98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62F6961" w14:textId="77777777" w:rsidTr="00322A74">
        <w:trPr>
          <w:trHeight w:val="29"/>
        </w:trPr>
        <w:tc>
          <w:tcPr>
            <w:tcW w:w="2666" w:type="dxa"/>
            <w:tcBorders>
              <w:top w:val="nil"/>
              <w:left w:val="single" w:sz="4" w:space="0" w:color="auto"/>
              <w:bottom w:val="nil"/>
              <w:right w:val="single" w:sz="4" w:space="0" w:color="auto"/>
            </w:tcBorders>
            <w:vAlign w:val="center"/>
          </w:tcPr>
          <w:p w14:paraId="2EA660CC"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3FDC30D3"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49E9C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799D940"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CA_n78(2A)_BCS1</w:t>
            </w:r>
          </w:p>
        </w:tc>
        <w:tc>
          <w:tcPr>
            <w:tcW w:w="2451" w:type="dxa"/>
            <w:tcBorders>
              <w:top w:val="nil"/>
              <w:left w:val="single" w:sz="4" w:space="0" w:color="auto"/>
              <w:bottom w:val="single" w:sz="4" w:space="0" w:color="auto"/>
              <w:right w:val="single" w:sz="4" w:space="0" w:color="auto"/>
            </w:tcBorders>
            <w:vAlign w:val="center"/>
          </w:tcPr>
          <w:p w14:paraId="0430260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2185518" w14:textId="77777777" w:rsidTr="00322A74">
        <w:trPr>
          <w:trHeight w:val="29"/>
        </w:trPr>
        <w:tc>
          <w:tcPr>
            <w:tcW w:w="2666" w:type="dxa"/>
            <w:tcBorders>
              <w:top w:val="nil"/>
              <w:left w:val="single" w:sz="4" w:space="0" w:color="auto"/>
              <w:bottom w:val="nil"/>
              <w:right w:val="single" w:sz="4" w:space="0" w:color="auto"/>
            </w:tcBorders>
            <w:vAlign w:val="center"/>
          </w:tcPr>
          <w:p w14:paraId="23EA86BB"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773F7B43"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68B68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212FE06B" w14:textId="77777777" w:rsidR="00322A74" w:rsidRPr="001E32DC" w:rsidRDefault="00322A74" w:rsidP="00F21BB8">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44C12E4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16A96855" w14:textId="77777777" w:rsidTr="00322A74">
        <w:trPr>
          <w:trHeight w:val="29"/>
        </w:trPr>
        <w:tc>
          <w:tcPr>
            <w:tcW w:w="2666" w:type="dxa"/>
            <w:tcBorders>
              <w:top w:val="nil"/>
              <w:left w:val="single" w:sz="4" w:space="0" w:color="auto"/>
              <w:bottom w:val="nil"/>
              <w:right w:val="single" w:sz="4" w:space="0" w:color="auto"/>
            </w:tcBorders>
            <w:vAlign w:val="center"/>
          </w:tcPr>
          <w:p w14:paraId="3A855F9F"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29B231CD"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2D53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9EB060A"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85381D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2CD484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C143A13"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2F04E9C2"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887EE2"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17881EA"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571CB15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4F65F49" w14:textId="77777777" w:rsidTr="00322A74">
        <w:trPr>
          <w:trHeight w:val="29"/>
        </w:trPr>
        <w:tc>
          <w:tcPr>
            <w:tcW w:w="2666" w:type="dxa"/>
            <w:tcBorders>
              <w:top w:val="nil"/>
              <w:left w:val="single" w:sz="4" w:space="0" w:color="auto"/>
              <w:bottom w:val="nil"/>
              <w:right w:val="single" w:sz="4" w:space="0" w:color="auto"/>
            </w:tcBorders>
            <w:vAlign w:val="center"/>
          </w:tcPr>
          <w:p w14:paraId="185B940E" w14:textId="77777777" w:rsidR="00322A74" w:rsidRPr="001E32DC" w:rsidRDefault="00322A74" w:rsidP="00F21BB8">
            <w:pPr>
              <w:pStyle w:val="TAC"/>
              <w:rPr>
                <w:rFonts w:eastAsia="SimSun"/>
                <w:lang w:val="en-US" w:eastAsia="zh-CN"/>
              </w:rPr>
            </w:pPr>
            <w:r w:rsidRPr="001E32DC">
              <w:rPr>
                <w:rFonts w:eastAsia="SimSun"/>
                <w:szCs w:val="18"/>
                <w:lang w:val="en-US" w:eastAsia="zh-CN"/>
              </w:rPr>
              <w:t>CA_n7(2A)-n66A-n78A</w:t>
            </w:r>
          </w:p>
        </w:tc>
        <w:tc>
          <w:tcPr>
            <w:tcW w:w="2783" w:type="dxa"/>
            <w:tcBorders>
              <w:top w:val="nil"/>
              <w:left w:val="single" w:sz="4" w:space="0" w:color="auto"/>
              <w:bottom w:val="nil"/>
              <w:right w:val="single" w:sz="4" w:space="0" w:color="auto"/>
            </w:tcBorders>
            <w:vAlign w:val="center"/>
          </w:tcPr>
          <w:p w14:paraId="0C4BAE04" w14:textId="77777777" w:rsidR="00322A74" w:rsidRPr="001E32DC" w:rsidRDefault="00322A74" w:rsidP="00F21BB8">
            <w:pPr>
              <w:pStyle w:val="TAC"/>
              <w:rPr>
                <w:rFonts w:eastAsia="SimSun"/>
                <w:szCs w:val="18"/>
                <w:lang w:val="en-US" w:eastAsia="zh-CN"/>
              </w:rPr>
            </w:pPr>
            <w:r w:rsidRPr="001E32DC">
              <w:rPr>
                <w:rFonts w:eastAsia="SimSun"/>
                <w:szCs w:val="18"/>
                <w:lang w:val="en-US" w:eastAsia="zh-CN"/>
              </w:rPr>
              <w:t>CA_n7A-n66A</w:t>
            </w:r>
          </w:p>
          <w:p w14:paraId="4E5F7A29" w14:textId="77777777" w:rsidR="00322A74" w:rsidRPr="001E32DC" w:rsidRDefault="00322A74" w:rsidP="00F21BB8">
            <w:pPr>
              <w:pStyle w:val="TAC"/>
              <w:rPr>
                <w:rFonts w:eastAsia="SimSun"/>
                <w:szCs w:val="18"/>
                <w:lang w:val="en-US" w:eastAsia="zh-CN"/>
              </w:rPr>
            </w:pPr>
            <w:r w:rsidRPr="001E32DC">
              <w:rPr>
                <w:rFonts w:eastAsia="SimSun"/>
                <w:szCs w:val="18"/>
                <w:lang w:val="en-US" w:eastAsia="zh-CN"/>
              </w:rPr>
              <w:t>CA_n7A-n78A</w:t>
            </w:r>
          </w:p>
          <w:p w14:paraId="3FDE6544" w14:textId="77777777" w:rsidR="00322A74" w:rsidRPr="001E32DC" w:rsidRDefault="00322A74" w:rsidP="00F21BB8">
            <w:pPr>
              <w:pStyle w:val="TAC"/>
              <w:rPr>
                <w:rFonts w:eastAsia="SimSun"/>
                <w:lang w:val="en-US" w:eastAsia="zh-CN"/>
              </w:rPr>
            </w:pPr>
            <w:r w:rsidRPr="001E32DC">
              <w:rPr>
                <w:rFonts w:eastAsia="SimSun"/>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51DFAA8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C9E1287"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273986D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E0A36A1" w14:textId="77777777" w:rsidTr="00322A74">
        <w:trPr>
          <w:trHeight w:val="29"/>
        </w:trPr>
        <w:tc>
          <w:tcPr>
            <w:tcW w:w="2666" w:type="dxa"/>
            <w:tcBorders>
              <w:top w:val="nil"/>
              <w:left w:val="single" w:sz="4" w:space="0" w:color="auto"/>
              <w:bottom w:val="nil"/>
              <w:right w:val="single" w:sz="4" w:space="0" w:color="auto"/>
            </w:tcBorders>
            <w:vAlign w:val="center"/>
          </w:tcPr>
          <w:p w14:paraId="5AB25F6A"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080354EE"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DDE5C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5C41F44"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1FF03A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A985287" w14:textId="77777777" w:rsidTr="00322A74">
        <w:trPr>
          <w:trHeight w:val="29"/>
        </w:trPr>
        <w:tc>
          <w:tcPr>
            <w:tcW w:w="2666" w:type="dxa"/>
            <w:tcBorders>
              <w:top w:val="nil"/>
              <w:left w:val="single" w:sz="4" w:space="0" w:color="auto"/>
              <w:bottom w:val="nil"/>
              <w:right w:val="single" w:sz="4" w:space="0" w:color="auto"/>
            </w:tcBorders>
            <w:vAlign w:val="center"/>
          </w:tcPr>
          <w:p w14:paraId="48DEB3C0"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22A2B0DB"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678ECF"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DDE7F74"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nil"/>
              <w:right w:val="single" w:sz="4" w:space="0" w:color="auto"/>
            </w:tcBorders>
            <w:vAlign w:val="center"/>
          </w:tcPr>
          <w:p w14:paraId="3BCC60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96BF52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0A2E0FB" w14:textId="77777777" w:rsidR="00322A74" w:rsidRPr="001E32DC" w:rsidRDefault="00322A74" w:rsidP="00F21BB8">
            <w:pPr>
              <w:pStyle w:val="TAC"/>
              <w:rPr>
                <w:rFonts w:eastAsia="SimSun"/>
                <w:lang w:val="en-US" w:eastAsia="zh-CN"/>
              </w:rPr>
            </w:pPr>
            <w:r w:rsidRPr="001E32DC">
              <w:rPr>
                <w:rFonts w:eastAsia="SimSun"/>
                <w:lang w:val="en-US" w:eastAsia="zh-CN"/>
              </w:rPr>
              <w:t>CA_n7A-n66(2A)-n78A</w:t>
            </w:r>
          </w:p>
        </w:tc>
        <w:tc>
          <w:tcPr>
            <w:tcW w:w="2783" w:type="dxa"/>
            <w:tcBorders>
              <w:top w:val="single" w:sz="4" w:space="0" w:color="auto"/>
              <w:left w:val="single" w:sz="4" w:space="0" w:color="auto"/>
              <w:bottom w:val="nil"/>
              <w:right w:val="single" w:sz="4" w:space="0" w:color="auto"/>
            </w:tcBorders>
            <w:vAlign w:val="center"/>
          </w:tcPr>
          <w:p w14:paraId="739DD226" w14:textId="77777777" w:rsidR="00322A74" w:rsidRPr="001E32DC" w:rsidRDefault="00322A74" w:rsidP="00F21BB8">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n66A</w:t>
            </w:r>
          </w:p>
          <w:p w14:paraId="0893FB43" w14:textId="77777777" w:rsidR="00322A74" w:rsidRPr="001E32DC" w:rsidRDefault="00322A74" w:rsidP="00F21BB8">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n78A</w:t>
            </w:r>
          </w:p>
          <w:p w14:paraId="301AEBC5" w14:textId="77777777" w:rsidR="00322A74" w:rsidRPr="001E32DC" w:rsidRDefault="00322A74" w:rsidP="00F21BB8">
            <w:pPr>
              <w:pStyle w:val="TAC"/>
              <w:rPr>
                <w:rFonts w:eastAsia="SimSun"/>
                <w:lang w:val="en-US" w:eastAsia="zh-CN"/>
              </w:rPr>
            </w:pPr>
            <w:r w:rsidRPr="001E32DC">
              <w:rPr>
                <w:rFonts w:eastAsia="SimSun" w:cs="Arial"/>
                <w:lang w:val="en-US" w:eastAsia="zh-CN"/>
              </w:rPr>
              <w:t>CA_n66</w:t>
            </w:r>
            <w:r w:rsidRPr="001E32DC">
              <w:rPr>
                <w:rFonts w:eastAsia="SimSun" w:cs="Arial"/>
                <w:lang w:val="en-US" w:eastAsia="ja-JP"/>
              </w:rPr>
              <w:t>A-</w:t>
            </w:r>
            <w:r w:rsidRPr="001E32DC">
              <w:rPr>
                <w:rFonts w:eastAsia="SimSun" w:cs="Arial"/>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13D3A16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38E3FF81"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5, 10, 15, 20, 25, 30, 40, 50</w:t>
            </w:r>
          </w:p>
        </w:tc>
        <w:tc>
          <w:tcPr>
            <w:tcW w:w="2451" w:type="dxa"/>
            <w:tcBorders>
              <w:top w:val="single" w:sz="4" w:space="0" w:color="auto"/>
              <w:left w:val="single" w:sz="4" w:space="0" w:color="auto"/>
              <w:bottom w:val="nil"/>
              <w:right w:val="single" w:sz="4" w:space="0" w:color="auto"/>
            </w:tcBorders>
            <w:vAlign w:val="center"/>
          </w:tcPr>
          <w:p w14:paraId="1DCDC0D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04C1F17A" w14:textId="77777777" w:rsidTr="00322A74">
        <w:trPr>
          <w:trHeight w:val="29"/>
        </w:trPr>
        <w:tc>
          <w:tcPr>
            <w:tcW w:w="2666" w:type="dxa"/>
            <w:tcBorders>
              <w:top w:val="nil"/>
              <w:left w:val="single" w:sz="4" w:space="0" w:color="auto"/>
              <w:bottom w:val="nil"/>
              <w:right w:val="single" w:sz="4" w:space="0" w:color="auto"/>
            </w:tcBorders>
            <w:vAlign w:val="center"/>
          </w:tcPr>
          <w:p w14:paraId="3DA905CE"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1850767F"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DEA4A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55E7AB2"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0495E0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EB9F83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F598E1E"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49ADE299"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DAEF4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01A85FC"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492CC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0C6322D" w14:textId="77777777" w:rsidTr="00322A74">
        <w:trPr>
          <w:trHeight w:val="29"/>
        </w:trPr>
        <w:tc>
          <w:tcPr>
            <w:tcW w:w="2666" w:type="dxa"/>
            <w:tcBorders>
              <w:top w:val="nil"/>
              <w:left w:val="single" w:sz="4" w:space="0" w:color="auto"/>
              <w:bottom w:val="nil"/>
              <w:right w:val="single" w:sz="4" w:space="0" w:color="auto"/>
            </w:tcBorders>
            <w:vAlign w:val="center"/>
          </w:tcPr>
          <w:p w14:paraId="3F746F22" w14:textId="77777777" w:rsidR="00322A74" w:rsidRPr="001E32DC" w:rsidRDefault="00322A74" w:rsidP="00F21BB8">
            <w:pPr>
              <w:pStyle w:val="TAC"/>
              <w:rPr>
                <w:rFonts w:eastAsia="SimSun"/>
                <w:lang w:val="en-US" w:eastAsia="zh-CN"/>
              </w:rPr>
            </w:pPr>
            <w:r w:rsidRPr="001E32DC">
              <w:rPr>
                <w:rFonts w:eastAsia="SimSun"/>
                <w:lang w:val="en-US" w:eastAsia="zh-CN"/>
              </w:rPr>
              <w:t>CA_n7(2A)-n66(2A)-n78A</w:t>
            </w:r>
          </w:p>
        </w:tc>
        <w:tc>
          <w:tcPr>
            <w:tcW w:w="2783" w:type="dxa"/>
            <w:tcBorders>
              <w:top w:val="nil"/>
              <w:left w:val="single" w:sz="4" w:space="0" w:color="auto"/>
              <w:bottom w:val="nil"/>
              <w:right w:val="single" w:sz="4" w:space="0" w:color="auto"/>
            </w:tcBorders>
            <w:vAlign w:val="center"/>
          </w:tcPr>
          <w:p w14:paraId="70D84FAE" w14:textId="77777777" w:rsidR="00322A74" w:rsidRPr="001E32DC" w:rsidRDefault="00322A74" w:rsidP="00F21BB8">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n66A</w:t>
            </w:r>
          </w:p>
          <w:p w14:paraId="3575A85E" w14:textId="77777777" w:rsidR="00322A74" w:rsidRPr="001E32DC" w:rsidRDefault="00322A74" w:rsidP="00F21BB8">
            <w:pPr>
              <w:pStyle w:val="TAC"/>
              <w:rPr>
                <w:rFonts w:eastAsia="SimSun" w:cs="Arial"/>
                <w:lang w:val="en-US" w:eastAsia="zh-CN"/>
              </w:rPr>
            </w:pPr>
            <w:r w:rsidRPr="001E32DC">
              <w:rPr>
                <w:rFonts w:eastAsia="SimSun" w:cs="Arial"/>
                <w:lang w:val="en-US" w:eastAsia="zh-CN"/>
              </w:rPr>
              <w:t>CA_n7</w:t>
            </w:r>
            <w:r w:rsidRPr="001E32DC">
              <w:rPr>
                <w:rFonts w:eastAsia="SimSun" w:cs="Arial"/>
                <w:lang w:val="en-US" w:eastAsia="ja-JP"/>
              </w:rPr>
              <w:t>A-</w:t>
            </w:r>
            <w:r w:rsidRPr="001E32DC">
              <w:rPr>
                <w:rFonts w:eastAsia="SimSun" w:cs="Arial"/>
                <w:lang w:val="en-US" w:eastAsia="zh-CN"/>
              </w:rPr>
              <w:t>n78A</w:t>
            </w:r>
          </w:p>
          <w:p w14:paraId="7DC8F630" w14:textId="77777777" w:rsidR="00322A74" w:rsidRPr="001E32DC" w:rsidRDefault="00322A74" w:rsidP="00F21BB8">
            <w:pPr>
              <w:pStyle w:val="TAC"/>
              <w:rPr>
                <w:rFonts w:eastAsia="SimSun"/>
                <w:lang w:val="en-US" w:eastAsia="zh-CN"/>
              </w:rPr>
            </w:pPr>
            <w:r w:rsidRPr="001E32DC">
              <w:rPr>
                <w:rFonts w:eastAsia="SimSun" w:cs="Arial"/>
                <w:lang w:val="en-US" w:eastAsia="zh-CN"/>
              </w:rPr>
              <w:t>CA_n66</w:t>
            </w:r>
            <w:r w:rsidRPr="001E32DC">
              <w:rPr>
                <w:rFonts w:eastAsia="SimSun" w:cs="Arial"/>
                <w:lang w:val="en-US" w:eastAsia="ja-JP"/>
              </w:rPr>
              <w:t>A-</w:t>
            </w:r>
            <w:r w:rsidRPr="001E32DC">
              <w:rPr>
                <w:rFonts w:eastAsia="SimSun" w:cs="Arial"/>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219979B0" w14:textId="77777777" w:rsidR="00322A74" w:rsidRPr="001E32DC" w:rsidRDefault="00322A74" w:rsidP="00F21BB8">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17DE1E4C"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3F3CF6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7E3EC42" w14:textId="77777777" w:rsidTr="00322A74">
        <w:trPr>
          <w:trHeight w:val="29"/>
        </w:trPr>
        <w:tc>
          <w:tcPr>
            <w:tcW w:w="2666" w:type="dxa"/>
            <w:tcBorders>
              <w:top w:val="nil"/>
              <w:left w:val="single" w:sz="4" w:space="0" w:color="auto"/>
              <w:bottom w:val="nil"/>
              <w:right w:val="single" w:sz="4" w:space="0" w:color="auto"/>
            </w:tcBorders>
            <w:vAlign w:val="center"/>
          </w:tcPr>
          <w:p w14:paraId="6E7FB0E0"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33B17AFC"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C7E7E5" w14:textId="77777777" w:rsidR="00322A74" w:rsidRPr="001E32DC" w:rsidRDefault="00322A74" w:rsidP="00F21BB8">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2180792"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0EE73B8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486207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DEB729F"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2C992504"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2DC97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996D138"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9E515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9BAEF6B" w14:textId="77777777" w:rsidTr="00322A74">
        <w:trPr>
          <w:trHeight w:val="29"/>
        </w:trPr>
        <w:tc>
          <w:tcPr>
            <w:tcW w:w="2666" w:type="dxa"/>
            <w:tcBorders>
              <w:top w:val="nil"/>
              <w:left w:val="single" w:sz="4" w:space="0" w:color="auto"/>
              <w:bottom w:val="nil"/>
              <w:right w:val="single" w:sz="4" w:space="0" w:color="auto"/>
            </w:tcBorders>
            <w:vAlign w:val="center"/>
          </w:tcPr>
          <w:p w14:paraId="5898AED4" w14:textId="77777777" w:rsidR="00322A74" w:rsidRPr="001E32DC" w:rsidRDefault="00322A74" w:rsidP="00F21BB8">
            <w:pPr>
              <w:pStyle w:val="TAC"/>
              <w:rPr>
                <w:rFonts w:eastAsia="SimSun"/>
                <w:lang w:val="en-US" w:eastAsia="zh-CN"/>
              </w:rPr>
            </w:pPr>
            <w:r w:rsidRPr="001E32DC">
              <w:rPr>
                <w:rFonts w:eastAsia="SimSun"/>
                <w:szCs w:val="18"/>
                <w:lang w:val="en-US" w:eastAsia="zh-CN"/>
              </w:rPr>
              <w:t>CA_n7(2A)-n66A-n78(2A)</w:t>
            </w:r>
          </w:p>
        </w:tc>
        <w:tc>
          <w:tcPr>
            <w:tcW w:w="2783" w:type="dxa"/>
            <w:tcBorders>
              <w:top w:val="nil"/>
              <w:left w:val="single" w:sz="4" w:space="0" w:color="auto"/>
              <w:bottom w:val="nil"/>
              <w:right w:val="single" w:sz="4" w:space="0" w:color="auto"/>
            </w:tcBorders>
            <w:vAlign w:val="center"/>
          </w:tcPr>
          <w:p w14:paraId="7477D201" w14:textId="77777777" w:rsidR="00322A74" w:rsidRPr="001E32DC" w:rsidRDefault="00322A74" w:rsidP="00F21BB8">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n66A</w:t>
            </w:r>
          </w:p>
          <w:p w14:paraId="33C06C25" w14:textId="77777777" w:rsidR="00322A74" w:rsidRPr="001E32DC" w:rsidRDefault="00322A74" w:rsidP="00F21BB8">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n78A</w:t>
            </w:r>
          </w:p>
          <w:p w14:paraId="7801A3FA" w14:textId="77777777" w:rsidR="00322A74" w:rsidRPr="001E32DC" w:rsidRDefault="00322A74" w:rsidP="00F21BB8">
            <w:pPr>
              <w:pStyle w:val="TAC"/>
              <w:rPr>
                <w:rFonts w:eastAsia="SimSun"/>
                <w:lang w:val="en-US" w:eastAsia="zh-CN"/>
              </w:rPr>
            </w:pPr>
            <w:r w:rsidRPr="001E32DC">
              <w:rPr>
                <w:rFonts w:eastAsia="SimSun" w:cs="Arial"/>
                <w:szCs w:val="18"/>
                <w:lang w:val="en-US" w:eastAsia="zh-CN"/>
              </w:rPr>
              <w:t>CA_n66</w:t>
            </w:r>
            <w:r w:rsidRPr="001E32DC">
              <w:rPr>
                <w:rFonts w:eastAsia="SimSun" w:cs="Arial"/>
                <w:szCs w:val="18"/>
                <w:lang w:val="en-US" w:eastAsia="ja-JP"/>
              </w:rPr>
              <w:t>A-</w:t>
            </w:r>
            <w:r w:rsidRPr="001E32DC">
              <w:rPr>
                <w:rFonts w:eastAsia="SimSun" w:cs="Arial"/>
                <w:szCs w:val="18"/>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71FC942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01CD3A9F"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394EA9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2DCA0263" w14:textId="77777777" w:rsidTr="00322A74">
        <w:trPr>
          <w:trHeight w:val="29"/>
        </w:trPr>
        <w:tc>
          <w:tcPr>
            <w:tcW w:w="2666" w:type="dxa"/>
            <w:tcBorders>
              <w:top w:val="nil"/>
              <w:left w:val="single" w:sz="4" w:space="0" w:color="auto"/>
              <w:bottom w:val="nil"/>
              <w:right w:val="single" w:sz="4" w:space="0" w:color="auto"/>
            </w:tcBorders>
            <w:vAlign w:val="center"/>
          </w:tcPr>
          <w:p w14:paraId="337FAE98"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4459C513"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2EA4B2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15234E5"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9C3F6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6644BA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9CA5859"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22AC13A5"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7A551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61F3D60"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27828C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F102F44" w14:textId="77777777" w:rsidTr="00322A74">
        <w:trPr>
          <w:trHeight w:val="29"/>
        </w:trPr>
        <w:tc>
          <w:tcPr>
            <w:tcW w:w="2666" w:type="dxa"/>
            <w:tcBorders>
              <w:top w:val="nil"/>
              <w:left w:val="single" w:sz="4" w:space="0" w:color="auto"/>
              <w:bottom w:val="nil"/>
              <w:right w:val="single" w:sz="4" w:space="0" w:color="auto"/>
            </w:tcBorders>
            <w:vAlign w:val="center"/>
          </w:tcPr>
          <w:p w14:paraId="60B7991D" w14:textId="77777777" w:rsidR="00322A74" w:rsidRPr="001E32DC" w:rsidRDefault="00322A74" w:rsidP="00F21BB8">
            <w:pPr>
              <w:pStyle w:val="TAC"/>
              <w:rPr>
                <w:rFonts w:eastAsia="SimSun"/>
                <w:lang w:val="en-US" w:eastAsia="zh-CN"/>
              </w:rPr>
            </w:pPr>
            <w:r w:rsidRPr="001E32DC">
              <w:rPr>
                <w:rFonts w:eastAsia="SimSun"/>
                <w:szCs w:val="18"/>
                <w:lang w:val="en-US" w:eastAsia="zh-CN"/>
              </w:rPr>
              <w:t>CA_n7(2A)-n66(2A)-n78(2A)</w:t>
            </w:r>
          </w:p>
        </w:tc>
        <w:tc>
          <w:tcPr>
            <w:tcW w:w="2783" w:type="dxa"/>
            <w:tcBorders>
              <w:top w:val="nil"/>
              <w:left w:val="single" w:sz="4" w:space="0" w:color="auto"/>
              <w:bottom w:val="nil"/>
              <w:right w:val="single" w:sz="4" w:space="0" w:color="auto"/>
            </w:tcBorders>
            <w:vAlign w:val="center"/>
          </w:tcPr>
          <w:p w14:paraId="7E79DE00" w14:textId="77777777" w:rsidR="00322A74" w:rsidRPr="001E32DC" w:rsidRDefault="00322A74" w:rsidP="00F21BB8">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n66A</w:t>
            </w:r>
          </w:p>
          <w:p w14:paraId="2446987E" w14:textId="77777777" w:rsidR="00322A74" w:rsidRPr="001E32DC" w:rsidRDefault="00322A74" w:rsidP="00F21BB8">
            <w:pPr>
              <w:pStyle w:val="TAC"/>
              <w:rPr>
                <w:rFonts w:eastAsia="SimSun" w:cs="Arial"/>
                <w:szCs w:val="18"/>
                <w:lang w:val="en-US" w:eastAsia="zh-CN"/>
              </w:rPr>
            </w:pPr>
            <w:r w:rsidRPr="001E32DC">
              <w:rPr>
                <w:rFonts w:eastAsia="SimSun" w:cs="Arial"/>
                <w:szCs w:val="18"/>
                <w:lang w:val="en-US" w:eastAsia="zh-CN"/>
              </w:rPr>
              <w:t>CA_n7</w:t>
            </w:r>
            <w:r w:rsidRPr="001E32DC">
              <w:rPr>
                <w:rFonts w:eastAsia="SimSun" w:cs="Arial"/>
                <w:szCs w:val="18"/>
                <w:lang w:val="en-US" w:eastAsia="ja-JP"/>
              </w:rPr>
              <w:t>A-</w:t>
            </w:r>
            <w:r w:rsidRPr="001E32DC">
              <w:rPr>
                <w:rFonts w:eastAsia="SimSun" w:cs="Arial"/>
                <w:szCs w:val="18"/>
                <w:lang w:val="en-US" w:eastAsia="zh-CN"/>
              </w:rPr>
              <w:t>n78A</w:t>
            </w:r>
          </w:p>
          <w:p w14:paraId="4354E23B" w14:textId="77777777" w:rsidR="00322A74" w:rsidRPr="001E32DC" w:rsidRDefault="00322A74" w:rsidP="00F21BB8">
            <w:pPr>
              <w:pStyle w:val="TAC"/>
              <w:rPr>
                <w:rFonts w:eastAsia="SimSun"/>
                <w:lang w:val="en-US" w:eastAsia="zh-CN"/>
              </w:rPr>
            </w:pPr>
            <w:r w:rsidRPr="001E32DC">
              <w:rPr>
                <w:rFonts w:eastAsia="SimSun" w:cs="Arial"/>
                <w:szCs w:val="18"/>
                <w:lang w:val="en-US" w:eastAsia="zh-CN"/>
              </w:rPr>
              <w:t>CA_n66</w:t>
            </w:r>
            <w:r w:rsidRPr="001E32DC">
              <w:rPr>
                <w:rFonts w:eastAsia="SimSun" w:cs="Arial"/>
                <w:szCs w:val="18"/>
                <w:lang w:val="en-US" w:eastAsia="ja-JP"/>
              </w:rPr>
              <w:t>A-</w:t>
            </w:r>
            <w:r w:rsidRPr="001E32DC">
              <w:rPr>
                <w:rFonts w:eastAsia="SimSun" w:cs="Arial"/>
                <w:szCs w:val="18"/>
                <w:lang w:val="en-US" w:eastAsia="zh-CN"/>
              </w:rPr>
              <w:t>n78A</w:t>
            </w:r>
          </w:p>
        </w:tc>
        <w:tc>
          <w:tcPr>
            <w:tcW w:w="1259" w:type="dxa"/>
            <w:tcBorders>
              <w:top w:val="single" w:sz="4" w:space="0" w:color="auto"/>
              <w:left w:val="single" w:sz="4" w:space="0" w:color="auto"/>
              <w:bottom w:val="single" w:sz="4" w:space="0" w:color="auto"/>
              <w:right w:val="single" w:sz="4" w:space="0" w:color="auto"/>
            </w:tcBorders>
            <w:vAlign w:val="center"/>
          </w:tcPr>
          <w:p w14:paraId="2A77BDB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w:t>
            </w:r>
          </w:p>
        </w:tc>
        <w:tc>
          <w:tcPr>
            <w:tcW w:w="5096" w:type="dxa"/>
            <w:tcBorders>
              <w:top w:val="single" w:sz="4" w:space="0" w:color="auto"/>
              <w:left w:val="single" w:sz="4" w:space="0" w:color="auto"/>
              <w:bottom w:val="single" w:sz="4" w:space="0" w:color="auto"/>
              <w:right w:val="single" w:sz="4" w:space="0" w:color="auto"/>
            </w:tcBorders>
            <w:vAlign w:val="center"/>
          </w:tcPr>
          <w:p w14:paraId="4EB5C582"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CA_n7(2A)_BCS0</w:t>
            </w:r>
          </w:p>
        </w:tc>
        <w:tc>
          <w:tcPr>
            <w:tcW w:w="2451" w:type="dxa"/>
            <w:tcBorders>
              <w:top w:val="nil"/>
              <w:left w:val="single" w:sz="4" w:space="0" w:color="auto"/>
              <w:bottom w:val="nil"/>
              <w:right w:val="single" w:sz="4" w:space="0" w:color="auto"/>
            </w:tcBorders>
            <w:vAlign w:val="center"/>
          </w:tcPr>
          <w:p w14:paraId="2E66F6A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7AB4E401" w14:textId="77777777" w:rsidTr="00322A74">
        <w:trPr>
          <w:trHeight w:val="29"/>
        </w:trPr>
        <w:tc>
          <w:tcPr>
            <w:tcW w:w="2666" w:type="dxa"/>
            <w:tcBorders>
              <w:top w:val="nil"/>
              <w:left w:val="single" w:sz="4" w:space="0" w:color="auto"/>
              <w:bottom w:val="nil"/>
              <w:right w:val="single" w:sz="4" w:space="0" w:color="auto"/>
            </w:tcBorders>
            <w:vAlign w:val="center"/>
          </w:tcPr>
          <w:p w14:paraId="6AF2270E"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66D13EBE"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60E634"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46C10F1"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10D29B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3DF749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9C05CF"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64978B06"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BD4132"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B7AD0BE"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01A6B7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E8FCABB" w14:textId="77777777" w:rsidTr="00322A74">
        <w:trPr>
          <w:trHeight w:val="29"/>
        </w:trPr>
        <w:tc>
          <w:tcPr>
            <w:tcW w:w="2666" w:type="dxa"/>
            <w:vMerge w:val="restart"/>
            <w:tcBorders>
              <w:top w:val="nil"/>
              <w:left w:val="single" w:sz="4" w:space="0" w:color="auto"/>
              <w:bottom w:val="single" w:sz="4" w:space="0" w:color="auto"/>
              <w:right w:val="single" w:sz="4" w:space="0" w:color="auto"/>
            </w:tcBorders>
            <w:vAlign w:val="center"/>
          </w:tcPr>
          <w:p w14:paraId="5E882A7B" w14:textId="77777777" w:rsidR="00322A74" w:rsidRPr="001E32DC" w:rsidRDefault="00322A74" w:rsidP="00F21BB8">
            <w:pPr>
              <w:pStyle w:val="TAC"/>
              <w:rPr>
                <w:rFonts w:eastAsia="SimSun"/>
                <w:szCs w:val="18"/>
                <w:lang w:val="en-US" w:eastAsia="zh-CN"/>
              </w:rPr>
            </w:pPr>
            <w:r w:rsidRPr="001E32DC">
              <w:rPr>
                <w:rFonts w:eastAsia="SimSun"/>
                <w:szCs w:val="18"/>
                <w:lang w:val="en-US" w:eastAsia="zh-CN"/>
              </w:rPr>
              <w:t>CA_n8A-n28A-n78A</w:t>
            </w:r>
          </w:p>
        </w:tc>
        <w:tc>
          <w:tcPr>
            <w:tcW w:w="2783" w:type="dxa"/>
            <w:tcBorders>
              <w:top w:val="nil"/>
              <w:left w:val="single" w:sz="4" w:space="0" w:color="auto"/>
              <w:bottom w:val="nil"/>
              <w:right w:val="single" w:sz="4" w:space="0" w:color="auto"/>
            </w:tcBorders>
            <w:vAlign w:val="center"/>
          </w:tcPr>
          <w:p w14:paraId="28D29876" w14:textId="77777777" w:rsidR="00322A74" w:rsidRPr="001E32DC" w:rsidRDefault="00322A74" w:rsidP="00F21BB8">
            <w:pPr>
              <w:pStyle w:val="TAC"/>
              <w:rPr>
                <w:rFonts w:eastAsia="SimSun"/>
                <w:szCs w:val="18"/>
                <w:lang w:val="en-US" w:eastAsia="zh-CN"/>
              </w:rPr>
            </w:pPr>
            <w:r w:rsidRPr="001E32DC">
              <w:rPr>
                <w:rFonts w:eastAsia="SimSun"/>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22FB04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6A8B2DBF"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w:t>
            </w:r>
          </w:p>
        </w:tc>
        <w:tc>
          <w:tcPr>
            <w:tcW w:w="2451" w:type="dxa"/>
            <w:vMerge w:val="restart"/>
            <w:tcBorders>
              <w:top w:val="nil"/>
              <w:left w:val="single" w:sz="4" w:space="0" w:color="auto"/>
              <w:bottom w:val="single" w:sz="4" w:space="0" w:color="auto"/>
              <w:right w:val="single" w:sz="4" w:space="0" w:color="auto"/>
            </w:tcBorders>
            <w:vAlign w:val="center"/>
          </w:tcPr>
          <w:p w14:paraId="7866E5EE"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41C03BD9" w14:textId="77777777" w:rsidTr="00322A74">
        <w:trPr>
          <w:trHeight w:val="29"/>
        </w:trPr>
        <w:tc>
          <w:tcPr>
            <w:tcW w:w="0" w:type="auto"/>
            <w:vMerge/>
            <w:tcBorders>
              <w:top w:val="nil"/>
              <w:left w:val="single" w:sz="4" w:space="0" w:color="auto"/>
              <w:bottom w:val="single" w:sz="4" w:space="0" w:color="auto"/>
              <w:right w:val="single" w:sz="4" w:space="0" w:color="auto"/>
            </w:tcBorders>
            <w:vAlign w:val="center"/>
          </w:tcPr>
          <w:p w14:paraId="0D6137BC" w14:textId="77777777" w:rsidR="00322A74" w:rsidRPr="001E32DC" w:rsidRDefault="00322A74" w:rsidP="00F21BB8">
            <w:pPr>
              <w:pStyle w:val="TAC"/>
              <w:rPr>
                <w:rFonts w:eastAsia="SimSun"/>
                <w:szCs w:val="18"/>
                <w:lang w:val="en-US" w:eastAsia="zh-CN"/>
              </w:rPr>
            </w:pPr>
          </w:p>
        </w:tc>
        <w:tc>
          <w:tcPr>
            <w:tcW w:w="2783" w:type="dxa"/>
            <w:tcBorders>
              <w:top w:val="nil"/>
              <w:left w:val="single" w:sz="4" w:space="0" w:color="auto"/>
              <w:bottom w:val="nil"/>
              <w:right w:val="single" w:sz="4" w:space="0" w:color="auto"/>
            </w:tcBorders>
            <w:vAlign w:val="center"/>
          </w:tcPr>
          <w:p w14:paraId="65A3EBEE" w14:textId="77777777" w:rsidR="00322A74" w:rsidRPr="001E32DC" w:rsidRDefault="00322A74" w:rsidP="00F21BB8">
            <w:pPr>
              <w:pStyle w:val="TAC"/>
              <w:rPr>
                <w:rFonts w:eastAsia="SimSun"/>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9EF1F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8B6394C"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61C0EFE6" w14:textId="77777777" w:rsidR="00322A74" w:rsidRPr="001E32DC" w:rsidRDefault="00322A74" w:rsidP="00F21BB8">
            <w:pPr>
              <w:spacing w:after="0"/>
              <w:rPr>
                <w:rFonts w:ascii="Arial" w:eastAsia="SimSun" w:hAnsi="Arial"/>
                <w:kern w:val="2"/>
                <w:sz w:val="18"/>
                <w:szCs w:val="18"/>
                <w:lang w:val="en-US" w:eastAsia="zh-CN"/>
              </w:rPr>
            </w:pPr>
          </w:p>
        </w:tc>
      </w:tr>
      <w:tr w:rsidR="00322A74" w14:paraId="16009688" w14:textId="77777777" w:rsidTr="00322A74">
        <w:trPr>
          <w:trHeight w:val="29"/>
        </w:trPr>
        <w:tc>
          <w:tcPr>
            <w:tcW w:w="0" w:type="auto"/>
            <w:vMerge/>
            <w:tcBorders>
              <w:top w:val="nil"/>
              <w:left w:val="single" w:sz="4" w:space="0" w:color="auto"/>
              <w:bottom w:val="single" w:sz="4" w:space="0" w:color="auto"/>
              <w:right w:val="single" w:sz="4" w:space="0" w:color="auto"/>
            </w:tcBorders>
            <w:vAlign w:val="center"/>
          </w:tcPr>
          <w:p w14:paraId="06C4BFE3" w14:textId="77777777" w:rsidR="00322A74" w:rsidRPr="001E32DC" w:rsidRDefault="00322A74" w:rsidP="00F21BB8">
            <w:pPr>
              <w:pStyle w:val="TAC"/>
              <w:rPr>
                <w:rFonts w:eastAsia="SimSun"/>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450228F4" w14:textId="77777777" w:rsidR="00322A74" w:rsidRPr="001E32DC" w:rsidRDefault="00322A74" w:rsidP="00F21BB8">
            <w:pPr>
              <w:pStyle w:val="TAC"/>
              <w:rPr>
                <w:rFonts w:eastAsia="SimSun"/>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E9E90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E9DFAA6"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3DA5A03A" w14:textId="77777777" w:rsidR="00322A74" w:rsidRPr="001E32DC" w:rsidRDefault="00322A74" w:rsidP="00F21BB8">
            <w:pPr>
              <w:spacing w:after="0"/>
              <w:rPr>
                <w:rFonts w:ascii="Arial" w:eastAsia="SimSun" w:hAnsi="Arial"/>
                <w:kern w:val="2"/>
                <w:sz w:val="18"/>
                <w:szCs w:val="18"/>
                <w:lang w:val="en-US" w:eastAsia="zh-CN"/>
              </w:rPr>
            </w:pPr>
          </w:p>
        </w:tc>
      </w:tr>
      <w:tr w:rsidR="00322A74" w14:paraId="0F7B1B2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F9BA17F" w14:textId="77777777" w:rsidR="00322A74" w:rsidRPr="001E32DC" w:rsidRDefault="00322A74" w:rsidP="00F21BB8">
            <w:pPr>
              <w:pStyle w:val="TAC"/>
              <w:rPr>
                <w:rFonts w:eastAsia="SimSun"/>
                <w:lang w:val="en-US" w:eastAsia="zh-CN"/>
              </w:rPr>
            </w:pPr>
            <w:r w:rsidRPr="001E32DC">
              <w:rPr>
                <w:rFonts w:eastAsia="SimSun"/>
                <w:lang w:val="en-US" w:eastAsia="zh-CN"/>
              </w:rPr>
              <w:t>CA_n8A-n39A-n41A</w:t>
            </w:r>
          </w:p>
        </w:tc>
        <w:tc>
          <w:tcPr>
            <w:tcW w:w="2783" w:type="dxa"/>
            <w:tcBorders>
              <w:top w:val="single" w:sz="4" w:space="0" w:color="auto"/>
              <w:left w:val="single" w:sz="4" w:space="0" w:color="auto"/>
              <w:bottom w:val="nil"/>
              <w:right w:val="single" w:sz="4" w:space="0" w:color="auto"/>
            </w:tcBorders>
            <w:vAlign w:val="center"/>
          </w:tcPr>
          <w:p w14:paraId="008F408F" w14:textId="77777777" w:rsidR="00322A74" w:rsidRPr="001E32DC" w:rsidRDefault="00322A74" w:rsidP="00F21BB8">
            <w:pPr>
              <w:pStyle w:val="TAC"/>
              <w:rPr>
                <w:rFonts w:eastAsia="SimSun"/>
                <w:lang w:val="en-US" w:eastAsia="zh-CN"/>
              </w:rPr>
            </w:pPr>
            <w:r w:rsidRPr="001E32DC">
              <w:rPr>
                <w:rFonts w:eastAsia="SimSun"/>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2AC630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7A5EC18D"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0343FA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55EF237" w14:textId="77777777" w:rsidTr="00322A74">
        <w:trPr>
          <w:trHeight w:val="29"/>
        </w:trPr>
        <w:tc>
          <w:tcPr>
            <w:tcW w:w="2666" w:type="dxa"/>
            <w:tcBorders>
              <w:top w:val="nil"/>
              <w:left w:val="single" w:sz="4" w:space="0" w:color="auto"/>
              <w:bottom w:val="nil"/>
              <w:right w:val="single" w:sz="4" w:space="0" w:color="auto"/>
            </w:tcBorders>
            <w:vAlign w:val="center"/>
          </w:tcPr>
          <w:p w14:paraId="00CE4C97"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055CFC06"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3D2A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5096" w:type="dxa"/>
            <w:tcBorders>
              <w:top w:val="single" w:sz="4" w:space="0" w:color="auto"/>
              <w:left w:val="single" w:sz="4" w:space="0" w:color="auto"/>
              <w:bottom w:val="single" w:sz="4" w:space="0" w:color="auto"/>
              <w:right w:val="single" w:sz="4" w:space="0" w:color="auto"/>
            </w:tcBorders>
            <w:vAlign w:val="center"/>
          </w:tcPr>
          <w:p w14:paraId="548F930D"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309431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A47AB4E" w14:textId="77777777" w:rsidTr="00322A74">
        <w:trPr>
          <w:trHeight w:val="29"/>
        </w:trPr>
        <w:tc>
          <w:tcPr>
            <w:tcW w:w="2666" w:type="dxa"/>
            <w:tcBorders>
              <w:top w:val="nil"/>
              <w:left w:val="single" w:sz="4" w:space="0" w:color="auto"/>
              <w:bottom w:val="nil"/>
              <w:right w:val="single" w:sz="4" w:space="0" w:color="auto"/>
            </w:tcBorders>
            <w:vAlign w:val="center"/>
          </w:tcPr>
          <w:p w14:paraId="167EF84E"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20089763"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A47CA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54E8AF4"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10, 15, 20, 40, 50, 60, 80, 100</w:t>
            </w:r>
          </w:p>
        </w:tc>
        <w:tc>
          <w:tcPr>
            <w:tcW w:w="2451" w:type="dxa"/>
            <w:tcBorders>
              <w:top w:val="nil"/>
              <w:left w:val="single" w:sz="4" w:space="0" w:color="auto"/>
              <w:bottom w:val="single" w:sz="4" w:space="0" w:color="auto"/>
              <w:right w:val="single" w:sz="4" w:space="0" w:color="auto"/>
            </w:tcBorders>
            <w:vAlign w:val="center"/>
          </w:tcPr>
          <w:p w14:paraId="213571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AF47590" w14:textId="77777777" w:rsidTr="00322A74">
        <w:trPr>
          <w:trHeight w:val="29"/>
        </w:trPr>
        <w:tc>
          <w:tcPr>
            <w:tcW w:w="2666" w:type="dxa"/>
            <w:tcBorders>
              <w:top w:val="nil"/>
              <w:left w:val="single" w:sz="4" w:space="0" w:color="auto"/>
              <w:bottom w:val="nil"/>
              <w:right w:val="single" w:sz="4" w:space="0" w:color="auto"/>
            </w:tcBorders>
            <w:vAlign w:val="center"/>
          </w:tcPr>
          <w:p w14:paraId="4A838223"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32245866"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6019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7CB277D6"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5AC383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56049004" w14:textId="77777777" w:rsidTr="00322A74">
        <w:trPr>
          <w:trHeight w:val="29"/>
        </w:trPr>
        <w:tc>
          <w:tcPr>
            <w:tcW w:w="2666" w:type="dxa"/>
            <w:tcBorders>
              <w:top w:val="nil"/>
              <w:left w:val="single" w:sz="4" w:space="0" w:color="auto"/>
              <w:bottom w:val="nil"/>
              <w:right w:val="single" w:sz="4" w:space="0" w:color="auto"/>
            </w:tcBorders>
            <w:vAlign w:val="center"/>
          </w:tcPr>
          <w:p w14:paraId="2F4ECCE9"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7D17D7F0"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C4157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5096" w:type="dxa"/>
            <w:tcBorders>
              <w:top w:val="single" w:sz="4" w:space="0" w:color="auto"/>
              <w:left w:val="single" w:sz="4" w:space="0" w:color="auto"/>
              <w:bottom w:val="single" w:sz="4" w:space="0" w:color="auto"/>
              <w:right w:val="single" w:sz="4" w:space="0" w:color="auto"/>
            </w:tcBorders>
            <w:vAlign w:val="center"/>
          </w:tcPr>
          <w:p w14:paraId="7B7832B2"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D3DC6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46FEF4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15CC36"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4747F687"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C97AC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276EC33"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10, 15, 20, 40, 50, 60</w:t>
            </w:r>
          </w:p>
        </w:tc>
        <w:tc>
          <w:tcPr>
            <w:tcW w:w="2451" w:type="dxa"/>
            <w:tcBorders>
              <w:top w:val="nil"/>
              <w:left w:val="single" w:sz="4" w:space="0" w:color="auto"/>
              <w:bottom w:val="single" w:sz="4" w:space="0" w:color="auto"/>
              <w:right w:val="single" w:sz="4" w:space="0" w:color="auto"/>
            </w:tcBorders>
            <w:vAlign w:val="center"/>
          </w:tcPr>
          <w:p w14:paraId="275008D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6C20DB9" w14:textId="77777777" w:rsidTr="00322A74">
        <w:trPr>
          <w:trHeight w:val="29"/>
        </w:trPr>
        <w:tc>
          <w:tcPr>
            <w:tcW w:w="2666" w:type="dxa"/>
            <w:tcBorders>
              <w:top w:val="nil"/>
              <w:left w:val="single" w:sz="4" w:space="0" w:color="auto"/>
              <w:bottom w:val="nil"/>
              <w:right w:val="single" w:sz="4" w:space="0" w:color="auto"/>
            </w:tcBorders>
            <w:vAlign w:val="center"/>
          </w:tcPr>
          <w:p w14:paraId="153C73F5" w14:textId="77777777" w:rsidR="00322A74" w:rsidRPr="001E32DC" w:rsidRDefault="00322A74" w:rsidP="00F21BB8">
            <w:pPr>
              <w:pStyle w:val="TAC"/>
              <w:rPr>
                <w:rFonts w:eastAsia="SimSun"/>
                <w:lang w:val="en-US" w:eastAsia="zh-CN"/>
              </w:rPr>
            </w:pPr>
            <w:r w:rsidRPr="001E32DC">
              <w:rPr>
                <w:rFonts w:eastAsia="SimSun"/>
                <w:lang w:val="en-US" w:eastAsia="zh-CN"/>
              </w:rPr>
              <w:t>CA_n8A-n40A-n41A</w:t>
            </w:r>
          </w:p>
        </w:tc>
        <w:tc>
          <w:tcPr>
            <w:tcW w:w="2783" w:type="dxa"/>
            <w:tcBorders>
              <w:top w:val="nil"/>
              <w:left w:val="single" w:sz="4" w:space="0" w:color="auto"/>
              <w:bottom w:val="nil"/>
              <w:right w:val="single" w:sz="4" w:space="0" w:color="auto"/>
            </w:tcBorders>
            <w:vAlign w:val="center"/>
          </w:tcPr>
          <w:p w14:paraId="4B3931B4" w14:textId="77777777" w:rsidR="00322A74" w:rsidRPr="001E32DC" w:rsidRDefault="00322A74" w:rsidP="00F21BB8">
            <w:pPr>
              <w:pStyle w:val="TAC"/>
              <w:rPr>
                <w:rFonts w:eastAsia="SimSun" w:cs="Arial"/>
                <w:szCs w:val="18"/>
                <w:lang w:val="en-US" w:eastAsia="zh-CN" w:bidi="ar"/>
              </w:rPr>
            </w:pPr>
            <w:r w:rsidRPr="001E32DC">
              <w:rPr>
                <w:rFonts w:eastAsia="SimSun" w:cs="Arial"/>
                <w:szCs w:val="18"/>
                <w:lang w:val="en-US" w:eastAsia="zh-CN" w:bidi="ar"/>
              </w:rPr>
              <w:t>CA_n8A-n40A</w:t>
            </w:r>
          </w:p>
          <w:p w14:paraId="6C34ACF7" w14:textId="77777777" w:rsidR="00322A74" w:rsidRPr="001E32DC" w:rsidRDefault="00322A74" w:rsidP="00F21BB8">
            <w:pPr>
              <w:pStyle w:val="TAC"/>
              <w:rPr>
                <w:rFonts w:eastAsia="SimSun" w:cs="Arial"/>
                <w:szCs w:val="18"/>
                <w:lang w:val="en-US" w:eastAsia="zh-CN" w:bidi="ar"/>
              </w:rPr>
            </w:pPr>
            <w:r w:rsidRPr="001E32DC">
              <w:rPr>
                <w:rFonts w:eastAsia="SimSun" w:cs="Arial"/>
                <w:szCs w:val="18"/>
                <w:lang w:val="en-US" w:eastAsia="zh-CN" w:bidi="ar"/>
              </w:rPr>
              <w:t>CA_n8A-n41A</w:t>
            </w:r>
          </w:p>
          <w:p w14:paraId="3BDC731F" w14:textId="77777777" w:rsidR="00322A74" w:rsidRPr="001E32DC" w:rsidRDefault="00322A74" w:rsidP="00F21BB8">
            <w:pPr>
              <w:pStyle w:val="TAC"/>
              <w:rPr>
                <w:rFonts w:eastAsia="SimSun"/>
                <w:lang w:val="en-US" w:eastAsia="zh-CN"/>
              </w:rPr>
            </w:pPr>
            <w:r w:rsidRPr="001E32DC">
              <w:rPr>
                <w:rFonts w:eastAsia="SimSun" w:cs="Arial"/>
                <w:szCs w:val="18"/>
                <w:lang w:val="en-US" w:eastAsia="zh-CN" w:bidi="ar"/>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14:paraId="13393B9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15B0B73A"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771E09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322A74" w14:paraId="5DB7CD38" w14:textId="77777777" w:rsidTr="00322A74">
        <w:trPr>
          <w:trHeight w:val="29"/>
        </w:trPr>
        <w:tc>
          <w:tcPr>
            <w:tcW w:w="2666" w:type="dxa"/>
            <w:tcBorders>
              <w:top w:val="nil"/>
              <w:left w:val="single" w:sz="4" w:space="0" w:color="auto"/>
              <w:bottom w:val="nil"/>
              <w:right w:val="single" w:sz="4" w:space="0" w:color="auto"/>
            </w:tcBorders>
            <w:vAlign w:val="center"/>
          </w:tcPr>
          <w:p w14:paraId="7D953843"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609C5C2C"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88EB4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44B8220C"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5, 10, 15, 20, 25, 30, 40, 50, 60, 80</w:t>
            </w:r>
          </w:p>
        </w:tc>
        <w:tc>
          <w:tcPr>
            <w:tcW w:w="2451" w:type="dxa"/>
            <w:tcBorders>
              <w:top w:val="nil"/>
              <w:left w:val="single" w:sz="4" w:space="0" w:color="auto"/>
              <w:bottom w:val="nil"/>
              <w:right w:val="single" w:sz="4" w:space="0" w:color="auto"/>
            </w:tcBorders>
            <w:vAlign w:val="center"/>
          </w:tcPr>
          <w:p w14:paraId="66FEF2D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81D52AF" w14:textId="77777777" w:rsidTr="00322A74">
        <w:trPr>
          <w:trHeight w:val="29"/>
        </w:trPr>
        <w:tc>
          <w:tcPr>
            <w:tcW w:w="2666" w:type="dxa"/>
            <w:tcBorders>
              <w:top w:val="nil"/>
              <w:left w:val="single" w:sz="4" w:space="0" w:color="auto"/>
              <w:bottom w:val="nil"/>
              <w:right w:val="single" w:sz="4" w:space="0" w:color="auto"/>
            </w:tcBorders>
            <w:vAlign w:val="center"/>
          </w:tcPr>
          <w:p w14:paraId="6F48BB60"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54495081"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A23D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A29D29D"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7181B58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0003CD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7F9D339" w14:textId="77777777" w:rsidR="00322A74" w:rsidRPr="001E32DC" w:rsidRDefault="00322A74" w:rsidP="00F21BB8">
            <w:pPr>
              <w:pStyle w:val="TAC"/>
              <w:rPr>
                <w:rFonts w:eastAsia="SimSun"/>
                <w:lang w:val="en-US" w:eastAsia="zh-CN"/>
              </w:rPr>
            </w:pPr>
            <w:r w:rsidRPr="001E32DC">
              <w:rPr>
                <w:rFonts w:eastAsia="SimSun"/>
                <w:lang w:val="en-US" w:eastAsia="zh-CN"/>
              </w:rPr>
              <w:t>CA_n8A-n41A-n79A</w:t>
            </w:r>
          </w:p>
        </w:tc>
        <w:tc>
          <w:tcPr>
            <w:tcW w:w="2783" w:type="dxa"/>
            <w:tcBorders>
              <w:top w:val="single" w:sz="4" w:space="0" w:color="auto"/>
              <w:left w:val="single" w:sz="4" w:space="0" w:color="auto"/>
              <w:bottom w:val="nil"/>
              <w:right w:val="single" w:sz="4" w:space="0" w:color="auto"/>
            </w:tcBorders>
            <w:vAlign w:val="center"/>
          </w:tcPr>
          <w:p w14:paraId="06290EC6" w14:textId="77777777" w:rsidR="00322A74" w:rsidRPr="001E32DC" w:rsidRDefault="00322A74" w:rsidP="00F21BB8">
            <w:pPr>
              <w:pStyle w:val="TAC"/>
              <w:rPr>
                <w:rFonts w:eastAsia="SimSun"/>
                <w:lang w:val="en-US" w:eastAsia="zh-CN"/>
              </w:rPr>
            </w:pPr>
            <w:r w:rsidRPr="001E32DC">
              <w:rPr>
                <w:rFonts w:eastAsia="SimSun"/>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02865F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58DCC318"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8354E0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E2EDE99" w14:textId="77777777" w:rsidTr="00322A74">
        <w:trPr>
          <w:trHeight w:val="29"/>
        </w:trPr>
        <w:tc>
          <w:tcPr>
            <w:tcW w:w="2666" w:type="dxa"/>
            <w:tcBorders>
              <w:top w:val="nil"/>
              <w:left w:val="single" w:sz="4" w:space="0" w:color="auto"/>
              <w:bottom w:val="nil"/>
              <w:right w:val="single" w:sz="4" w:space="0" w:color="auto"/>
            </w:tcBorders>
            <w:vAlign w:val="center"/>
          </w:tcPr>
          <w:p w14:paraId="442BB297"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5B6F2F8F"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805F9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EDFC0C6"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10, 15, 20, 40, 50, 60, 80, 100</w:t>
            </w:r>
          </w:p>
        </w:tc>
        <w:tc>
          <w:tcPr>
            <w:tcW w:w="2451" w:type="dxa"/>
            <w:tcBorders>
              <w:top w:val="nil"/>
              <w:left w:val="single" w:sz="4" w:space="0" w:color="auto"/>
              <w:bottom w:val="nil"/>
              <w:right w:val="single" w:sz="4" w:space="0" w:color="auto"/>
            </w:tcBorders>
            <w:vAlign w:val="center"/>
          </w:tcPr>
          <w:p w14:paraId="68F370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0754BAB" w14:textId="77777777" w:rsidTr="00322A74">
        <w:trPr>
          <w:trHeight w:val="29"/>
        </w:trPr>
        <w:tc>
          <w:tcPr>
            <w:tcW w:w="2666" w:type="dxa"/>
            <w:tcBorders>
              <w:top w:val="nil"/>
              <w:left w:val="single" w:sz="4" w:space="0" w:color="auto"/>
              <w:bottom w:val="nil"/>
              <w:right w:val="single" w:sz="4" w:space="0" w:color="auto"/>
            </w:tcBorders>
            <w:vAlign w:val="center"/>
          </w:tcPr>
          <w:p w14:paraId="471E6B19"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74FF7DEA"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8E60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59080893"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243DC32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1261AB9" w14:textId="77777777" w:rsidTr="00322A74">
        <w:trPr>
          <w:trHeight w:val="29"/>
        </w:trPr>
        <w:tc>
          <w:tcPr>
            <w:tcW w:w="2666" w:type="dxa"/>
            <w:tcBorders>
              <w:top w:val="nil"/>
              <w:left w:val="single" w:sz="4" w:space="0" w:color="auto"/>
              <w:bottom w:val="nil"/>
              <w:right w:val="single" w:sz="4" w:space="0" w:color="auto"/>
            </w:tcBorders>
            <w:vAlign w:val="center"/>
          </w:tcPr>
          <w:p w14:paraId="5EE4D369"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0B8F3964"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9967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68219FFB"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6D0342C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22A74" w14:paraId="59AC14CE" w14:textId="77777777" w:rsidTr="00322A74">
        <w:trPr>
          <w:trHeight w:val="29"/>
        </w:trPr>
        <w:tc>
          <w:tcPr>
            <w:tcW w:w="2666" w:type="dxa"/>
            <w:tcBorders>
              <w:top w:val="nil"/>
              <w:left w:val="single" w:sz="4" w:space="0" w:color="auto"/>
              <w:bottom w:val="nil"/>
              <w:right w:val="single" w:sz="4" w:space="0" w:color="auto"/>
            </w:tcBorders>
            <w:vAlign w:val="center"/>
          </w:tcPr>
          <w:p w14:paraId="1DDBEEDF"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19679550"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D7EFA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811F8D1"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10, 15, 20, 40, 50, 60</w:t>
            </w:r>
          </w:p>
        </w:tc>
        <w:tc>
          <w:tcPr>
            <w:tcW w:w="2451" w:type="dxa"/>
            <w:tcBorders>
              <w:top w:val="nil"/>
              <w:left w:val="single" w:sz="4" w:space="0" w:color="auto"/>
              <w:bottom w:val="nil"/>
              <w:right w:val="single" w:sz="4" w:space="0" w:color="auto"/>
            </w:tcBorders>
            <w:vAlign w:val="center"/>
          </w:tcPr>
          <w:p w14:paraId="24833C4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E7EAC2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9A718B3"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5A6B5A26"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6E5CD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1BEB7ED1"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346CD6F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A2E0C2A" w14:textId="77777777" w:rsidTr="00322A74">
        <w:trPr>
          <w:trHeight w:val="29"/>
        </w:trPr>
        <w:tc>
          <w:tcPr>
            <w:tcW w:w="2666" w:type="dxa"/>
            <w:tcBorders>
              <w:top w:val="nil"/>
              <w:left w:val="single" w:sz="4" w:space="0" w:color="auto"/>
              <w:bottom w:val="nil"/>
              <w:right w:val="single" w:sz="4" w:space="0" w:color="auto"/>
            </w:tcBorders>
            <w:vAlign w:val="center"/>
          </w:tcPr>
          <w:p w14:paraId="6C9FFEE8" w14:textId="77777777" w:rsidR="00322A74" w:rsidRPr="001E32DC" w:rsidRDefault="00322A74" w:rsidP="00F21BB8">
            <w:pPr>
              <w:pStyle w:val="TAC"/>
              <w:rPr>
                <w:rFonts w:eastAsia="SimSun"/>
                <w:lang w:val="en-US" w:eastAsia="zh-CN"/>
              </w:rPr>
            </w:pPr>
            <w:r w:rsidRPr="001E32DC">
              <w:rPr>
                <w:rFonts w:eastAsia="SimSun"/>
                <w:lang w:val="en-US" w:eastAsia="zh-CN"/>
              </w:rPr>
              <w:t>CA_n8A-n78A-n79A</w:t>
            </w:r>
          </w:p>
        </w:tc>
        <w:tc>
          <w:tcPr>
            <w:tcW w:w="2783" w:type="dxa"/>
            <w:tcBorders>
              <w:top w:val="nil"/>
              <w:left w:val="single" w:sz="4" w:space="0" w:color="auto"/>
              <w:bottom w:val="nil"/>
              <w:right w:val="single" w:sz="4" w:space="0" w:color="auto"/>
            </w:tcBorders>
            <w:vAlign w:val="center"/>
          </w:tcPr>
          <w:p w14:paraId="5102EBD6" w14:textId="77777777" w:rsidR="00322A74" w:rsidRPr="001E32DC" w:rsidRDefault="00322A74" w:rsidP="00F21BB8">
            <w:pPr>
              <w:pStyle w:val="TAC"/>
              <w:rPr>
                <w:rFonts w:eastAsia="SimSun"/>
                <w:lang w:val="en-US" w:eastAsia="zh-CN"/>
              </w:rPr>
            </w:pPr>
            <w:r w:rsidRPr="001E32DC">
              <w:rPr>
                <w:rFonts w:eastAsia="SimSun"/>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81E5D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3FFFE6B2"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574201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14440AFC" w14:textId="77777777" w:rsidTr="00322A74">
        <w:trPr>
          <w:trHeight w:val="29"/>
        </w:trPr>
        <w:tc>
          <w:tcPr>
            <w:tcW w:w="2666" w:type="dxa"/>
            <w:tcBorders>
              <w:top w:val="nil"/>
              <w:left w:val="single" w:sz="4" w:space="0" w:color="auto"/>
              <w:bottom w:val="nil"/>
              <w:right w:val="single" w:sz="4" w:space="0" w:color="auto"/>
            </w:tcBorders>
            <w:vAlign w:val="center"/>
          </w:tcPr>
          <w:p w14:paraId="73955795"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434DF567"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CC371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569B8C1"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nil"/>
              <w:right w:val="single" w:sz="4" w:space="0" w:color="auto"/>
            </w:tcBorders>
            <w:vAlign w:val="center"/>
          </w:tcPr>
          <w:p w14:paraId="53E1B0A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67F4D3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1661E1F"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159E440F"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A5C12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38EFB682"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5F395BB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A8E1CDE" w14:textId="77777777" w:rsidTr="00322A74">
        <w:trPr>
          <w:trHeight w:val="29"/>
        </w:trPr>
        <w:tc>
          <w:tcPr>
            <w:tcW w:w="2666" w:type="dxa"/>
            <w:tcBorders>
              <w:top w:val="nil"/>
              <w:left w:val="single" w:sz="4" w:space="0" w:color="auto"/>
              <w:bottom w:val="nil"/>
              <w:right w:val="single" w:sz="4" w:space="0" w:color="auto"/>
            </w:tcBorders>
            <w:vAlign w:val="center"/>
          </w:tcPr>
          <w:p w14:paraId="4CC16456" w14:textId="77777777" w:rsidR="00322A74" w:rsidRPr="001E32DC" w:rsidRDefault="00322A74" w:rsidP="00F21BB8">
            <w:pPr>
              <w:pStyle w:val="TAC"/>
              <w:rPr>
                <w:rFonts w:eastAsia="SimSun"/>
                <w:lang w:val="en-US" w:eastAsia="zh-CN"/>
              </w:rPr>
            </w:pPr>
            <w:r w:rsidRPr="001E32DC">
              <w:rPr>
                <w:rFonts w:eastAsia="SimSun"/>
                <w:lang w:val="en-US" w:eastAsia="zh-CN"/>
              </w:rPr>
              <w:t>CA_n8A-n78(2A)-n79A</w:t>
            </w:r>
          </w:p>
        </w:tc>
        <w:tc>
          <w:tcPr>
            <w:tcW w:w="2783" w:type="dxa"/>
            <w:tcBorders>
              <w:top w:val="nil"/>
              <w:left w:val="single" w:sz="4" w:space="0" w:color="auto"/>
              <w:bottom w:val="nil"/>
              <w:right w:val="single" w:sz="4" w:space="0" w:color="auto"/>
            </w:tcBorders>
            <w:vAlign w:val="center"/>
          </w:tcPr>
          <w:p w14:paraId="323303AC" w14:textId="77777777" w:rsidR="00322A74" w:rsidRPr="001E32DC" w:rsidRDefault="00322A74" w:rsidP="00F21BB8">
            <w:pPr>
              <w:pStyle w:val="TAC"/>
              <w:rPr>
                <w:rFonts w:eastAsia="SimSun"/>
                <w:lang w:val="en-US" w:eastAsia="zh-CN"/>
              </w:rPr>
            </w:pPr>
            <w:r w:rsidRPr="001E32DC">
              <w:rPr>
                <w:rFonts w:eastAsia="SimSun"/>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A209B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n8</w:t>
            </w:r>
          </w:p>
        </w:tc>
        <w:tc>
          <w:tcPr>
            <w:tcW w:w="5096" w:type="dxa"/>
            <w:tcBorders>
              <w:top w:val="single" w:sz="4" w:space="0" w:color="auto"/>
              <w:left w:val="single" w:sz="4" w:space="0" w:color="auto"/>
              <w:bottom w:val="single" w:sz="4" w:space="0" w:color="auto"/>
              <w:right w:val="single" w:sz="4" w:space="0" w:color="auto"/>
            </w:tcBorders>
            <w:vAlign w:val="center"/>
          </w:tcPr>
          <w:p w14:paraId="7FF86CEE"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7877E4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6ED80269" w14:textId="77777777" w:rsidTr="00322A74">
        <w:trPr>
          <w:trHeight w:val="29"/>
        </w:trPr>
        <w:tc>
          <w:tcPr>
            <w:tcW w:w="2666" w:type="dxa"/>
            <w:tcBorders>
              <w:top w:val="nil"/>
              <w:left w:val="single" w:sz="4" w:space="0" w:color="auto"/>
              <w:bottom w:val="nil"/>
              <w:right w:val="single" w:sz="4" w:space="0" w:color="auto"/>
            </w:tcBorders>
            <w:vAlign w:val="center"/>
          </w:tcPr>
          <w:p w14:paraId="28F64924"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0B60B16A"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82DF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2D7B465"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CA_n78(2A)_BCS1</w:t>
            </w:r>
          </w:p>
        </w:tc>
        <w:tc>
          <w:tcPr>
            <w:tcW w:w="2451" w:type="dxa"/>
            <w:tcBorders>
              <w:top w:val="nil"/>
              <w:left w:val="single" w:sz="4" w:space="0" w:color="auto"/>
              <w:bottom w:val="nil"/>
              <w:right w:val="single" w:sz="4" w:space="0" w:color="auto"/>
            </w:tcBorders>
            <w:vAlign w:val="center"/>
          </w:tcPr>
          <w:p w14:paraId="7830451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935FE4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FE15BAB"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3386B41F"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B8CC9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398ED4EA"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378AF71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A4AA8ED" w14:textId="77777777" w:rsidTr="00322A74">
        <w:trPr>
          <w:trHeight w:val="29"/>
        </w:trPr>
        <w:tc>
          <w:tcPr>
            <w:tcW w:w="2666" w:type="dxa"/>
            <w:tcBorders>
              <w:top w:val="nil"/>
              <w:left w:val="single" w:sz="4" w:space="0" w:color="auto"/>
              <w:bottom w:val="nil"/>
              <w:right w:val="single" w:sz="4" w:space="0" w:color="auto"/>
            </w:tcBorders>
          </w:tcPr>
          <w:p w14:paraId="5768CA39" w14:textId="77777777" w:rsidR="00322A74" w:rsidRPr="00571960"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CA_n12A-n30A-n66A</w:t>
            </w:r>
          </w:p>
        </w:tc>
        <w:tc>
          <w:tcPr>
            <w:tcW w:w="2783" w:type="dxa"/>
            <w:tcBorders>
              <w:top w:val="nil"/>
              <w:left w:val="single" w:sz="4" w:space="0" w:color="auto"/>
              <w:bottom w:val="nil"/>
              <w:right w:val="single" w:sz="4" w:space="0" w:color="auto"/>
            </w:tcBorders>
          </w:tcPr>
          <w:p w14:paraId="6A22E424" w14:textId="77777777" w:rsidR="00322A74" w:rsidRPr="001E32DC" w:rsidRDefault="00322A74" w:rsidP="00F21BB8">
            <w:pPr>
              <w:pStyle w:val="TAC"/>
              <w:rPr>
                <w:rFonts w:cs="Arial"/>
                <w:szCs w:val="18"/>
                <w:lang w:val="en-US" w:eastAsia="zh-CN" w:bidi="ar"/>
              </w:rPr>
            </w:pPr>
            <w:r w:rsidRPr="001E32DC">
              <w:rPr>
                <w:rFonts w:cs="Arial"/>
                <w:szCs w:val="18"/>
                <w:lang w:val="en-US" w:eastAsia="zh-CN" w:bidi="ar"/>
              </w:rPr>
              <w:t>CA_n12A-n30A</w:t>
            </w:r>
          </w:p>
          <w:p w14:paraId="57972772" w14:textId="77777777" w:rsidR="00322A74" w:rsidRPr="001E32DC" w:rsidRDefault="00322A74" w:rsidP="00F21BB8">
            <w:pPr>
              <w:pStyle w:val="TAC"/>
              <w:rPr>
                <w:rFonts w:cs="Arial"/>
                <w:szCs w:val="18"/>
                <w:lang w:val="en-US" w:eastAsia="zh-CN" w:bidi="ar"/>
              </w:rPr>
            </w:pPr>
            <w:r w:rsidRPr="001E32DC">
              <w:rPr>
                <w:rFonts w:cs="Arial"/>
                <w:szCs w:val="18"/>
                <w:lang w:val="en-US" w:eastAsia="zh-CN" w:bidi="ar"/>
              </w:rPr>
              <w:t>CA_n12A-n66A</w:t>
            </w:r>
          </w:p>
          <w:p w14:paraId="5CD12F9B" w14:textId="77777777" w:rsidR="00322A74" w:rsidRPr="00571960" w:rsidRDefault="00322A74" w:rsidP="00F21BB8">
            <w:pPr>
              <w:pStyle w:val="TAC"/>
              <w:rPr>
                <w:rFonts w:eastAsia="SimSun" w:cs="Arial"/>
                <w:color w:val="000000"/>
                <w:szCs w:val="18"/>
                <w:lang w:val="en-US" w:eastAsia="zh-CN" w:bidi="ar"/>
              </w:rPr>
            </w:pPr>
            <w:r w:rsidRPr="001E32DC">
              <w:rPr>
                <w:rFonts w:cs="Arial"/>
                <w:szCs w:val="18"/>
                <w:lang w:val="en-US" w:eastAsia="zh-CN" w:bidi="ar"/>
              </w:rPr>
              <w:t>CA_n30A-n66A</w:t>
            </w:r>
          </w:p>
        </w:tc>
        <w:tc>
          <w:tcPr>
            <w:tcW w:w="1259" w:type="dxa"/>
            <w:tcBorders>
              <w:top w:val="single" w:sz="4" w:space="0" w:color="auto"/>
              <w:left w:val="single" w:sz="4" w:space="0" w:color="auto"/>
              <w:bottom w:val="single" w:sz="4" w:space="0" w:color="auto"/>
              <w:right w:val="single" w:sz="4" w:space="0" w:color="auto"/>
            </w:tcBorders>
          </w:tcPr>
          <w:p w14:paraId="601C3C6D"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364709C0" w14:textId="77777777" w:rsidR="00322A74" w:rsidRPr="00571960" w:rsidRDefault="00322A74" w:rsidP="00F21BB8">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2451" w:type="dxa"/>
            <w:tcBorders>
              <w:top w:val="nil"/>
              <w:left w:val="single" w:sz="4" w:space="0" w:color="auto"/>
              <w:bottom w:val="nil"/>
              <w:right w:val="single" w:sz="4" w:space="0" w:color="auto"/>
            </w:tcBorders>
            <w:vAlign w:val="center"/>
          </w:tcPr>
          <w:p w14:paraId="5E4DD0A8"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322A74" w14:paraId="1C14D940" w14:textId="77777777" w:rsidTr="00322A74">
        <w:trPr>
          <w:trHeight w:val="29"/>
        </w:trPr>
        <w:tc>
          <w:tcPr>
            <w:tcW w:w="2666" w:type="dxa"/>
            <w:tcBorders>
              <w:top w:val="nil"/>
              <w:left w:val="single" w:sz="4" w:space="0" w:color="auto"/>
              <w:bottom w:val="nil"/>
              <w:right w:val="single" w:sz="4" w:space="0" w:color="auto"/>
            </w:tcBorders>
          </w:tcPr>
          <w:p w14:paraId="4D3F7B84" w14:textId="77777777" w:rsidR="00322A74" w:rsidRPr="00571960" w:rsidRDefault="00322A74" w:rsidP="00F21BB8">
            <w:pPr>
              <w:pStyle w:val="TAC"/>
              <w:rPr>
                <w:rFonts w:eastAsia="SimSun" w:cs="Arial"/>
                <w:color w:val="000000"/>
                <w:szCs w:val="18"/>
                <w:lang w:val="en-US" w:eastAsia="zh-CN" w:bidi="ar"/>
              </w:rPr>
            </w:pPr>
          </w:p>
        </w:tc>
        <w:tc>
          <w:tcPr>
            <w:tcW w:w="2783" w:type="dxa"/>
            <w:tcBorders>
              <w:top w:val="nil"/>
              <w:left w:val="single" w:sz="4" w:space="0" w:color="auto"/>
              <w:bottom w:val="nil"/>
              <w:right w:val="single" w:sz="4" w:space="0" w:color="auto"/>
            </w:tcBorders>
          </w:tcPr>
          <w:p w14:paraId="1772549E" w14:textId="77777777" w:rsidR="00322A74" w:rsidRPr="00571960" w:rsidRDefault="00322A74" w:rsidP="00F21BB8">
            <w:pPr>
              <w:pStyle w:val="TAC"/>
              <w:rPr>
                <w:rFonts w:eastAsia="SimSun"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824E6D3"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5AB7F3AF" w14:textId="77777777" w:rsidR="00322A74" w:rsidRPr="00571960" w:rsidRDefault="00322A74" w:rsidP="00F21BB8">
            <w:pPr>
              <w:pStyle w:val="TAC"/>
              <w:rPr>
                <w:rFonts w:eastAsia="SimSun"/>
                <w:lang w:val="en-US" w:eastAsia="zh-CN" w:bidi="ar"/>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5E0C61E8"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61F9DA69" w14:textId="77777777" w:rsidTr="00322A74">
        <w:trPr>
          <w:trHeight w:val="29"/>
        </w:trPr>
        <w:tc>
          <w:tcPr>
            <w:tcW w:w="2666" w:type="dxa"/>
            <w:tcBorders>
              <w:top w:val="nil"/>
              <w:left w:val="single" w:sz="4" w:space="0" w:color="auto"/>
              <w:bottom w:val="single" w:sz="4" w:space="0" w:color="auto"/>
              <w:right w:val="single" w:sz="4" w:space="0" w:color="auto"/>
            </w:tcBorders>
          </w:tcPr>
          <w:p w14:paraId="66DF292A" w14:textId="77777777" w:rsidR="00322A74" w:rsidRPr="00571960" w:rsidRDefault="00322A74" w:rsidP="00F21BB8">
            <w:pPr>
              <w:pStyle w:val="TAC"/>
              <w:rPr>
                <w:rFonts w:eastAsia="SimSun" w:cs="Arial"/>
                <w:color w:val="000000"/>
                <w:szCs w:val="18"/>
                <w:lang w:val="en-US" w:eastAsia="zh-CN" w:bidi="ar"/>
              </w:rPr>
            </w:pPr>
          </w:p>
        </w:tc>
        <w:tc>
          <w:tcPr>
            <w:tcW w:w="2783" w:type="dxa"/>
            <w:tcBorders>
              <w:top w:val="nil"/>
              <w:left w:val="single" w:sz="4" w:space="0" w:color="auto"/>
              <w:bottom w:val="single" w:sz="4" w:space="0" w:color="auto"/>
              <w:right w:val="single" w:sz="4" w:space="0" w:color="auto"/>
            </w:tcBorders>
          </w:tcPr>
          <w:p w14:paraId="1A3B23F3" w14:textId="77777777" w:rsidR="00322A74" w:rsidRPr="00571960" w:rsidRDefault="00322A74" w:rsidP="00F21BB8">
            <w:pPr>
              <w:pStyle w:val="TAC"/>
              <w:rPr>
                <w:rFonts w:eastAsia="SimSun"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9DEE622"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72FA3C9" w14:textId="77777777" w:rsidR="00322A74" w:rsidRPr="00571960" w:rsidRDefault="00322A74" w:rsidP="00F21BB8">
            <w:pPr>
              <w:pStyle w:val="TAC"/>
              <w:rPr>
                <w:rFonts w:eastAsia="SimSun"/>
                <w:lang w:val="en-US" w:eastAsia="zh-CN" w:bidi="ar"/>
              </w:rPr>
            </w:pPr>
            <w:r w:rsidRPr="001E32DC">
              <w:rPr>
                <w:rFonts w:eastAsia="SimSun" w:hint="eastAsia"/>
                <w:lang w:val="en-US" w:eastAsia="zh-CN" w:bidi="ar"/>
              </w:rPr>
              <w:t xml:space="preserve">5, </w:t>
            </w:r>
            <w:r w:rsidRPr="001E32DC">
              <w:rPr>
                <w:rFonts w:eastAsia="SimSun"/>
                <w:lang w:val="en-US" w:eastAsia="zh-CN" w:bidi="ar"/>
              </w:rPr>
              <w:t>10, 15, 20, 25, 30, 40</w:t>
            </w:r>
          </w:p>
        </w:tc>
        <w:tc>
          <w:tcPr>
            <w:tcW w:w="2451" w:type="dxa"/>
            <w:tcBorders>
              <w:top w:val="nil"/>
              <w:left w:val="single" w:sz="4" w:space="0" w:color="auto"/>
              <w:bottom w:val="single" w:sz="4" w:space="0" w:color="auto"/>
              <w:right w:val="single" w:sz="4" w:space="0" w:color="auto"/>
            </w:tcBorders>
            <w:vAlign w:val="center"/>
          </w:tcPr>
          <w:p w14:paraId="69AB0C0A" w14:textId="77777777" w:rsidR="00322A74" w:rsidRPr="00571960"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66314797" w14:textId="77777777" w:rsidTr="00322A74">
        <w:trPr>
          <w:trHeight w:val="29"/>
        </w:trPr>
        <w:tc>
          <w:tcPr>
            <w:tcW w:w="2666" w:type="dxa"/>
            <w:tcBorders>
              <w:top w:val="nil"/>
              <w:left w:val="single" w:sz="4" w:space="0" w:color="auto"/>
              <w:bottom w:val="nil"/>
              <w:right w:val="single" w:sz="4" w:space="0" w:color="auto"/>
            </w:tcBorders>
          </w:tcPr>
          <w:p w14:paraId="493CD4DF" w14:textId="77777777" w:rsidR="00322A74" w:rsidRPr="001E32DC"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CA_n12A-n30A-n66(2A)</w:t>
            </w:r>
          </w:p>
        </w:tc>
        <w:tc>
          <w:tcPr>
            <w:tcW w:w="2783" w:type="dxa"/>
            <w:tcBorders>
              <w:top w:val="nil"/>
              <w:left w:val="single" w:sz="4" w:space="0" w:color="auto"/>
              <w:bottom w:val="nil"/>
              <w:right w:val="single" w:sz="4" w:space="0" w:color="auto"/>
            </w:tcBorders>
            <w:vAlign w:val="center"/>
          </w:tcPr>
          <w:p w14:paraId="3DBF49FA" w14:textId="77777777" w:rsidR="00322A74" w:rsidRPr="001E32DC" w:rsidRDefault="00322A74" w:rsidP="00F21BB8">
            <w:pPr>
              <w:pStyle w:val="TAC"/>
              <w:rPr>
                <w:rFonts w:cs="Arial"/>
                <w:szCs w:val="18"/>
                <w:lang w:val="en-US" w:eastAsia="zh-CN" w:bidi="ar"/>
              </w:rPr>
            </w:pPr>
            <w:r w:rsidRPr="001E32DC">
              <w:rPr>
                <w:rFonts w:cs="Arial"/>
                <w:szCs w:val="18"/>
                <w:lang w:val="en-US" w:eastAsia="zh-CN" w:bidi="ar"/>
              </w:rPr>
              <w:t>CA_n12A-n30A</w:t>
            </w:r>
          </w:p>
          <w:p w14:paraId="6E85C2ED" w14:textId="77777777" w:rsidR="00322A74" w:rsidRPr="001E32DC" w:rsidRDefault="00322A74" w:rsidP="00F21BB8">
            <w:pPr>
              <w:pStyle w:val="TAC"/>
              <w:rPr>
                <w:rFonts w:cs="Arial"/>
                <w:szCs w:val="18"/>
                <w:lang w:val="en-US" w:eastAsia="zh-CN" w:bidi="ar"/>
              </w:rPr>
            </w:pPr>
            <w:r w:rsidRPr="001E32DC">
              <w:rPr>
                <w:rFonts w:cs="Arial"/>
                <w:szCs w:val="18"/>
                <w:lang w:val="en-US" w:eastAsia="zh-CN" w:bidi="ar"/>
              </w:rPr>
              <w:t>CA_n12A-n66A</w:t>
            </w:r>
          </w:p>
          <w:p w14:paraId="1C93E666" w14:textId="77777777" w:rsidR="00322A74" w:rsidRPr="001E32DC" w:rsidRDefault="00322A74" w:rsidP="00F21BB8">
            <w:pPr>
              <w:pStyle w:val="TAC"/>
              <w:rPr>
                <w:rFonts w:eastAsia="SimSun" w:cs="Arial"/>
                <w:color w:val="000000"/>
                <w:szCs w:val="18"/>
                <w:lang w:val="en-US" w:eastAsia="zh-CN" w:bidi="ar"/>
              </w:rPr>
            </w:pPr>
            <w:r w:rsidRPr="001E32DC">
              <w:rPr>
                <w:rFonts w:cs="Arial"/>
                <w:szCs w:val="18"/>
                <w:lang w:val="en-US" w:eastAsia="zh-CN" w:bidi="ar"/>
              </w:rPr>
              <w:t>CA_n30A-n66A</w:t>
            </w:r>
          </w:p>
        </w:tc>
        <w:tc>
          <w:tcPr>
            <w:tcW w:w="1259" w:type="dxa"/>
            <w:tcBorders>
              <w:top w:val="single" w:sz="4" w:space="0" w:color="auto"/>
              <w:left w:val="single" w:sz="4" w:space="0" w:color="auto"/>
              <w:bottom w:val="single" w:sz="4" w:space="0" w:color="auto"/>
              <w:right w:val="single" w:sz="4" w:space="0" w:color="auto"/>
            </w:tcBorders>
          </w:tcPr>
          <w:p w14:paraId="70FAAAE6"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5B7B1D35" w14:textId="77777777" w:rsidR="00322A74" w:rsidRPr="001E32DC" w:rsidRDefault="00322A74" w:rsidP="00F21BB8">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2451" w:type="dxa"/>
            <w:tcBorders>
              <w:top w:val="nil"/>
              <w:left w:val="single" w:sz="4" w:space="0" w:color="auto"/>
              <w:bottom w:val="nil"/>
              <w:right w:val="single" w:sz="4" w:space="0" w:color="auto"/>
            </w:tcBorders>
            <w:vAlign w:val="center"/>
          </w:tcPr>
          <w:p w14:paraId="1D1C6A93"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5595204E" w14:textId="77777777" w:rsidTr="00322A74">
        <w:trPr>
          <w:trHeight w:val="29"/>
        </w:trPr>
        <w:tc>
          <w:tcPr>
            <w:tcW w:w="2666" w:type="dxa"/>
            <w:tcBorders>
              <w:top w:val="nil"/>
              <w:left w:val="single" w:sz="4" w:space="0" w:color="auto"/>
              <w:bottom w:val="nil"/>
              <w:right w:val="single" w:sz="4" w:space="0" w:color="auto"/>
            </w:tcBorders>
          </w:tcPr>
          <w:p w14:paraId="0B9462EC" w14:textId="77777777" w:rsidR="00322A74" w:rsidRPr="001E32DC" w:rsidRDefault="00322A74" w:rsidP="00F21BB8">
            <w:pPr>
              <w:pStyle w:val="TAC"/>
              <w:rPr>
                <w:rFonts w:eastAsia="SimSun" w:cs="Arial"/>
                <w:color w:val="000000"/>
                <w:szCs w:val="18"/>
                <w:lang w:val="en-US" w:eastAsia="zh-CN" w:bidi="ar"/>
              </w:rPr>
            </w:pPr>
          </w:p>
        </w:tc>
        <w:tc>
          <w:tcPr>
            <w:tcW w:w="2783" w:type="dxa"/>
            <w:tcBorders>
              <w:top w:val="nil"/>
              <w:left w:val="single" w:sz="4" w:space="0" w:color="auto"/>
              <w:bottom w:val="nil"/>
              <w:right w:val="single" w:sz="4" w:space="0" w:color="auto"/>
            </w:tcBorders>
            <w:vAlign w:val="center"/>
          </w:tcPr>
          <w:p w14:paraId="56A39CE6" w14:textId="77777777" w:rsidR="00322A74" w:rsidRPr="001E32DC" w:rsidRDefault="00322A74" w:rsidP="00F21BB8">
            <w:pPr>
              <w:pStyle w:val="TAC"/>
              <w:rPr>
                <w:rFonts w:eastAsia="SimSun"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5DC700FD"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367DD728" w14:textId="77777777" w:rsidR="00322A74" w:rsidRPr="001E32DC" w:rsidRDefault="00322A74" w:rsidP="00F21BB8">
            <w:pPr>
              <w:pStyle w:val="TAC"/>
              <w:rPr>
                <w:rFonts w:eastAsia="SimSun"/>
                <w:lang w:val="en-US" w:eastAsia="zh-CN" w:bidi="ar"/>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14B3ECEE"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44095DD0" w14:textId="77777777" w:rsidTr="00322A74">
        <w:trPr>
          <w:trHeight w:val="29"/>
        </w:trPr>
        <w:tc>
          <w:tcPr>
            <w:tcW w:w="2666" w:type="dxa"/>
            <w:tcBorders>
              <w:top w:val="nil"/>
              <w:left w:val="single" w:sz="4" w:space="0" w:color="auto"/>
              <w:bottom w:val="single" w:sz="4" w:space="0" w:color="auto"/>
              <w:right w:val="single" w:sz="4" w:space="0" w:color="auto"/>
            </w:tcBorders>
          </w:tcPr>
          <w:p w14:paraId="550532DE" w14:textId="77777777" w:rsidR="00322A74" w:rsidRPr="001E32DC" w:rsidRDefault="00322A74" w:rsidP="00F21BB8">
            <w:pPr>
              <w:pStyle w:val="TAC"/>
              <w:rPr>
                <w:rFonts w:eastAsia="SimSun" w:cs="Arial"/>
                <w:color w:val="000000"/>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437D4305" w14:textId="77777777" w:rsidR="00322A74" w:rsidRPr="001E32DC" w:rsidRDefault="00322A74" w:rsidP="00F21BB8">
            <w:pPr>
              <w:pStyle w:val="TAC"/>
              <w:rPr>
                <w:rFonts w:eastAsia="SimSun"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780DE86"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5E58DFF" w14:textId="77777777" w:rsidR="00322A74" w:rsidRPr="001E32DC" w:rsidRDefault="00322A74" w:rsidP="00F21BB8">
            <w:pPr>
              <w:pStyle w:val="TAC"/>
              <w:rPr>
                <w:rFonts w:eastAsia="SimSun"/>
                <w:lang w:val="en-US" w:eastAsia="zh-CN" w:bidi="ar"/>
              </w:rPr>
            </w:pPr>
            <w:r w:rsidRPr="00571960">
              <w:rPr>
                <w:rFonts w:eastAsia="SimSun"/>
                <w:lang w:val="en-US" w:eastAsia="zh-CN" w:bidi="ar"/>
              </w:rPr>
              <w:t>CA_n66(2A)</w:t>
            </w:r>
            <w:r w:rsidRPr="001E32DC">
              <w:rPr>
                <w:rFonts w:eastAsia="SimSun" w:hint="eastAsia"/>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32856F3E"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71929EBE" w14:textId="77777777" w:rsidTr="00322A74">
        <w:trPr>
          <w:trHeight w:val="29"/>
        </w:trPr>
        <w:tc>
          <w:tcPr>
            <w:tcW w:w="2666" w:type="dxa"/>
            <w:tcBorders>
              <w:top w:val="nil"/>
              <w:left w:val="single" w:sz="4" w:space="0" w:color="auto"/>
              <w:bottom w:val="nil"/>
              <w:right w:val="single" w:sz="4" w:space="0" w:color="auto"/>
            </w:tcBorders>
          </w:tcPr>
          <w:p w14:paraId="3660C88F" w14:textId="77777777" w:rsidR="00322A74" w:rsidRPr="001E32DC" w:rsidRDefault="00322A74" w:rsidP="00F21BB8">
            <w:pPr>
              <w:pStyle w:val="TAC"/>
              <w:rPr>
                <w:rFonts w:eastAsia="SimSun" w:cs="Arial"/>
                <w:color w:val="000000"/>
                <w:szCs w:val="18"/>
                <w:lang w:val="en-US" w:eastAsia="zh-CN" w:bidi="ar"/>
              </w:rPr>
            </w:pPr>
            <w:r w:rsidRPr="00571960">
              <w:rPr>
                <w:rFonts w:eastAsia="SimSun" w:cs="Arial"/>
                <w:color w:val="000000"/>
                <w:szCs w:val="18"/>
                <w:lang w:val="en-US" w:eastAsia="zh-CN" w:bidi="ar"/>
              </w:rPr>
              <w:t>CA_n12A-n30A-n66(3A)</w:t>
            </w:r>
          </w:p>
        </w:tc>
        <w:tc>
          <w:tcPr>
            <w:tcW w:w="2783" w:type="dxa"/>
            <w:tcBorders>
              <w:top w:val="nil"/>
              <w:left w:val="single" w:sz="4" w:space="0" w:color="auto"/>
              <w:bottom w:val="nil"/>
              <w:right w:val="single" w:sz="4" w:space="0" w:color="auto"/>
            </w:tcBorders>
            <w:vAlign w:val="center"/>
          </w:tcPr>
          <w:p w14:paraId="39FAE12E" w14:textId="77777777" w:rsidR="00322A74" w:rsidRPr="001E32DC" w:rsidRDefault="00322A74" w:rsidP="00F21BB8">
            <w:pPr>
              <w:pStyle w:val="TAC"/>
              <w:rPr>
                <w:rFonts w:cs="Arial"/>
                <w:szCs w:val="18"/>
                <w:lang w:val="en-US" w:eastAsia="zh-CN" w:bidi="ar"/>
              </w:rPr>
            </w:pPr>
            <w:r w:rsidRPr="001E32DC">
              <w:rPr>
                <w:rFonts w:cs="Arial"/>
                <w:szCs w:val="18"/>
                <w:lang w:val="en-US" w:eastAsia="zh-CN" w:bidi="ar"/>
              </w:rPr>
              <w:t>CA_n12A-n30A</w:t>
            </w:r>
          </w:p>
          <w:p w14:paraId="689D6345" w14:textId="77777777" w:rsidR="00322A74" w:rsidRPr="001E32DC" w:rsidRDefault="00322A74" w:rsidP="00F21BB8">
            <w:pPr>
              <w:pStyle w:val="TAC"/>
              <w:rPr>
                <w:rFonts w:cs="Arial"/>
                <w:szCs w:val="18"/>
                <w:lang w:val="en-US" w:eastAsia="zh-CN" w:bidi="ar"/>
              </w:rPr>
            </w:pPr>
            <w:r w:rsidRPr="001E32DC">
              <w:rPr>
                <w:rFonts w:cs="Arial"/>
                <w:szCs w:val="18"/>
                <w:lang w:val="en-US" w:eastAsia="zh-CN" w:bidi="ar"/>
              </w:rPr>
              <w:t>CA_n12A-n66A</w:t>
            </w:r>
          </w:p>
          <w:p w14:paraId="78F64BCB" w14:textId="77777777" w:rsidR="00322A74" w:rsidRPr="001E32DC" w:rsidRDefault="00322A74" w:rsidP="00F21BB8">
            <w:pPr>
              <w:pStyle w:val="TAC"/>
              <w:rPr>
                <w:rFonts w:eastAsia="SimSun" w:cs="Arial"/>
                <w:color w:val="000000"/>
                <w:szCs w:val="18"/>
                <w:lang w:val="en-US" w:eastAsia="zh-CN" w:bidi="ar"/>
              </w:rPr>
            </w:pPr>
            <w:r w:rsidRPr="001E32DC">
              <w:rPr>
                <w:rFonts w:cs="Arial"/>
                <w:szCs w:val="18"/>
                <w:lang w:val="en-US" w:eastAsia="zh-CN" w:bidi="ar"/>
              </w:rPr>
              <w:t>CA_n30A-n66A</w:t>
            </w:r>
          </w:p>
        </w:tc>
        <w:tc>
          <w:tcPr>
            <w:tcW w:w="1259" w:type="dxa"/>
            <w:tcBorders>
              <w:top w:val="single" w:sz="4" w:space="0" w:color="auto"/>
              <w:left w:val="single" w:sz="4" w:space="0" w:color="auto"/>
              <w:bottom w:val="single" w:sz="4" w:space="0" w:color="auto"/>
              <w:right w:val="single" w:sz="4" w:space="0" w:color="auto"/>
            </w:tcBorders>
          </w:tcPr>
          <w:p w14:paraId="1BC6A302"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2E684BBC" w14:textId="77777777" w:rsidR="00322A74" w:rsidRPr="001E32DC" w:rsidRDefault="00322A74" w:rsidP="00F21BB8">
            <w:pPr>
              <w:pStyle w:val="TAC"/>
              <w:rPr>
                <w:rFonts w:eastAsia="SimSun"/>
                <w:lang w:val="en-US" w:eastAsia="zh-CN" w:bidi="ar"/>
              </w:rPr>
            </w:pPr>
            <w:r w:rsidRPr="001E32DC">
              <w:rPr>
                <w:rFonts w:eastAsia="SimSun"/>
                <w:lang w:val="en-US" w:eastAsia="zh-CN" w:bidi="ar"/>
              </w:rPr>
              <w:t>5, 10</w:t>
            </w:r>
            <w:r w:rsidRPr="001E32DC">
              <w:rPr>
                <w:rFonts w:eastAsia="SimSun" w:hint="eastAsia"/>
                <w:lang w:val="en-US" w:eastAsia="zh-CN" w:bidi="ar"/>
              </w:rPr>
              <w:t>, 15</w:t>
            </w:r>
          </w:p>
        </w:tc>
        <w:tc>
          <w:tcPr>
            <w:tcW w:w="2451" w:type="dxa"/>
            <w:tcBorders>
              <w:top w:val="nil"/>
              <w:left w:val="single" w:sz="4" w:space="0" w:color="auto"/>
              <w:bottom w:val="nil"/>
              <w:right w:val="single" w:sz="4" w:space="0" w:color="auto"/>
            </w:tcBorders>
            <w:vAlign w:val="center"/>
          </w:tcPr>
          <w:p w14:paraId="722E3420"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eastAsia="SimSun" w:hAnsi="Arial" w:cs="Arial"/>
                <w:color w:val="000000"/>
                <w:sz w:val="18"/>
                <w:szCs w:val="18"/>
                <w:lang w:val="en-US" w:eastAsia="zh-CN" w:bidi="ar"/>
              </w:rPr>
              <w:t>0</w:t>
            </w:r>
          </w:p>
        </w:tc>
      </w:tr>
      <w:tr w:rsidR="00322A74" w14:paraId="6BB27682" w14:textId="77777777" w:rsidTr="00322A74">
        <w:trPr>
          <w:trHeight w:val="29"/>
        </w:trPr>
        <w:tc>
          <w:tcPr>
            <w:tcW w:w="2666" w:type="dxa"/>
            <w:tcBorders>
              <w:top w:val="nil"/>
              <w:left w:val="single" w:sz="4" w:space="0" w:color="auto"/>
              <w:bottom w:val="nil"/>
              <w:right w:val="single" w:sz="4" w:space="0" w:color="auto"/>
            </w:tcBorders>
          </w:tcPr>
          <w:p w14:paraId="20E0C740" w14:textId="77777777" w:rsidR="00322A74" w:rsidRPr="001E32DC" w:rsidRDefault="00322A74" w:rsidP="00F21BB8">
            <w:pPr>
              <w:pStyle w:val="TAC"/>
              <w:rPr>
                <w:rFonts w:eastAsia="SimSun" w:cs="Arial"/>
                <w:color w:val="000000"/>
                <w:szCs w:val="18"/>
                <w:lang w:val="en-US" w:eastAsia="zh-CN" w:bidi="ar"/>
              </w:rPr>
            </w:pPr>
          </w:p>
        </w:tc>
        <w:tc>
          <w:tcPr>
            <w:tcW w:w="2783" w:type="dxa"/>
            <w:tcBorders>
              <w:top w:val="nil"/>
              <w:left w:val="single" w:sz="4" w:space="0" w:color="auto"/>
              <w:bottom w:val="nil"/>
              <w:right w:val="single" w:sz="4" w:space="0" w:color="auto"/>
            </w:tcBorders>
            <w:vAlign w:val="center"/>
          </w:tcPr>
          <w:p w14:paraId="6A48AF33" w14:textId="77777777" w:rsidR="00322A74" w:rsidRPr="001E32DC" w:rsidRDefault="00322A74" w:rsidP="00F21BB8">
            <w:pPr>
              <w:pStyle w:val="TAC"/>
              <w:rPr>
                <w:rFonts w:eastAsia="SimSun"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1762647"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2CA710BD" w14:textId="77777777" w:rsidR="00322A74" w:rsidRPr="001E32DC" w:rsidRDefault="00322A74" w:rsidP="00F21BB8">
            <w:pPr>
              <w:pStyle w:val="TAC"/>
              <w:rPr>
                <w:rFonts w:eastAsia="SimSun"/>
                <w:lang w:val="en-US" w:eastAsia="zh-CN" w:bidi="ar"/>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2039FD2D"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176C1B9C" w14:textId="77777777" w:rsidTr="00322A74">
        <w:trPr>
          <w:trHeight w:val="29"/>
        </w:trPr>
        <w:tc>
          <w:tcPr>
            <w:tcW w:w="2666" w:type="dxa"/>
            <w:tcBorders>
              <w:top w:val="nil"/>
              <w:left w:val="single" w:sz="4" w:space="0" w:color="auto"/>
              <w:bottom w:val="single" w:sz="4" w:space="0" w:color="auto"/>
              <w:right w:val="single" w:sz="4" w:space="0" w:color="auto"/>
            </w:tcBorders>
          </w:tcPr>
          <w:p w14:paraId="3879428A" w14:textId="77777777" w:rsidR="00322A74" w:rsidRPr="001E32DC" w:rsidRDefault="00322A74" w:rsidP="00F21BB8">
            <w:pPr>
              <w:pStyle w:val="TAC"/>
              <w:rPr>
                <w:rFonts w:eastAsia="SimSun" w:cs="Arial"/>
                <w:color w:val="000000"/>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1EFA7A2E" w14:textId="77777777" w:rsidR="00322A74" w:rsidRPr="001E32DC" w:rsidRDefault="00322A74" w:rsidP="00F21BB8">
            <w:pPr>
              <w:pStyle w:val="TAC"/>
              <w:rPr>
                <w:rFonts w:eastAsia="SimSun" w:cs="Arial"/>
                <w:color w:val="000000"/>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0A2E0C95"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3A569C0" w14:textId="77777777" w:rsidR="00322A74" w:rsidRPr="001E32DC" w:rsidRDefault="00322A74" w:rsidP="00F21BB8">
            <w:pPr>
              <w:pStyle w:val="TAC"/>
              <w:rPr>
                <w:rFonts w:eastAsia="SimSun"/>
                <w:lang w:val="en-US" w:eastAsia="zh-CN" w:bidi="ar"/>
              </w:rPr>
            </w:pPr>
            <w:r w:rsidRPr="00571960">
              <w:rPr>
                <w:rFonts w:eastAsia="SimSun"/>
                <w:lang w:val="en-US" w:eastAsia="zh-CN" w:bidi="ar"/>
              </w:rPr>
              <w:t>CA_n66(3A)</w:t>
            </w:r>
            <w:r w:rsidRPr="001E32DC">
              <w:rPr>
                <w:rFonts w:eastAsia="SimSun" w:hint="eastAsia"/>
                <w:lang w:val="en-US" w:eastAsia="zh-CN" w:bidi="ar"/>
              </w:rPr>
              <w:t>_BCS0</w:t>
            </w:r>
          </w:p>
        </w:tc>
        <w:tc>
          <w:tcPr>
            <w:tcW w:w="2451" w:type="dxa"/>
            <w:tcBorders>
              <w:top w:val="nil"/>
              <w:left w:val="single" w:sz="4" w:space="0" w:color="auto"/>
              <w:bottom w:val="single" w:sz="4" w:space="0" w:color="auto"/>
              <w:right w:val="single" w:sz="4" w:space="0" w:color="auto"/>
            </w:tcBorders>
            <w:vAlign w:val="center"/>
          </w:tcPr>
          <w:p w14:paraId="1BD6B861" w14:textId="77777777" w:rsidR="00322A74" w:rsidRPr="001E32DC" w:rsidRDefault="00322A74" w:rsidP="00F21BB8">
            <w:pPr>
              <w:keepNext/>
              <w:keepLines/>
              <w:widowControl w:val="0"/>
              <w:spacing w:after="0"/>
              <w:jc w:val="center"/>
              <w:textAlignment w:val="center"/>
              <w:rPr>
                <w:rFonts w:ascii="Arial" w:eastAsia="SimSun" w:hAnsi="Arial" w:cs="Arial"/>
                <w:color w:val="000000"/>
                <w:sz w:val="18"/>
                <w:szCs w:val="18"/>
                <w:lang w:val="en-US" w:eastAsia="zh-CN" w:bidi="ar"/>
              </w:rPr>
            </w:pPr>
          </w:p>
        </w:tc>
      </w:tr>
      <w:tr w:rsidR="00322A74" w14:paraId="4791FFA9" w14:textId="77777777" w:rsidTr="00322A74">
        <w:trPr>
          <w:trHeight w:val="29"/>
        </w:trPr>
        <w:tc>
          <w:tcPr>
            <w:tcW w:w="2666" w:type="dxa"/>
            <w:tcBorders>
              <w:top w:val="nil"/>
              <w:left w:val="single" w:sz="4" w:space="0" w:color="auto"/>
              <w:bottom w:val="nil"/>
              <w:right w:val="single" w:sz="4" w:space="0" w:color="auto"/>
            </w:tcBorders>
            <w:vAlign w:val="center"/>
          </w:tcPr>
          <w:p w14:paraId="296BF642" w14:textId="77777777" w:rsidR="00322A74" w:rsidRPr="001E32DC" w:rsidRDefault="00322A74" w:rsidP="00F21BB8">
            <w:pPr>
              <w:pStyle w:val="TAC"/>
              <w:rPr>
                <w:rFonts w:eastAsia="SimSun"/>
                <w:lang w:val="en-US" w:eastAsia="zh-CN"/>
              </w:rPr>
            </w:pPr>
            <w:r w:rsidRPr="001E32DC">
              <w:rPr>
                <w:rFonts w:eastAsia="SimSun"/>
                <w:lang w:val="en-US" w:eastAsia="zh-CN"/>
              </w:rPr>
              <w:t>CA_n12A-n30A-n77A</w:t>
            </w:r>
          </w:p>
        </w:tc>
        <w:tc>
          <w:tcPr>
            <w:tcW w:w="2783" w:type="dxa"/>
            <w:tcBorders>
              <w:top w:val="nil"/>
              <w:left w:val="single" w:sz="4" w:space="0" w:color="auto"/>
              <w:bottom w:val="nil"/>
              <w:right w:val="single" w:sz="4" w:space="0" w:color="auto"/>
            </w:tcBorders>
            <w:vAlign w:val="center"/>
          </w:tcPr>
          <w:p w14:paraId="2DD2F980" w14:textId="77777777" w:rsidR="00322A74" w:rsidRPr="001E32DC" w:rsidRDefault="00322A74" w:rsidP="00F21BB8">
            <w:pPr>
              <w:pStyle w:val="TAC"/>
              <w:rPr>
                <w:rFonts w:eastAsia="SimSun" w:cs="Arial"/>
                <w:vertAlign w:val="superscript"/>
                <w:lang w:val="en-US"/>
              </w:rPr>
            </w:pPr>
            <w:r w:rsidRPr="001E32DC">
              <w:rPr>
                <w:rFonts w:eastAsia="SimSun" w:cs="Arial"/>
                <w:lang w:val="en-US"/>
              </w:rPr>
              <w:t>n77</w:t>
            </w:r>
            <w:r w:rsidRPr="001E32DC">
              <w:rPr>
                <w:rFonts w:eastAsia="SimSun" w:cs="Arial"/>
                <w:vertAlign w:val="superscript"/>
                <w:lang w:val="en-US"/>
              </w:rPr>
              <w:t>7</w:t>
            </w:r>
          </w:p>
          <w:p w14:paraId="11BA6DD5" w14:textId="77777777" w:rsidR="00322A74" w:rsidRPr="001E32DC" w:rsidRDefault="00322A74" w:rsidP="00F21BB8">
            <w:pPr>
              <w:pStyle w:val="TAC"/>
              <w:rPr>
                <w:rFonts w:eastAsia="SimSun"/>
                <w:lang w:val="en-US" w:eastAsia="zh-CN"/>
              </w:rPr>
            </w:pPr>
            <w:r w:rsidRPr="001E32DC">
              <w:rPr>
                <w:rFonts w:eastAsia="SimSun"/>
                <w:lang w:val="en-US" w:eastAsia="zh-CN"/>
              </w:rPr>
              <w:t>CA_n12A-n30A,</w:t>
            </w:r>
          </w:p>
          <w:p w14:paraId="38143F0C" w14:textId="77777777" w:rsidR="00322A74" w:rsidRPr="001E32DC" w:rsidRDefault="00322A74" w:rsidP="00F21BB8">
            <w:pPr>
              <w:pStyle w:val="TAC"/>
              <w:rPr>
                <w:rFonts w:eastAsia="SimSun"/>
                <w:vertAlign w:val="superscript"/>
                <w:lang w:val="en-US" w:eastAsia="zh-CN"/>
              </w:rPr>
            </w:pPr>
            <w:r w:rsidRPr="001E32DC">
              <w:rPr>
                <w:rFonts w:eastAsia="SimSun"/>
                <w:lang w:val="en-US" w:eastAsia="zh-CN"/>
              </w:rPr>
              <w:t>CA_n12A-n77A</w:t>
            </w:r>
            <w:r w:rsidRPr="001E32DC">
              <w:rPr>
                <w:rFonts w:eastAsia="SimSun"/>
                <w:vertAlign w:val="superscript"/>
                <w:lang w:val="en-US" w:eastAsia="zh-CN"/>
              </w:rPr>
              <w:t>7</w:t>
            </w:r>
          </w:p>
          <w:p w14:paraId="7BC391D0" w14:textId="77777777" w:rsidR="00322A74" w:rsidRPr="001E32DC" w:rsidRDefault="00322A74" w:rsidP="00F21BB8">
            <w:pPr>
              <w:pStyle w:val="TAC"/>
              <w:rPr>
                <w:rFonts w:eastAsia="SimSun"/>
                <w:lang w:val="en-US" w:eastAsia="zh-CN"/>
              </w:rPr>
            </w:pPr>
            <w:r w:rsidRPr="001E32DC">
              <w:rPr>
                <w:rFonts w:eastAsia="SimSun"/>
                <w:lang w:val="en-US" w:eastAsia="zh-CN"/>
              </w:rPr>
              <w:t>CA_n30A-n77A</w:t>
            </w:r>
            <w:r w:rsidRPr="001E32DC">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18BDCC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44547E6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7882A8C8"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232E1E2B" w14:textId="77777777" w:rsidTr="00322A74">
        <w:trPr>
          <w:trHeight w:val="29"/>
        </w:trPr>
        <w:tc>
          <w:tcPr>
            <w:tcW w:w="2666" w:type="dxa"/>
            <w:tcBorders>
              <w:top w:val="nil"/>
              <w:left w:val="single" w:sz="4" w:space="0" w:color="auto"/>
              <w:bottom w:val="nil"/>
              <w:right w:val="single" w:sz="4" w:space="0" w:color="auto"/>
            </w:tcBorders>
            <w:vAlign w:val="center"/>
          </w:tcPr>
          <w:p w14:paraId="4709CBBD"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5DD9E73A"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88868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0F9E609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49ECF98B"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4F2090F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B4814D7"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57543EF1"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FF7E4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59CB57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7E9CB1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6C3EB0D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F6701C5" w14:textId="77777777" w:rsidR="00322A74" w:rsidRPr="001E32DC" w:rsidRDefault="00322A74" w:rsidP="00F21BB8">
            <w:pPr>
              <w:pStyle w:val="TAC"/>
              <w:rPr>
                <w:rFonts w:eastAsia="SimSun"/>
                <w:lang w:val="en-US" w:eastAsia="zh-CN"/>
              </w:rPr>
            </w:pPr>
            <w:r w:rsidRPr="001E32DC">
              <w:rPr>
                <w:rFonts w:eastAsia="SimSun"/>
                <w:lang w:val="en-US" w:eastAsia="zh-CN"/>
              </w:rPr>
              <w:t>CA_n12A-n30A-n77(2A)</w:t>
            </w:r>
          </w:p>
        </w:tc>
        <w:tc>
          <w:tcPr>
            <w:tcW w:w="2783" w:type="dxa"/>
            <w:tcBorders>
              <w:top w:val="single" w:sz="4" w:space="0" w:color="auto"/>
              <w:left w:val="single" w:sz="4" w:space="0" w:color="auto"/>
              <w:bottom w:val="nil"/>
              <w:right w:val="single" w:sz="4" w:space="0" w:color="auto"/>
            </w:tcBorders>
            <w:vAlign w:val="center"/>
          </w:tcPr>
          <w:p w14:paraId="1DBB9D76" w14:textId="77777777" w:rsidR="00322A74" w:rsidRDefault="00322A74" w:rsidP="00F21BB8">
            <w:pPr>
              <w:pStyle w:val="TAC"/>
              <w:rPr>
                <w:rFonts w:eastAsia="SimSun"/>
                <w:lang w:val="en-US" w:eastAsia="zh-CN"/>
              </w:rPr>
            </w:pPr>
            <w:r>
              <w:t>n77</w:t>
            </w:r>
            <w:r w:rsidRPr="00966D13">
              <w:rPr>
                <w:vertAlign w:val="superscript"/>
              </w:rPr>
              <w:t>7</w:t>
            </w:r>
          </w:p>
          <w:p w14:paraId="419488DD" w14:textId="77777777" w:rsidR="00322A74" w:rsidRPr="001E32DC" w:rsidRDefault="00322A74" w:rsidP="00F21BB8">
            <w:pPr>
              <w:pStyle w:val="TAC"/>
              <w:rPr>
                <w:rFonts w:eastAsia="SimSun" w:cs="Arial"/>
                <w:lang w:val="en-US"/>
              </w:rPr>
            </w:pPr>
            <w:r>
              <w:rPr>
                <w:rFonts w:eastAsia="SimSun"/>
                <w:lang w:val="en-US" w:eastAsia="zh-CN"/>
              </w:rPr>
              <w:t>CA_n12A-n30A CA_n12A-n77A</w:t>
            </w:r>
            <w:r w:rsidRPr="00571960">
              <w:rPr>
                <w:rFonts w:eastAsia="SimSun"/>
                <w:vertAlign w:val="superscript"/>
                <w:lang w:val="en-US" w:eastAsia="zh-CN"/>
              </w:rPr>
              <w:t>7</w:t>
            </w:r>
            <w:r>
              <w:rPr>
                <w:rFonts w:eastAsia="SimSun"/>
                <w:lang w:val="en-US" w:eastAsia="zh-CN"/>
              </w:rPr>
              <w:t xml:space="preserve"> CA_n30A-n77A</w:t>
            </w:r>
            <w:r w:rsidRPr="00571960">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A536DAF"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color w:val="000000"/>
                <w:kern w:val="2"/>
                <w:sz w:val="18"/>
                <w:szCs w:val="22"/>
                <w:lang w:val="en-US" w:eastAsia="zh-CN"/>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6DA3C5E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3EEB8449"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4DA1C5F2" w14:textId="77777777" w:rsidTr="00322A74">
        <w:trPr>
          <w:trHeight w:val="29"/>
        </w:trPr>
        <w:tc>
          <w:tcPr>
            <w:tcW w:w="2666" w:type="dxa"/>
            <w:tcBorders>
              <w:top w:val="nil"/>
              <w:left w:val="single" w:sz="4" w:space="0" w:color="auto"/>
              <w:bottom w:val="nil"/>
              <w:right w:val="single" w:sz="4" w:space="0" w:color="auto"/>
            </w:tcBorders>
            <w:vAlign w:val="center"/>
          </w:tcPr>
          <w:p w14:paraId="3C14385F"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6EC37AF0" w14:textId="77777777" w:rsidR="00322A74" w:rsidRPr="001E32DC" w:rsidRDefault="00322A74" w:rsidP="00F21BB8">
            <w:pPr>
              <w:pStyle w:val="TAC"/>
              <w:rPr>
                <w:rFonts w:eastAsia="SimSun"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C502EA4"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0B1A215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047D152B"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1267306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233BF03"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2633B7B9" w14:textId="77777777" w:rsidR="00322A74" w:rsidRPr="001E32DC" w:rsidRDefault="00322A74" w:rsidP="00F21BB8">
            <w:pPr>
              <w:pStyle w:val="TAC"/>
              <w:rPr>
                <w:rFonts w:eastAsia="SimSun" w:cs="Arial"/>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91C01AF" w14:textId="77777777" w:rsidR="00322A74" w:rsidRPr="001E32DC" w:rsidRDefault="00322A74" w:rsidP="00F21BB8">
            <w:pPr>
              <w:keepNext/>
              <w:keepLines/>
              <w:widowControl w:val="0"/>
              <w:spacing w:after="0"/>
              <w:jc w:val="center"/>
              <w:rPr>
                <w:rFonts w:ascii="Arial" w:eastAsia="SimSun" w:hAnsi="Arial"/>
                <w:color w:val="000000"/>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279695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76CC3055"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397F941F" w14:textId="77777777" w:rsidTr="00322A74">
        <w:trPr>
          <w:trHeight w:val="29"/>
        </w:trPr>
        <w:tc>
          <w:tcPr>
            <w:tcW w:w="2666" w:type="dxa"/>
            <w:tcBorders>
              <w:top w:val="nil"/>
              <w:left w:val="single" w:sz="4" w:space="0" w:color="auto"/>
              <w:bottom w:val="nil"/>
              <w:right w:val="single" w:sz="4" w:space="0" w:color="auto"/>
            </w:tcBorders>
            <w:vAlign w:val="center"/>
          </w:tcPr>
          <w:p w14:paraId="1BB7CAB0" w14:textId="77777777" w:rsidR="00322A74" w:rsidRPr="001E32DC" w:rsidRDefault="00322A74" w:rsidP="00F21BB8">
            <w:pPr>
              <w:pStyle w:val="TAC"/>
              <w:rPr>
                <w:rFonts w:eastAsia="SimSun"/>
                <w:lang w:val="en-US" w:eastAsia="zh-CN"/>
              </w:rPr>
            </w:pPr>
            <w:r w:rsidRPr="001E32DC">
              <w:rPr>
                <w:rFonts w:eastAsia="SimSun"/>
                <w:lang w:val="en-US" w:eastAsia="zh-CN"/>
              </w:rPr>
              <w:t>CA_n12A-n66A-n77A</w:t>
            </w:r>
          </w:p>
        </w:tc>
        <w:tc>
          <w:tcPr>
            <w:tcW w:w="2783" w:type="dxa"/>
            <w:tcBorders>
              <w:top w:val="nil"/>
              <w:left w:val="single" w:sz="4" w:space="0" w:color="auto"/>
              <w:bottom w:val="nil"/>
              <w:right w:val="single" w:sz="4" w:space="0" w:color="auto"/>
            </w:tcBorders>
            <w:vAlign w:val="center"/>
          </w:tcPr>
          <w:p w14:paraId="74E7866B" w14:textId="77777777" w:rsidR="00322A74" w:rsidRPr="00571960" w:rsidRDefault="00322A74" w:rsidP="00F21BB8">
            <w:pPr>
              <w:pStyle w:val="TAC"/>
              <w:rPr>
                <w:rFonts w:cs="Arial"/>
                <w:vertAlign w:val="superscript"/>
              </w:rPr>
            </w:pPr>
            <w:r w:rsidRPr="002335D9">
              <w:rPr>
                <w:rFonts w:cs="Arial"/>
              </w:rPr>
              <w:t>n77</w:t>
            </w:r>
            <w:r w:rsidRPr="002335D9">
              <w:rPr>
                <w:rFonts w:cs="Arial"/>
                <w:vertAlign w:val="superscript"/>
              </w:rPr>
              <w:t>7</w:t>
            </w:r>
          </w:p>
          <w:p w14:paraId="711CB7D2" w14:textId="77777777" w:rsidR="00322A74" w:rsidRDefault="00322A74" w:rsidP="00F21BB8">
            <w:pPr>
              <w:pStyle w:val="TAC"/>
              <w:rPr>
                <w:rFonts w:eastAsia="SimSun"/>
                <w:lang w:val="en-US" w:eastAsia="zh-CN"/>
              </w:rPr>
            </w:pPr>
            <w:r>
              <w:rPr>
                <w:rFonts w:eastAsia="SimSun"/>
                <w:lang w:val="en-US" w:eastAsia="zh-CN"/>
              </w:rPr>
              <w:t>CA_n12A-n66A</w:t>
            </w:r>
          </w:p>
          <w:p w14:paraId="75C4E45A" w14:textId="77777777" w:rsidR="00322A74" w:rsidRPr="001E32DC" w:rsidRDefault="00322A74" w:rsidP="00F21BB8">
            <w:pPr>
              <w:pStyle w:val="TAC"/>
              <w:rPr>
                <w:rFonts w:eastAsia="SimSun"/>
                <w:lang w:val="en-US" w:eastAsia="zh-CN"/>
              </w:rPr>
            </w:pPr>
            <w:r w:rsidRPr="00957827">
              <w:rPr>
                <w:rFonts w:eastAsia="SimSun"/>
                <w:lang w:val="en-US" w:eastAsia="zh-CN"/>
              </w:rPr>
              <w:t>CA_n12A-n77A</w:t>
            </w:r>
            <w:r w:rsidRPr="00B62525">
              <w:rPr>
                <w:rFonts w:eastAsia="SimSun"/>
                <w:vertAlign w:val="superscript"/>
                <w:lang w:val="en-US" w:eastAsia="zh-CN"/>
              </w:rPr>
              <w:t>7</w:t>
            </w:r>
            <w:r w:rsidRPr="00957827">
              <w:rPr>
                <w:rFonts w:eastAsia="SimSun"/>
                <w:lang w:val="en-US" w:eastAsia="zh-CN"/>
              </w:rPr>
              <w:t xml:space="preserve"> CA_n</w:t>
            </w:r>
            <w:r>
              <w:rPr>
                <w:rFonts w:eastAsia="SimSun"/>
                <w:lang w:val="en-US" w:eastAsia="zh-CN"/>
              </w:rPr>
              <w:t>66</w:t>
            </w:r>
            <w:r w:rsidRPr="00957827">
              <w:rPr>
                <w:rFonts w:eastAsia="SimSun"/>
                <w:lang w:val="en-US" w:eastAsia="zh-CN"/>
              </w:rPr>
              <w:t>A-n77A</w:t>
            </w:r>
            <w:r w:rsidRPr="00B62525">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1D7954A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52B112D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w:t>
            </w:r>
          </w:p>
        </w:tc>
        <w:tc>
          <w:tcPr>
            <w:tcW w:w="2451" w:type="dxa"/>
            <w:tcBorders>
              <w:top w:val="nil"/>
              <w:left w:val="single" w:sz="4" w:space="0" w:color="auto"/>
              <w:bottom w:val="nil"/>
              <w:right w:val="single" w:sz="4" w:space="0" w:color="auto"/>
            </w:tcBorders>
            <w:vAlign w:val="center"/>
          </w:tcPr>
          <w:p w14:paraId="6E2C6DD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5F0F1DDC" w14:textId="77777777" w:rsidTr="00322A74">
        <w:trPr>
          <w:trHeight w:val="29"/>
        </w:trPr>
        <w:tc>
          <w:tcPr>
            <w:tcW w:w="2666" w:type="dxa"/>
            <w:tcBorders>
              <w:top w:val="nil"/>
              <w:left w:val="single" w:sz="4" w:space="0" w:color="auto"/>
              <w:bottom w:val="nil"/>
              <w:right w:val="single" w:sz="4" w:space="0" w:color="auto"/>
            </w:tcBorders>
            <w:vAlign w:val="center"/>
          </w:tcPr>
          <w:p w14:paraId="6E624532"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4B058A7F"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9F036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5516087"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DF0EF0A"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0E7F520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1F968D8"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38382433"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CD18A6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DB83F87"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06A064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21EBD58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57A5232" w14:textId="77777777" w:rsidR="00322A74" w:rsidRPr="001E32DC" w:rsidRDefault="00322A74" w:rsidP="00F21BB8">
            <w:pPr>
              <w:pStyle w:val="TAC"/>
              <w:rPr>
                <w:rFonts w:eastAsia="SimSun"/>
                <w:lang w:val="en-US" w:eastAsia="zh-CN"/>
              </w:rPr>
            </w:pPr>
            <w:r w:rsidRPr="001E32DC">
              <w:rPr>
                <w:rFonts w:eastAsia="SimSun"/>
                <w:lang w:val="en-US" w:eastAsia="zh-CN"/>
              </w:rPr>
              <w:t>CA_n12A-n66(2A)-n77A</w:t>
            </w:r>
          </w:p>
        </w:tc>
        <w:tc>
          <w:tcPr>
            <w:tcW w:w="2783" w:type="dxa"/>
            <w:tcBorders>
              <w:top w:val="single" w:sz="4" w:space="0" w:color="auto"/>
              <w:left w:val="single" w:sz="4" w:space="0" w:color="auto"/>
              <w:bottom w:val="nil"/>
              <w:right w:val="single" w:sz="4" w:space="0" w:color="auto"/>
            </w:tcBorders>
            <w:vAlign w:val="center"/>
          </w:tcPr>
          <w:p w14:paraId="00B033D7" w14:textId="77777777" w:rsidR="00322A74" w:rsidRPr="00571960" w:rsidRDefault="00322A74" w:rsidP="00F21BB8">
            <w:pPr>
              <w:pStyle w:val="TAC"/>
              <w:rPr>
                <w:rFonts w:cs="Arial"/>
                <w:vertAlign w:val="superscript"/>
              </w:rPr>
            </w:pPr>
            <w:r w:rsidRPr="002335D9">
              <w:rPr>
                <w:rFonts w:cs="Arial"/>
              </w:rPr>
              <w:t>n77</w:t>
            </w:r>
            <w:r w:rsidRPr="00571960">
              <w:rPr>
                <w:rFonts w:cs="Arial"/>
                <w:vertAlign w:val="superscript"/>
              </w:rPr>
              <w:t>7</w:t>
            </w:r>
          </w:p>
          <w:p w14:paraId="02C17342" w14:textId="77777777" w:rsidR="00322A74" w:rsidRPr="001E32DC" w:rsidRDefault="00322A74" w:rsidP="00F21BB8">
            <w:pPr>
              <w:pStyle w:val="TAC"/>
              <w:rPr>
                <w:rFonts w:eastAsia="SimSun"/>
                <w:lang w:val="en-US" w:eastAsia="zh-CN"/>
              </w:rPr>
            </w:pPr>
            <w:r>
              <w:rPr>
                <w:rFonts w:eastAsia="SimSun"/>
                <w:lang w:val="en-US" w:eastAsia="zh-CN"/>
              </w:rPr>
              <w:t>CA_n12A-n66A CA_n12A-n77A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26F6E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17F44961"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w:t>
            </w:r>
          </w:p>
        </w:tc>
        <w:tc>
          <w:tcPr>
            <w:tcW w:w="2451" w:type="dxa"/>
            <w:tcBorders>
              <w:top w:val="single" w:sz="4" w:space="0" w:color="auto"/>
              <w:left w:val="single" w:sz="4" w:space="0" w:color="auto"/>
              <w:bottom w:val="nil"/>
              <w:right w:val="single" w:sz="4" w:space="0" w:color="auto"/>
            </w:tcBorders>
            <w:vAlign w:val="center"/>
          </w:tcPr>
          <w:p w14:paraId="11AFD78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7906D522" w14:textId="77777777" w:rsidTr="00322A74">
        <w:trPr>
          <w:trHeight w:val="29"/>
        </w:trPr>
        <w:tc>
          <w:tcPr>
            <w:tcW w:w="2666" w:type="dxa"/>
            <w:tcBorders>
              <w:top w:val="nil"/>
              <w:left w:val="single" w:sz="4" w:space="0" w:color="auto"/>
              <w:bottom w:val="nil"/>
              <w:right w:val="single" w:sz="4" w:space="0" w:color="auto"/>
            </w:tcBorders>
            <w:vAlign w:val="center"/>
          </w:tcPr>
          <w:p w14:paraId="6F6B1EBD"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7B87272D"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F6E6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CF79D25"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025459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2B126F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62B5F42"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18F232BB"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90FBE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B1CFA87"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1C3E1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5E1ACA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1305015" w14:textId="77777777" w:rsidR="00322A74" w:rsidRPr="001E32DC" w:rsidRDefault="00322A74" w:rsidP="00F21BB8">
            <w:pPr>
              <w:pStyle w:val="TAC"/>
              <w:rPr>
                <w:rFonts w:eastAsia="SimSun"/>
                <w:lang w:val="en-US" w:eastAsia="zh-CN"/>
              </w:rPr>
            </w:pPr>
            <w:r w:rsidRPr="001E32DC">
              <w:rPr>
                <w:rFonts w:eastAsia="SimSun"/>
                <w:lang w:val="en-US" w:eastAsia="zh-CN"/>
              </w:rPr>
              <w:t>CA_n12A-n66A-n77(2A)</w:t>
            </w:r>
          </w:p>
        </w:tc>
        <w:tc>
          <w:tcPr>
            <w:tcW w:w="2783" w:type="dxa"/>
            <w:tcBorders>
              <w:top w:val="single" w:sz="4" w:space="0" w:color="auto"/>
              <w:left w:val="single" w:sz="4" w:space="0" w:color="auto"/>
              <w:bottom w:val="nil"/>
              <w:right w:val="single" w:sz="4" w:space="0" w:color="auto"/>
            </w:tcBorders>
            <w:vAlign w:val="center"/>
          </w:tcPr>
          <w:p w14:paraId="457D0F9E" w14:textId="77777777" w:rsidR="00322A74" w:rsidRPr="00571960" w:rsidRDefault="00322A74" w:rsidP="00F21BB8">
            <w:pPr>
              <w:pStyle w:val="TAC"/>
              <w:rPr>
                <w:rFonts w:eastAsia="SimSun" w:cs="Arial"/>
                <w:sz w:val="16"/>
                <w:szCs w:val="18"/>
                <w:lang w:val="en-US" w:eastAsia="zh-CN"/>
              </w:rPr>
            </w:pPr>
            <w:r w:rsidRPr="00503985">
              <w:rPr>
                <w:rFonts w:cs="Arial"/>
                <w:szCs w:val="18"/>
              </w:rPr>
              <w:t>n77</w:t>
            </w:r>
            <w:r w:rsidRPr="00FB0EF8">
              <w:rPr>
                <w:rFonts w:cs="Arial"/>
                <w:szCs w:val="18"/>
                <w:vertAlign w:val="superscript"/>
              </w:rPr>
              <w:t>7</w:t>
            </w:r>
          </w:p>
          <w:p w14:paraId="69CD0001" w14:textId="77777777" w:rsidR="00322A74" w:rsidRPr="001E32DC" w:rsidRDefault="00322A74" w:rsidP="00F21BB8">
            <w:pPr>
              <w:pStyle w:val="TAC"/>
              <w:rPr>
                <w:rFonts w:eastAsia="SimSun"/>
                <w:lang w:val="en-US" w:eastAsia="zh-CN"/>
              </w:rPr>
            </w:pPr>
            <w:r>
              <w:rPr>
                <w:rFonts w:eastAsia="SimSun"/>
                <w:lang w:val="en-US" w:eastAsia="zh-CN"/>
              </w:rPr>
              <w:t>CA_n12A-n66A CA_n12A-n77A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8861DD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n12</w:t>
            </w:r>
          </w:p>
        </w:tc>
        <w:tc>
          <w:tcPr>
            <w:tcW w:w="5096" w:type="dxa"/>
            <w:tcBorders>
              <w:top w:val="single" w:sz="4" w:space="0" w:color="auto"/>
              <w:left w:val="single" w:sz="4" w:space="0" w:color="auto"/>
              <w:bottom w:val="single" w:sz="4" w:space="0" w:color="auto"/>
              <w:right w:val="single" w:sz="4" w:space="0" w:color="auto"/>
            </w:tcBorders>
            <w:vAlign w:val="center"/>
          </w:tcPr>
          <w:p w14:paraId="4C34E959"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w:t>
            </w:r>
          </w:p>
        </w:tc>
        <w:tc>
          <w:tcPr>
            <w:tcW w:w="2451" w:type="dxa"/>
            <w:tcBorders>
              <w:top w:val="single" w:sz="4" w:space="0" w:color="auto"/>
              <w:left w:val="single" w:sz="4" w:space="0" w:color="auto"/>
              <w:bottom w:val="nil"/>
              <w:right w:val="single" w:sz="4" w:space="0" w:color="auto"/>
            </w:tcBorders>
            <w:vAlign w:val="center"/>
          </w:tcPr>
          <w:p w14:paraId="24E8E6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6306F42C" w14:textId="77777777" w:rsidTr="00322A74">
        <w:trPr>
          <w:trHeight w:val="29"/>
        </w:trPr>
        <w:tc>
          <w:tcPr>
            <w:tcW w:w="2666" w:type="dxa"/>
            <w:tcBorders>
              <w:top w:val="nil"/>
              <w:left w:val="single" w:sz="4" w:space="0" w:color="auto"/>
              <w:bottom w:val="nil"/>
              <w:right w:val="single" w:sz="4" w:space="0" w:color="auto"/>
            </w:tcBorders>
            <w:vAlign w:val="center"/>
          </w:tcPr>
          <w:p w14:paraId="0DA95F0F"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35B07481"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72393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20A4109"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E6DBD6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8DC050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CD23632"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4775D975"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24275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904D850"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49EB745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EB246F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BB8BC72" w14:textId="77777777" w:rsidR="00322A74" w:rsidRPr="001E32DC" w:rsidRDefault="00322A74" w:rsidP="00F21BB8">
            <w:pPr>
              <w:pStyle w:val="TAC"/>
              <w:rPr>
                <w:rFonts w:eastAsia="SimSun"/>
                <w:lang w:val="en-US" w:eastAsia="zh-CN"/>
              </w:rPr>
            </w:pPr>
            <w:r w:rsidRPr="001E32DC">
              <w:rPr>
                <w:rFonts w:eastAsia="SimSun"/>
                <w:lang w:val="en-US" w:eastAsia="zh-CN"/>
              </w:rPr>
              <w:t>CA_n13A-n25A-n66A</w:t>
            </w:r>
          </w:p>
        </w:tc>
        <w:tc>
          <w:tcPr>
            <w:tcW w:w="2783" w:type="dxa"/>
            <w:tcBorders>
              <w:top w:val="single" w:sz="4" w:space="0" w:color="auto"/>
              <w:left w:val="single" w:sz="4" w:space="0" w:color="auto"/>
              <w:bottom w:val="nil"/>
              <w:right w:val="single" w:sz="4" w:space="0" w:color="auto"/>
            </w:tcBorders>
            <w:vAlign w:val="center"/>
          </w:tcPr>
          <w:p w14:paraId="59224D62" w14:textId="77777777" w:rsidR="00322A74" w:rsidRPr="001E32DC" w:rsidRDefault="00322A74" w:rsidP="00F21BB8">
            <w:pPr>
              <w:pStyle w:val="TAC"/>
              <w:rPr>
                <w:rFonts w:eastAsia="SimSun"/>
                <w:lang w:val="en-US" w:eastAsia="zh-CN"/>
              </w:rPr>
            </w:pPr>
            <w:r w:rsidRPr="001E32DC">
              <w:rPr>
                <w:rFonts w:eastAsia="SimSun"/>
                <w:lang w:val="en-US" w:eastAsia="zh-CN"/>
              </w:rPr>
              <w:t>CA_n13A-n25A</w:t>
            </w:r>
          </w:p>
          <w:p w14:paraId="13FF9EFE" w14:textId="77777777" w:rsidR="00322A74" w:rsidRPr="001E32DC" w:rsidRDefault="00322A74" w:rsidP="00F21BB8">
            <w:pPr>
              <w:pStyle w:val="TAC"/>
              <w:rPr>
                <w:rFonts w:eastAsia="SimSun"/>
                <w:lang w:val="en-US" w:eastAsia="zh-CN"/>
              </w:rPr>
            </w:pPr>
            <w:r w:rsidRPr="001E32DC">
              <w:rPr>
                <w:rFonts w:eastAsia="SimSun"/>
                <w:lang w:val="en-US" w:eastAsia="zh-CN"/>
              </w:rPr>
              <w:t>CA_n13A-n66A</w:t>
            </w:r>
          </w:p>
          <w:p w14:paraId="50832973" w14:textId="77777777" w:rsidR="00322A74" w:rsidRPr="001E32DC" w:rsidRDefault="00322A74" w:rsidP="00F21BB8">
            <w:pPr>
              <w:pStyle w:val="TAC"/>
              <w:rPr>
                <w:rFonts w:eastAsia="SimSun"/>
                <w:lang w:val="en-US" w:eastAsia="zh-CN"/>
              </w:rPr>
            </w:pPr>
            <w:r w:rsidRPr="001E32DC">
              <w:rPr>
                <w:rFonts w:eastAsia="SimSun"/>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52D9FCF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n13</w:t>
            </w:r>
          </w:p>
        </w:tc>
        <w:tc>
          <w:tcPr>
            <w:tcW w:w="5096" w:type="dxa"/>
            <w:tcBorders>
              <w:top w:val="single" w:sz="4" w:space="0" w:color="auto"/>
              <w:left w:val="single" w:sz="4" w:space="0" w:color="auto"/>
              <w:bottom w:val="single" w:sz="4" w:space="0" w:color="auto"/>
              <w:right w:val="single" w:sz="4" w:space="0" w:color="auto"/>
            </w:tcBorders>
            <w:vAlign w:val="center"/>
          </w:tcPr>
          <w:p w14:paraId="0FC96D10"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3D69CB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0434690" w14:textId="77777777" w:rsidTr="00322A74">
        <w:trPr>
          <w:trHeight w:val="29"/>
        </w:trPr>
        <w:tc>
          <w:tcPr>
            <w:tcW w:w="2666" w:type="dxa"/>
            <w:tcBorders>
              <w:top w:val="nil"/>
              <w:left w:val="single" w:sz="4" w:space="0" w:color="auto"/>
              <w:bottom w:val="nil"/>
              <w:right w:val="single" w:sz="4" w:space="0" w:color="auto"/>
            </w:tcBorders>
            <w:vAlign w:val="center"/>
          </w:tcPr>
          <w:p w14:paraId="38599021"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5EFB1B60"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56267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E0E6EFC"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AC485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3044AE8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FF6D6D5"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7B9C7F05"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C1D44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FF8C21D"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153BC0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F21980F" w14:textId="77777777" w:rsidTr="00322A74">
        <w:trPr>
          <w:trHeight w:val="29"/>
        </w:trPr>
        <w:tc>
          <w:tcPr>
            <w:tcW w:w="2666" w:type="dxa"/>
            <w:tcBorders>
              <w:top w:val="nil"/>
              <w:left w:val="single" w:sz="4" w:space="0" w:color="auto"/>
              <w:bottom w:val="nil"/>
              <w:right w:val="single" w:sz="4" w:space="0" w:color="auto"/>
            </w:tcBorders>
            <w:vAlign w:val="center"/>
          </w:tcPr>
          <w:p w14:paraId="55E88D7E" w14:textId="77777777" w:rsidR="00322A74" w:rsidRPr="001E32DC" w:rsidRDefault="00322A74" w:rsidP="00F21BB8">
            <w:pPr>
              <w:pStyle w:val="TAC"/>
              <w:rPr>
                <w:rFonts w:eastAsia="SimSun"/>
                <w:lang w:val="en-US" w:eastAsia="zh-CN"/>
              </w:rPr>
            </w:pPr>
            <w:r w:rsidRPr="001E32DC">
              <w:rPr>
                <w:rFonts w:eastAsia="SimSun"/>
                <w:lang w:val="en-US" w:eastAsia="zh-CN"/>
              </w:rPr>
              <w:t>CA_n13A-n25A-n77A</w:t>
            </w:r>
          </w:p>
        </w:tc>
        <w:tc>
          <w:tcPr>
            <w:tcW w:w="2783" w:type="dxa"/>
            <w:tcBorders>
              <w:top w:val="nil"/>
              <w:left w:val="single" w:sz="4" w:space="0" w:color="auto"/>
              <w:bottom w:val="nil"/>
              <w:right w:val="single" w:sz="4" w:space="0" w:color="auto"/>
            </w:tcBorders>
            <w:vAlign w:val="center"/>
          </w:tcPr>
          <w:p w14:paraId="5588FECD" w14:textId="77777777" w:rsidR="00322A74" w:rsidRPr="001E32DC" w:rsidRDefault="00322A74" w:rsidP="00F21BB8">
            <w:pPr>
              <w:pStyle w:val="TAC"/>
              <w:rPr>
                <w:rFonts w:eastAsia="SimSun"/>
                <w:lang w:val="en-US" w:eastAsia="zh-CN"/>
              </w:rPr>
            </w:pPr>
            <w:r w:rsidRPr="001E32DC">
              <w:rPr>
                <w:rFonts w:eastAsia="SimSun"/>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3A3EB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n13</w:t>
            </w:r>
          </w:p>
        </w:tc>
        <w:tc>
          <w:tcPr>
            <w:tcW w:w="5096" w:type="dxa"/>
            <w:tcBorders>
              <w:top w:val="single" w:sz="4" w:space="0" w:color="auto"/>
              <w:left w:val="single" w:sz="4" w:space="0" w:color="auto"/>
              <w:bottom w:val="single" w:sz="4" w:space="0" w:color="auto"/>
              <w:right w:val="single" w:sz="4" w:space="0" w:color="auto"/>
            </w:tcBorders>
            <w:vAlign w:val="center"/>
          </w:tcPr>
          <w:p w14:paraId="427FC64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3AE6463E"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3D82CEF0" w14:textId="77777777" w:rsidTr="00322A74">
        <w:trPr>
          <w:trHeight w:val="29"/>
        </w:trPr>
        <w:tc>
          <w:tcPr>
            <w:tcW w:w="2666" w:type="dxa"/>
            <w:tcBorders>
              <w:top w:val="nil"/>
              <w:left w:val="single" w:sz="4" w:space="0" w:color="auto"/>
              <w:bottom w:val="nil"/>
              <w:right w:val="single" w:sz="4" w:space="0" w:color="auto"/>
            </w:tcBorders>
            <w:vAlign w:val="center"/>
          </w:tcPr>
          <w:p w14:paraId="36D341A1"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61899095"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7C8ED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68027A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D7E9E1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61997AA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E49A214"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49DBD1C0"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0A8F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D33495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391F610"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78D3AC6C" w14:textId="77777777" w:rsidTr="00322A74">
        <w:trPr>
          <w:trHeight w:val="29"/>
        </w:trPr>
        <w:tc>
          <w:tcPr>
            <w:tcW w:w="2666" w:type="dxa"/>
            <w:tcBorders>
              <w:top w:val="nil"/>
              <w:left w:val="single" w:sz="4" w:space="0" w:color="auto"/>
              <w:bottom w:val="nil"/>
              <w:right w:val="single" w:sz="4" w:space="0" w:color="auto"/>
            </w:tcBorders>
            <w:vAlign w:val="center"/>
          </w:tcPr>
          <w:p w14:paraId="58037DBC" w14:textId="77777777" w:rsidR="00322A74" w:rsidRPr="001E32DC" w:rsidRDefault="00322A74" w:rsidP="00F21BB8">
            <w:pPr>
              <w:pStyle w:val="TAC"/>
              <w:rPr>
                <w:rFonts w:eastAsia="SimSun"/>
                <w:lang w:val="en-US" w:eastAsia="zh-CN"/>
              </w:rPr>
            </w:pPr>
            <w:r w:rsidRPr="001E32DC">
              <w:rPr>
                <w:rFonts w:eastAsia="SimSun"/>
                <w:lang w:val="en-US" w:eastAsia="zh-CN"/>
              </w:rPr>
              <w:t>CA_n13A-n66A-n77A</w:t>
            </w:r>
          </w:p>
        </w:tc>
        <w:tc>
          <w:tcPr>
            <w:tcW w:w="2783" w:type="dxa"/>
            <w:tcBorders>
              <w:top w:val="nil"/>
              <w:left w:val="single" w:sz="4" w:space="0" w:color="auto"/>
              <w:bottom w:val="nil"/>
              <w:right w:val="single" w:sz="4" w:space="0" w:color="auto"/>
            </w:tcBorders>
            <w:vAlign w:val="center"/>
          </w:tcPr>
          <w:p w14:paraId="18FB750F" w14:textId="77777777" w:rsidR="00322A74" w:rsidRPr="001E32DC" w:rsidRDefault="00322A74" w:rsidP="00F21BB8">
            <w:pPr>
              <w:pStyle w:val="TAC"/>
              <w:rPr>
                <w:rFonts w:eastAsia="SimSun"/>
                <w:lang w:val="en-US" w:eastAsia="zh-CN"/>
              </w:rPr>
            </w:pPr>
            <w:r w:rsidRPr="001E32DC">
              <w:rPr>
                <w:rFonts w:eastAsia="SimSun"/>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1C6792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n13</w:t>
            </w:r>
          </w:p>
        </w:tc>
        <w:tc>
          <w:tcPr>
            <w:tcW w:w="5096" w:type="dxa"/>
            <w:tcBorders>
              <w:top w:val="single" w:sz="4" w:space="0" w:color="auto"/>
              <w:left w:val="single" w:sz="4" w:space="0" w:color="auto"/>
              <w:bottom w:val="single" w:sz="4" w:space="0" w:color="auto"/>
              <w:right w:val="single" w:sz="4" w:space="0" w:color="auto"/>
            </w:tcBorders>
            <w:vAlign w:val="center"/>
          </w:tcPr>
          <w:p w14:paraId="362353B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044F7F4F"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7E11504B" w14:textId="77777777" w:rsidTr="00322A74">
        <w:trPr>
          <w:trHeight w:val="29"/>
        </w:trPr>
        <w:tc>
          <w:tcPr>
            <w:tcW w:w="2666" w:type="dxa"/>
            <w:tcBorders>
              <w:top w:val="nil"/>
              <w:left w:val="single" w:sz="4" w:space="0" w:color="auto"/>
              <w:bottom w:val="nil"/>
              <w:right w:val="single" w:sz="4" w:space="0" w:color="auto"/>
            </w:tcBorders>
            <w:vAlign w:val="center"/>
          </w:tcPr>
          <w:p w14:paraId="6B8AAA4F"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41B49B4D"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B6A3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1AC419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85E207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3EA7D32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9425B3B"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01B2EEBB"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7D3E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7E685E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1AC6B9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32BF307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75B3B9B" w14:textId="77777777" w:rsidR="00322A74" w:rsidRPr="001E32DC" w:rsidRDefault="00322A74" w:rsidP="00F21BB8">
            <w:pPr>
              <w:pStyle w:val="TAC"/>
              <w:rPr>
                <w:rFonts w:eastAsia="SimSun"/>
                <w:lang w:val="en-US" w:eastAsia="zh-CN"/>
              </w:rPr>
            </w:pPr>
            <w:r w:rsidRPr="001E32DC">
              <w:rPr>
                <w:rFonts w:eastAsia="SimSun"/>
                <w:lang w:val="en-US" w:eastAsia="zh-CN"/>
              </w:rPr>
              <w:t>CA_n14A-n30A-n66A</w:t>
            </w:r>
          </w:p>
        </w:tc>
        <w:tc>
          <w:tcPr>
            <w:tcW w:w="2783" w:type="dxa"/>
            <w:tcBorders>
              <w:top w:val="single" w:sz="4" w:space="0" w:color="auto"/>
              <w:left w:val="single" w:sz="4" w:space="0" w:color="auto"/>
              <w:bottom w:val="nil"/>
              <w:right w:val="single" w:sz="4" w:space="0" w:color="auto"/>
            </w:tcBorders>
            <w:vAlign w:val="center"/>
          </w:tcPr>
          <w:p w14:paraId="120A8001" w14:textId="77777777" w:rsidR="00322A74" w:rsidRPr="001E32DC" w:rsidRDefault="00322A74" w:rsidP="00F21BB8">
            <w:pPr>
              <w:pStyle w:val="TAC"/>
              <w:rPr>
                <w:rFonts w:eastAsia="SimSun" w:cs="Arial"/>
                <w:szCs w:val="18"/>
                <w:lang w:val="es-US" w:eastAsia="zh-CN"/>
              </w:rPr>
            </w:pPr>
            <w:r w:rsidRPr="001E32DC">
              <w:rPr>
                <w:rFonts w:eastAsia="SimSun" w:cs="Arial"/>
                <w:szCs w:val="18"/>
                <w:lang w:val="es-US" w:eastAsia="zh-CN"/>
              </w:rPr>
              <w:t>CA_n14A-n30A</w:t>
            </w:r>
          </w:p>
          <w:p w14:paraId="37DD5FE9" w14:textId="77777777" w:rsidR="00322A74" w:rsidRPr="001E32DC" w:rsidRDefault="00322A74" w:rsidP="00F21BB8">
            <w:pPr>
              <w:pStyle w:val="TAC"/>
              <w:rPr>
                <w:rFonts w:eastAsia="SimSun" w:cs="Arial"/>
                <w:szCs w:val="18"/>
                <w:lang w:val="es-US" w:eastAsia="zh-CN"/>
              </w:rPr>
            </w:pPr>
            <w:r w:rsidRPr="001E32DC">
              <w:rPr>
                <w:rFonts w:eastAsia="SimSun" w:cs="Arial"/>
                <w:szCs w:val="18"/>
                <w:lang w:val="es-US" w:eastAsia="zh-CN"/>
              </w:rPr>
              <w:t>CA_n14A-n66A</w:t>
            </w:r>
          </w:p>
          <w:p w14:paraId="42B5344D" w14:textId="77777777" w:rsidR="00322A74" w:rsidRPr="001E32DC" w:rsidRDefault="00322A74" w:rsidP="00F21BB8">
            <w:pPr>
              <w:pStyle w:val="TAC"/>
              <w:rPr>
                <w:rFonts w:eastAsia="SimSun"/>
                <w:lang w:val="en-US" w:eastAsia="zh-CN"/>
              </w:rPr>
            </w:pPr>
            <w:r w:rsidRPr="001E32DC">
              <w:rPr>
                <w:rFonts w:eastAsia="SimSun" w:cs="Arial"/>
                <w:szCs w:val="18"/>
                <w:lang w:val="es-US" w:eastAsia="zh-CN"/>
              </w:rPr>
              <w:t>CA_n30A-n66A</w:t>
            </w:r>
          </w:p>
        </w:tc>
        <w:tc>
          <w:tcPr>
            <w:tcW w:w="1259" w:type="dxa"/>
            <w:tcBorders>
              <w:top w:val="single" w:sz="4" w:space="0" w:color="auto"/>
              <w:left w:val="single" w:sz="4" w:space="0" w:color="auto"/>
              <w:bottom w:val="single" w:sz="4" w:space="0" w:color="auto"/>
              <w:right w:val="single" w:sz="4" w:space="0" w:color="auto"/>
            </w:tcBorders>
            <w:vAlign w:val="center"/>
          </w:tcPr>
          <w:p w14:paraId="3CA452D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070A553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32744D1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316B9F54" w14:textId="77777777" w:rsidTr="00322A74">
        <w:trPr>
          <w:trHeight w:val="29"/>
        </w:trPr>
        <w:tc>
          <w:tcPr>
            <w:tcW w:w="2666" w:type="dxa"/>
            <w:tcBorders>
              <w:top w:val="nil"/>
              <w:left w:val="single" w:sz="4" w:space="0" w:color="auto"/>
              <w:bottom w:val="nil"/>
              <w:right w:val="single" w:sz="4" w:space="0" w:color="auto"/>
            </w:tcBorders>
            <w:vAlign w:val="center"/>
          </w:tcPr>
          <w:p w14:paraId="6BB34AC0"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58479BD0"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3162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57966D09"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40E1CC6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0B1436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CC226D"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1A5158F6"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CE93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8EB868E"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3E95B79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6A0DB87" w14:textId="77777777" w:rsidTr="00322A74">
        <w:trPr>
          <w:trHeight w:val="29"/>
        </w:trPr>
        <w:tc>
          <w:tcPr>
            <w:tcW w:w="2666" w:type="dxa"/>
            <w:tcBorders>
              <w:top w:val="nil"/>
              <w:left w:val="single" w:sz="4" w:space="0" w:color="auto"/>
              <w:bottom w:val="nil"/>
              <w:right w:val="single" w:sz="4" w:space="0" w:color="auto"/>
            </w:tcBorders>
            <w:vAlign w:val="center"/>
          </w:tcPr>
          <w:p w14:paraId="7B735939" w14:textId="77777777" w:rsidR="00322A74" w:rsidRPr="001E32DC" w:rsidRDefault="00322A74" w:rsidP="00F21BB8">
            <w:pPr>
              <w:pStyle w:val="TAC"/>
              <w:rPr>
                <w:rFonts w:eastAsia="SimSun"/>
                <w:lang w:val="en-US" w:eastAsia="zh-CN"/>
              </w:rPr>
            </w:pPr>
            <w:r w:rsidRPr="001E32DC">
              <w:rPr>
                <w:rFonts w:eastAsia="SimSun"/>
                <w:lang w:val="en-US" w:eastAsia="zh-CN"/>
              </w:rPr>
              <w:t>CA_n14A-n30A-n66(2A)</w:t>
            </w:r>
          </w:p>
        </w:tc>
        <w:tc>
          <w:tcPr>
            <w:tcW w:w="2783" w:type="dxa"/>
            <w:tcBorders>
              <w:top w:val="single" w:sz="4" w:space="0" w:color="auto"/>
              <w:left w:val="single" w:sz="4" w:space="0" w:color="auto"/>
              <w:bottom w:val="nil"/>
              <w:right w:val="single" w:sz="4" w:space="0" w:color="auto"/>
            </w:tcBorders>
            <w:vAlign w:val="center"/>
          </w:tcPr>
          <w:p w14:paraId="1332D041" w14:textId="77777777" w:rsidR="00322A74" w:rsidRPr="001E32DC" w:rsidRDefault="00322A74" w:rsidP="00F21BB8">
            <w:pPr>
              <w:pStyle w:val="TAC"/>
              <w:rPr>
                <w:rFonts w:eastAsia="SimSun" w:cs="Arial"/>
                <w:szCs w:val="18"/>
                <w:lang w:val="es-US" w:eastAsia="zh-CN"/>
              </w:rPr>
            </w:pPr>
            <w:r w:rsidRPr="001E32DC">
              <w:rPr>
                <w:rFonts w:eastAsia="SimSun" w:cs="Arial"/>
                <w:szCs w:val="18"/>
                <w:lang w:val="es-US" w:eastAsia="zh-CN"/>
              </w:rPr>
              <w:t>CA_n14A-n30A</w:t>
            </w:r>
          </w:p>
          <w:p w14:paraId="1F6BFA7F" w14:textId="77777777" w:rsidR="00322A74" w:rsidRPr="001E32DC" w:rsidRDefault="00322A74" w:rsidP="00F21BB8">
            <w:pPr>
              <w:pStyle w:val="TAC"/>
              <w:rPr>
                <w:rFonts w:eastAsia="SimSun" w:cs="Arial"/>
                <w:szCs w:val="18"/>
                <w:lang w:val="es-US" w:eastAsia="zh-CN"/>
              </w:rPr>
            </w:pPr>
            <w:r w:rsidRPr="001E32DC">
              <w:rPr>
                <w:rFonts w:eastAsia="SimSun" w:cs="Arial"/>
                <w:szCs w:val="18"/>
                <w:lang w:val="es-US" w:eastAsia="zh-CN"/>
              </w:rPr>
              <w:t>CA_n14A-n66A</w:t>
            </w:r>
          </w:p>
          <w:p w14:paraId="0C75AC69" w14:textId="77777777" w:rsidR="00322A74" w:rsidRPr="001E32DC" w:rsidRDefault="00322A74" w:rsidP="00F21BB8">
            <w:pPr>
              <w:pStyle w:val="TAC"/>
              <w:rPr>
                <w:rFonts w:eastAsia="SimSun"/>
                <w:lang w:val="en-US" w:eastAsia="zh-CN"/>
              </w:rPr>
            </w:pPr>
            <w:r w:rsidRPr="001E32DC">
              <w:rPr>
                <w:rFonts w:eastAsia="SimSun" w:cs="Arial"/>
                <w:szCs w:val="18"/>
                <w:lang w:val="es-US" w:eastAsia="zh-CN"/>
              </w:rPr>
              <w:t>CA_n30A-n66A</w:t>
            </w:r>
          </w:p>
        </w:tc>
        <w:tc>
          <w:tcPr>
            <w:tcW w:w="1259" w:type="dxa"/>
            <w:tcBorders>
              <w:top w:val="single" w:sz="4" w:space="0" w:color="auto"/>
              <w:left w:val="single" w:sz="4" w:space="0" w:color="auto"/>
              <w:bottom w:val="single" w:sz="4" w:space="0" w:color="auto"/>
              <w:right w:val="single" w:sz="4" w:space="0" w:color="auto"/>
            </w:tcBorders>
            <w:vAlign w:val="center"/>
          </w:tcPr>
          <w:p w14:paraId="1963FC8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2BDCA73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4B076B0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548F2420" w14:textId="77777777" w:rsidTr="00322A74">
        <w:trPr>
          <w:trHeight w:val="29"/>
        </w:trPr>
        <w:tc>
          <w:tcPr>
            <w:tcW w:w="2666" w:type="dxa"/>
            <w:tcBorders>
              <w:top w:val="nil"/>
              <w:left w:val="single" w:sz="4" w:space="0" w:color="auto"/>
              <w:bottom w:val="nil"/>
              <w:right w:val="single" w:sz="4" w:space="0" w:color="auto"/>
            </w:tcBorders>
            <w:vAlign w:val="center"/>
          </w:tcPr>
          <w:p w14:paraId="1412C5E7"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2F3EEC23"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F5BD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3D75A4F6"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654649E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1EC0BD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269B259"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7BEBC82F"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6BBAB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2E60FD1"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single" w:sz="4" w:space="0" w:color="auto"/>
              <w:right w:val="single" w:sz="4" w:space="0" w:color="auto"/>
            </w:tcBorders>
            <w:vAlign w:val="center"/>
          </w:tcPr>
          <w:p w14:paraId="4EF96D8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66648EC" w14:textId="77777777" w:rsidTr="00322A74">
        <w:trPr>
          <w:trHeight w:val="29"/>
        </w:trPr>
        <w:tc>
          <w:tcPr>
            <w:tcW w:w="2666" w:type="dxa"/>
            <w:tcBorders>
              <w:top w:val="nil"/>
              <w:left w:val="single" w:sz="4" w:space="0" w:color="auto"/>
              <w:bottom w:val="nil"/>
              <w:right w:val="single" w:sz="4" w:space="0" w:color="auto"/>
            </w:tcBorders>
            <w:vAlign w:val="center"/>
          </w:tcPr>
          <w:p w14:paraId="678F3D9A" w14:textId="77777777" w:rsidR="00322A74" w:rsidRPr="001E32DC" w:rsidRDefault="00322A74" w:rsidP="00F21BB8">
            <w:pPr>
              <w:pStyle w:val="TAC"/>
              <w:rPr>
                <w:rFonts w:eastAsia="SimSun"/>
                <w:lang w:val="en-US" w:eastAsia="zh-CN"/>
              </w:rPr>
            </w:pPr>
            <w:r w:rsidRPr="001E32DC">
              <w:rPr>
                <w:rFonts w:eastAsia="SimSun"/>
                <w:lang w:val="en-US" w:eastAsia="zh-CN"/>
              </w:rPr>
              <w:t>CA_n14A-n30A-n77A</w:t>
            </w:r>
          </w:p>
        </w:tc>
        <w:tc>
          <w:tcPr>
            <w:tcW w:w="2783" w:type="dxa"/>
            <w:tcBorders>
              <w:top w:val="nil"/>
              <w:left w:val="single" w:sz="4" w:space="0" w:color="auto"/>
              <w:bottom w:val="nil"/>
              <w:right w:val="single" w:sz="4" w:space="0" w:color="auto"/>
            </w:tcBorders>
            <w:vAlign w:val="center"/>
          </w:tcPr>
          <w:p w14:paraId="7D3B1881" w14:textId="77777777" w:rsidR="00322A74" w:rsidRPr="001E32DC" w:rsidRDefault="00322A74" w:rsidP="00F21BB8">
            <w:pPr>
              <w:pStyle w:val="TAC"/>
              <w:rPr>
                <w:rFonts w:eastAsia="SimSun" w:cs="Arial"/>
                <w:vertAlign w:val="superscript"/>
                <w:lang w:val="en-US"/>
              </w:rPr>
            </w:pPr>
            <w:r w:rsidRPr="001E32DC">
              <w:rPr>
                <w:rFonts w:eastAsia="SimSun" w:cs="Arial"/>
                <w:lang w:val="en-US"/>
              </w:rPr>
              <w:t>n77</w:t>
            </w:r>
            <w:r w:rsidRPr="001E32DC">
              <w:rPr>
                <w:rFonts w:eastAsia="SimSun" w:cs="Arial"/>
                <w:vertAlign w:val="superscript"/>
                <w:lang w:val="en-US"/>
              </w:rPr>
              <w:t>7</w:t>
            </w:r>
          </w:p>
          <w:p w14:paraId="5F280BB7" w14:textId="77777777" w:rsidR="00322A74" w:rsidRPr="001E32DC" w:rsidRDefault="00322A74" w:rsidP="00F21BB8">
            <w:pPr>
              <w:pStyle w:val="TAC"/>
              <w:rPr>
                <w:rFonts w:eastAsia="SimSun"/>
                <w:lang w:val="en-US" w:eastAsia="zh-CN"/>
              </w:rPr>
            </w:pPr>
            <w:r w:rsidRPr="001E32DC">
              <w:rPr>
                <w:rFonts w:eastAsia="SimSun"/>
                <w:lang w:val="en-US" w:eastAsia="zh-CN"/>
              </w:rPr>
              <w:t>CA_n14A-n30A</w:t>
            </w:r>
          </w:p>
          <w:p w14:paraId="1E565941" w14:textId="77777777" w:rsidR="00322A74" w:rsidRPr="001E32DC" w:rsidRDefault="00322A74" w:rsidP="00F21BB8">
            <w:pPr>
              <w:pStyle w:val="TAC"/>
              <w:rPr>
                <w:rFonts w:eastAsia="SimSun"/>
                <w:vertAlign w:val="superscript"/>
                <w:lang w:val="en-US" w:eastAsia="zh-CN"/>
              </w:rPr>
            </w:pPr>
            <w:r w:rsidRPr="001E32DC">
              <w:rPr>
                <w:rFonts w:eastAsia="SimSun"/>
                <w:lang w:val="en-US" w:eastAsia="zh-CN"/>
              </w:rPr>
              <w:t>CA_n14A-n77A</w:t>
            </w:r>
            <w:r w:rsidRPr="001E32DC">
              <w:rPr>
                <w:rFonts w:eastAsia="SimSun"/>
                <w:vertAlign w:val="superscript"/>
                <w:lang w:val="en-US" w:eastAsia="zh-CN"/>
              </w:rPr>
              <w:t>7</w:t>
            </w:r>
          </w:p>
          <w:p w14:paraId="71AACA0F" w14:textId="77777777" w:rsidR="00322A74" w:rsidRPr="001E32DC" w:rsidRDefault="00322A74" w:rsidP="00F21BB8">
            <w:pPr>
              <w:pStyle w:val="TAC"/>
              <w:rPr>
                <w:rFonts w:eastAsia="SimSun"/>
                <w:lang w:val="en-US" w:eastAsia="zh-CN"/>
              </w:rPr>
            </w:pPr>
            <w:r w:rsidRPr="001E32DC">
              <w:rPr>
                <w:rFonts w:eastAsia="SimSun"/>
                <w:lang w:val="en-US" w:eastAsia="zh-CN"/>
              </w:rPr>
              <w:t>CA_n30A-n77A</w:t>
            </w:r>
            <w:r w:rsidRPr="001E32DC">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0168B2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3BE5FC3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01098CAC"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50832997" w14:textId="77777777" w:rsidTr="00322A74">
        <w:trPr>
          <w:trHeight w:val="29"/>
        </w:trPr>
        <w:tc>
          <w:tcPr>
            <w:tcW w:w="2666" w:type="dxa"/>
            <w:tcBorders>
              <w:top w:val="nil"/>
              <w:left w:val="single" w:sz="4" w:space="0" w:color="auto"/>
              <w:bottom w:val="nil"/>
              <w:right w:val="single" w:sz="4" w:space="0" w:color="auto"/>
            </w:tcBorders>
            <w:vAlign w:val="center"/>
          </w:tcPr>
          <w:p w14:paraId="7D08668A"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4652BB83"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F0625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16F95D9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7788A732"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021F38B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2DF6C95"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single" w:sz="4" w:space="0" w:color="auto"/>
              <w:right w:val="single" w:sz="4" w:space="0" w:color="auto"/>
            </w:tcBorders>
            <w:vAlign w:val="center"/>
          </w:tcPr>
          <w:p w14:paraId="60556B17"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FA3ED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6490CF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B82C07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418BF04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2CF1B33" w14:textId="77777777" w:rsidR="00322A74" w:rsidRPr="001E32DC" w:rsidRDefault="00322A74" w:rsidP="00F21BB8">
            <w:pPr>
              <w:pStyle w:val="TAC"/>
              <w:rPr>
                <w:rFonts w:eastAsia="SimSun"/>
                <w:lang w:val="en-US" w:eastAsia="zh-CN"/>
              </w:rPr>
            </w:pPr>
            <w:r w:rsidRPr="001E32DC">
              <w:rPr>
                <w:rFonts w:eastAsia="SimSun"/>
                <w:lang w:val="en-US" w:eastAsia="zh-CN"/>
              </w:rPr>
              <w:t>CA_n14A-n30A-n77(2A)</w:t>
            </w:r>
          </w:p>
        </w:tc>
        <w:tc>
          <w:tcPr>
            <w:tcW w:w="2783" w:type="dxa"/>
            <w:tcBorders>
              <w:top w:val="single" w:sz="4" w:space="0" w:color="auto"/>
              <w:left w:val="single" w:sz="4" w:space="0" w:color="auto"/>
              <w:bottom w:val="nil"/>
              <w:right w:val="single" w:sz="4" w:space="0" w:color="auto"/>
            </w:tcBorders>
            <w:vAlign w:val="center"/>
          </w:tcPr>
          <w:p w14:paraId="5E5323C8" w14:textId="77777777" w:rsidR="00322A74" w:rsidRPr="00571960" w:rsidRDefault="00322A74" w:rsidP="00F21BB8">
            <w:pPr>
              <w:pStyle w:val="TAC"/>
              <w:rPr>
                <w:rFonts w:eastAsia="SimSun" w:cs="Arial"/>
                <w:sz w:val="16"/>
                <w:szCs w:val="18"/>
                <w:lang w:val="en-US" w:eastAsia="zh-CN"/>
              </w:rPr>
            </w:pPr>
            <w:r w:rsidRPr="00503985">
              <w:rPr>
                <w:rFonts w:cs="Arial"/>
                <w:szCs w:val="18"/>
              </w:rPr>
              <w:t>n77</w:t>
            </w:r>
            <w:r w:rsidRPr="00FB0EF8">
              <w:rPr>
                <w:rFonts w:cs="Arial"/>
                <w:szCs w:val="18"/>
                <w:vertAlign w:val="superscript"/>
              </w:rPr>
              <w:t>7</w:t>
            </w:r>
          </w:p>
          <w:p w14:paraId="36909F98" w14:textId="77777777" w:rsidR="00322A74" w:rsidRDefault="00322A74" w:rsidP="00F21BB8">
            <w:pPr>
              <w:pStyle w:val="TAC"/>
              <w:rPr>
                <w:rFonts w:eastAsia="SimSun"/>
                <w:lang w:val="en-US" w:eastAsia="zh-CN"/>
              </w:rPr>
            </w:pPr>
            <w:r>
              <w:rPr>
                <w:rFonts w:eastAsia="SimSun"/>
                <w:lang w:val="en-US" w:eastAsia="zh-CN"/>
              </w:rPr>
              <w:t>CA_n14A-n30A</w:t>
            </w:r>
          </w:p>
          <w:p w14:paraId="65476AA6" w14:textId="77777777" w:rsidR="00322A74" w:rsidRPr="001E32DC" w:rsidRDefault="00322A74" w:rsidP="00F21BB8">
            <w:pPr>
              <w:pStyle w:val="TAC"/>
              <w:rPr>
                <w:rFonts w:eastAsia="SimSun" w:cs="Arial"/>
                <w:sz w:val="21"/>
                <w:lang w:val="en-US" w:eastAsia="zh-CN"/>
              </w:rPr>
            </w:pPr>
            <w:r>
              <w:rPr>
                <w:rFonts w:eastAsia="SimSun"/>
                <w:lang w:val="en-US" w:eastAsia="zh-CN"/>
              </w:rPr>
              <w:t>CA_n14A-n77A</w:t>
            </w:r>
            <w:r w:rsidRPr="00571960">
              <w:rPr>
                <w:rFonts w:eastAsia="SimSun"/>
                <w:vertAlign w:val="superscript"/>
                <w:lang w:val="en-US" w:eastAsia="zh-CN"/>
              </w:rPr>
              <w:t>7</w:t>
            </w:r>
            <w:r>
              <w:rPr>
                <w:rFonts w:eastAsia="SimSun"/>
                <w:lang w:val="en-US" w:eastAsia="zh-CN"/>
              </w:rPr>
              <w:t xml:space="preserve"> CA_n30A-n77A</w:t>
            </w:r>
            <w:r w:rsidRPr="00571960">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FD359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6A269607"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655679CF"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1183D775" w14:textId="77777777" w:rsidTr="00322A74">
        <w:trPr>
          <w:trHeight w:val="29"/>
        </w:trPr>
        <w:tc>
          <w:tcPr>
            <w:tcW w:w="2666" w:type="dxa"/>
            <w:tcBorders>
              <w:top w:val="nil"/>
              <w:left w:val="single" w:sz="4" w:space="0" w:color="auto"/>
              <w:bottom w:val="nil"/>
              <w:right w:val="single" w:sz="4" w:space="0" w:color="auto"/>
            </w:tcBorders>
            <w:vAlign w:val="center"/>
          </w:tcPr>
          <w:p w14:paraId="308E048D" w14:textId="77777777" w:rsidR="00322A74" w:rsidRPr="001E32DC" w:rsidRDefault="00322A74" w:rsidP="00F21BB8">
            <w:pPr>
              <w:pStyle w:val="TAC"/>
              <w:rPr>
                <w:rFonts w:eastAsia="SimSun"/>
                <w:lang w:val="en-US" w:eastAsia="zh-CN"/>
              </w:rPr>
            </w:pPr>
          </w:p>
        </w:tc>
        <w:tc>
          <w:tcPr>
            <w:tcW w:w="2783" w:type="dxa"/>
            <w:tcBorders>
              <w:top w:val="nil"/>
              <w:left w:val="single" w:sz="4" w:space="0" w:color="auto"/>
              <w:bottom w:val="nil"/>
              <w:right w:val="single" w:sz="4" w:space="0" w:color="auto"/>
            </w:tcBorders>
            <w:vAlign w:val="center"/>
          </w:tcPr>
          <w:p w14:paraId="53515B81" w14:textId="77777777" w:rsidR="00322A74" w:rsidRPr="001E32DC" w:rsidRDefault="00322A74" w:rsidP="00F21BB8">
            <w:pPr>
              <w:pStyle w:val="TAC"/>
              <w:rPr>
                <w:rFonts w:eastAsia="SimSun" w:cs="Arial"/>
                <w:sz w:val="21"/>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304C3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1EE99AFA"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02EB21FF"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0F0B640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9ED50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02C0F7F" w14:textId="77777777" w:rsidR="00322A74" w:rsidRPr="001E32DC" w:rsidRDefault="00322A74" w:rsidP="00F21BB8">
            <w:pPr>
              <w:keepNext/>
              <w:keepLines/>
              <w:widowControl w:val="0"/>
              <w:spacing w:after="0"/>
              <w:jc w:val="center"/>
              <w:rPr>
                <w:rFonts w:ascii="Arial" w:eastAsia="SimSun" w:hAnsi="Arial" w:cs="Arial"/>
                <w:kern w:val="2"/>
                <w:sz w:val="21"/>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55B65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E41D0D5"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3DF58566"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0BB02F1D" w14:textId="77777777" w:rsidTr="00322A74">
        <w:trPr>
          <w:trHeight w:val="29"/>
        </w:trPr>
        <w:tc>
          <w:tcPr>
            <w:tcW w:w="2666" w:type="dxa"/>
            <w:tcBorders>
              <w:top w:val="nil"/>
              <w:left w:val="single" w:sz="4" w:space="0" w:color="auto"/>
              <w:bottom w:val="nil"/>
              <w:right w:val="single" w:sz="4" w:space="0" w:color="auto"/>
            </w:tcBorders>
            <w:vAlign w:val="center"/>
          </w:tcPr>
          <w:p w14:paraId="4308854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CA_n14A-n66A-n77A</w:t>
            </w:r>
          </w:p>
        </w:tc>
        <w:tc>
          <w:tcPr>
            <w:tcW w:w="2783" w:type="dxa"/>
            <w:tcBorders>
              <w:top w:val="nil"/>
              <w:left w:val="single" w:sz="4" w:space="0" w:color="auto"/>
              <w:bottom w:val="nil"/>
              <w:right w:val="single" w:sz="4" w:space="0" w:color="auto"/>
            </w:tcBorders>
            <w:vAlign w:val="center"/>
          </w:tcPr>
          <w:p w14:paraId="38EDEBDB" w14:textId="77777777" w:rsidR="00322A74" w:rsidRPr="001E32DC" w:rsidRDefault="00322A74" w:rsidP="00F21BB8">
            <w:pPr>
              <w:pStyle w:val="TAC"/>
              <w:rPr>
                <w:rFonts w:eastAsia="SimSun"/>
                <w:vertAlign w:val="superscript"/>
                <w:lang w:val="en-US"/>
              </w:rPr>
            </w:pPr>
            <w:r w:rsidRPr="001E32DC">
              <w:rPr>
                <w:rFonts w:eastAsia="SimSun"/>
                <w:lang w:val="en-US"/>
              </w:rPr>
              <w:t>n77</w:t>
            </w:r>
            <w:r w:rsidRPr="001E32DC">
              <w:rPr>
                <w:rFonts w:eastAsia="SimSun"/>
                <w:vertAlign w:val="superscript"/>
                <w:lang w:val="en-US"/>
              </w:rPr>
              <w:t>7</w:t>
            </w:r>
          </w:p>
          <w:p w14:paraId="1A7DFC17" w14:textId="77777777" w:rsidR="00322A74" w:rsidRPr="001E32DC" w:rsidRDefault="00322A74" w:rsidP="00F21BB8">
            <w:pPr>
              <w:pStyle w:val="TAC"/>
              <w:rPr>
                <w:rFonts w:eastAsia="SimSun"/>
                <w:lang w:val="en-US" w:eastAsia="zh-CN"/>
              </w:rPr>
            </w:pPr>
            <w:r w:rsidRPr="001E32DC">
              <w:rPr>
                <w:rFonts w:eastAsia="SimSun"/>
                <w:lang w:val="en-US" w:eastAsia="zh-CN"/>
              </w:rPr>
              <w:t>CA_n14A-n66A</w:t>
            </w:r>
          </w:p>
          <w:p w14:paraId="6E3CB56D" w14:textId="77777777" w:rsidR="00322A74" w:rsidRPr="001E32DC" w:rsidRDefault="00322A74" w:rsidP="00F21BB8">
            <w:pPr>
              <w:pStyle w:val="TAC"/>
              <w:rPr>
                <w:rFonts w:eastAsia="SimSun"/>
                <w:vertAlign w:val="superscript"/>
                <w:lang w:val="en-US" w:eastAsia="zh-CN"/>
              </w:rPr>
            </w:pPr>
            <w:r w:rsidRPr="001E32DC">
              <w:rPr>
                <w:rFonts w:eastAsia="SimSun"/>
                <w:lang w:val="en-US" w:eastAsia="zh-CN"/>
              </w:rPr>
              <w:t>CA_n14A-n77A</w:t>
            </w:r>
            <w:r w:rsidRPr="001E32DC">
              <w:rPr>
                <w:rFonts w:eastAsia="SimSun"/>
                <w:vertAlign w:val="superscript"/>
                <w:lang w:val="en-US" w:eastAsia="zh-CN"/>
              </w:rPr>
              <w:t>7</w:t>
            </w:r>
          </w:p>
          <w:p w14:paraId="2A0903D8" w14:textId="77777777" w:rsidR="00322A74" w:rsidRPr="001E32DC" w:rsidRDefault="00322A74" w:rsidP="00F21BB8">
            <w:pPr>
              <w:pStyle w:val="TAC"/>
              <w:rPr>
                <w:rFonts w:eastAsia="SimSun"/>
                <w:lang w:val="en-US" w:eastAsia="zh-CN"/>
              </w:rPr>
            </w:pPr>
            <w:r w:rsidRPr="001E32DC">
              <w:rPr>
                <w:rFonts w:eastAsia="SimSun"/>
                <w:lang w:val="en-US" w:eastAsia="zh-CN"/>
              </w:rPr>
              <w:t>CA_n66A-n77A</w:t>
            </w:r>
            <w:r w:rsidRPr="001E32DC">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6E549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152EE63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43436616"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41C82796" w14:textId="77777777" w:rsidTr="00322A74">
        <w:trPr>
          <w:trHeight w:val="29"/>
        </w:trPr>
        <w:tc>
          <w:tcPr>
            <w:tcW w:w="2666" w:type="dxa"/>
            <w:tcBorders>
              <w:top w:val="nil"/>
              <w:left w:val="single" w:sz="4" w:space="0" w:color="auto"/>
              <w:bottom w:val="nil"/>
              <w:right w:val="single" w:sz="4" w:space="0" w:color="auto"/>
            </w:tcBorders>
            <w:vAlign w:val="center"/>
          </w:tcPr>
          <w:p w14:paraId="010C2C3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B087100"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E3E9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B945DC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15DFB24E"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748A768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6A389B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AE83F93"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ADBC66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C57AC7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A7F6676"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0B12B78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EF346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CA_n14A-n66(2A)-n77A</w:t>
            </w:r>
          </w:p>
        </w:tc>
        <w:tc>
          <w:tcPr>
            <w:tcW w:w="2783" w:type="dxa"/>
            <w:tcBorders>
              <w:top w:val="single" w:sz="4" w:space="0" w:color="auto"/>
              <w:left w:val="single" w:sz="4" w:space="0" w:color="auto"/>
              <w:bottom w:val="nil"/>
              <w:right w:val="single" w:sz="4" w:space="0" w:color="auto"/>
            </w:tcBorders>
            <w:vAlign w:val="center"/>
          </w:tcPr>
          <w:p w14:paraId="55F40EF7" w14:textId="77777777" w:rsidR="00322A74" w:rsidRDefault="00322A74" w:rsidP="00F21BB8">
            <w:pPr>
              <w:pStyle w:val="TAC"/>
              <w:rPr>
                <w:rFonts w:eastAsia="SimSun"/>
                <w:lang w:val="en-US" w:eastAsia="zh-CN"/>
              </w:rPr>
            </w:pPr>
            <w:r w:rsidRPr="00B62525">
              <w:t>n77</w:t>
            </w:r>
            <w:r w:rsidRPr="00B62525">
              <w:rPr>
                <w:vertAlign w:val="superscript"/>
              </w:rPr>
              <w:t>7</w:t>
            </w:r>
          </w:p>
          <w:p w14:paraId="0EEF0E19" w14:textId="77777777" w:rsidR="00322A74" w:rsidRPr="001E32DC" w:rsidRDefault="00322A74" w:rsidP="00F21BB8">
            <w:pPr>
              <w:pStyle w:val="TAC"/>
              <w:rPr>
                <w:rFonts w:eastAsia="SimSun"/>
                <w:lang w:val="en-US" w:eastAsia="zh-CN"/>
              </w:rPr>
            </w:pPr>
            <w:r>
              <w:rPr>
                <w:rFonts w:eastAsia="SimSun"/>
                <w:lang w:val="en-US" w:eastAsia="zh-CN"/>
              </w:rPr>
              <w:t>CA_n14A-n66A CA_n14A-n77A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03FC8BE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0A9101C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77FEF53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47F01EE0" w14:textId="77777777" w:rsidTr="00322A74">
        <w:trPr>
          <w:trHeight w:val="29"/>
        </w:trPr>
        <w:tc>
          <w:tcPr>
            <w:tcW w:w="2666" w:type="dxa"/>
            <w:tcBorders>
              <w:top w:val="nil"/>
              <w:left w:val="single" w:sz="4" w:space="0" w:color="auto"/>
              <w:bottom w:val="nil"/>
              <w:right w:val="single" w:sz="4" w:space="0" w:color="auto"/>
            </w:tcBorders>
            <w:vAlign w:val="center"/>
          </w:tcPr>
          <w:p w14:paraId="6817301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C9E080D"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A7BF0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F5937E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1CC18AA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D220A1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1DD4FC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24ADF1D" w14:textId="77777777" w:rsidR="00322A74" w:rsidRPr="001E32DC" w:rsidRDefault="00322A74" w:rsidP="00F21BB8">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5E10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C9DD5D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E20D89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78CD842B"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DE9401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CA_n14A-n66A-n77(2A)</w:t>
            </w:r>
          </w:p>
        </w:tc>
        <w:tc>
          <w:tcPr>
            <w:tcW w:w="2783" w:type="dxa"/>
            <w:tcBorders>
              <w:top w:val="single" w:sz="4" w:space="0" w:color="auto"/>
              <w:left w:val="single" w:sz="4" w:space="0" w:color="auto"/>
              <w:bottom w:val="nil"/>
              <w:right w:val="single" w:sz="4" w:space="0" w:color="auto"/>
            </w:tcBorders>
            <w:vAlign w:val="center"/>
          </w:tcPr>
          <w:p w14:paraId="684B7263" w14:textId="77777777" w:rsidR="00322A74" w:rsidRDefault="00322A74" w:rsidP="00F21BB8">
            <w:pPr>
              <w:pStyle w:val="TAC"/>
              <w:rPr>
                <w:rFonts w:eastAsia="SimSun"/>
                <w:lang w:val="en-US" w:eastAsia="zh-CN"/>
              </w:rPr>
            </w:pPr>
            <w:r w:rsidRPr="00B62525">
              <w:t>n77</w:t>
            </w:r>
            <w:r w:rsidRPr="00B62525">
              <w:rPr>
                <w:vertAlign w:val="superscript"/>
              </w:rPr>
              <w:t>7</w:t>
            </w:r>
          </w:p>
          <w:p w14:paraId="3170323B" w14:textId="77777777" w:rsidR="00322A74" w:rsidRPr="001E32DC" w:rsidRDefault="00322A74" w:rsidP="00F21BB8">
            <w:pPr>
              <w:pStyle w:val="TAC"/>
              <w:rPr>
                <w:rFonts w:eastAsia="SimSun"/>
                <w:lang w:val="en-US" w:eastAsia="zh-CN"/>
              </w:rPr>
            </w:pPr>
            <w:r>
              <w:rPr>
                <w:rFonts w:eastAsia="SimSun"/>
                <w:lang w:val="en-US" w:eastAsia="zh-CN"/>
              </w:rPr>
              <w:t>CA_n14A-n66A CA_n14A-n77A</w:t>
            </w:r>
            <w:r w:rsidRPr="00571960">
              <w:rPr>
                <w:rFonts w:eastAsia="SimSun"/>
                <w:vertAlign w:val="superscript"/>
                <w:lang w:val="en-US" w:eastAsia="zh-CN"/>
              </w:rPr>
              <w:t>7</w:t>
            </w:r>
            <w:r>
              <w:rPr>
                <w:rFonts w:eastAsia="SimSun"/>
                <w:lang w:val="en-US" w:eastAsia="zh-CN"/>
              </w:rPr>
              <w:t xml:space="preserve"> CA_n66A-n77A</w:t>
            </w:r>
            <w:r w:rsidRPr="00571960">
              <w:rPr>
                <w:rFonts w:eastAsia="SimSun"/>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3843DB5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n14</w:t>
            </w:r>
          </w:p>
        </w:tc>
        <w:tc>
          <w:tcPr>
            <w:tcW w:w="5096" w:type="dxa"/>
            <w:tcBorders>
              <w:top w:val="single" w:sz="4" w:space="0" w:color="auto"/>
              <w:left w:val="single" w:sz="4" w:space="0" w:color="auto"/>
              <w:bottom w:val="single" w:sz="4" w:space="0" w:color="auto"/>
              <w:right w:val="single" w:sz="4" w:space="0" w:color="auto"/>
            </w:tcBorders>
            <w:vAlign w:val="center"/>
          </w:tcPr>
          <w:p w14:paraId="1E42BDF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017ECEB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0BDDA15D" w14:textId="77777777" w:rsidTr="00322A74">
        <w:trPr>
          <w:trHeight w:val="29"/>
        </w:trPr>
        <w:tc>
          <w:tcPr>
            <w:tcW w:w="2666" w:type="dxa"/>
            <w:tcBorders>
              <w:top w:val="nil"/>
              <w:left w:val="single" w:sz="4" w:space="0" w:color="auto"/>
              <w:bottom w:val="nil"/>
              <w:right w:val="single" w:sz="4" w:space="0" w:color="auto"/>
            </w:tcBorders>
            <w:vAlign w:val="center"/>
          </w:tcPr>
          <w:p w14:paraId="7F54543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12FAB4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C9BE6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29A041A"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99C4A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A393F7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0841C8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746C2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9FA9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8478AD9"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2BA669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4255F87" w14:textId="77777777" w:rsidTr="00322A74">
        <w:trPr>
          <w:trHeight w:val="29"/>
        </w:trPr>
        <w:tc>
          <w:tcPr>
            <w:tcW w:w="2666" w:type="dxa"/>
            <w:tcBorders>
              <w:top w:val="single" w:sz="4" w:space="0" w:color="auto"/>
              <w:left w:val="single" w:sz="4" w:space="0" w:color="auto"/>
              <w:bottom w:val="nil"/>
              <w:right w:val="single" w:sz="4" w:space="0" w:color="auto"/>
            </w:tcBorders>
          </w:tcPr>
          <w:p w14:paraId="7144D12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n28</w:t>
            </w:r>
            <w:r w:rsidRPr="001E32DC">
              <w:rPr>
                <w:rFonts w:ascii="Arial" w:hAnsi="Arial"/>
                <w:sz w:val="18"/>
                <w:szCs w:val="18"/>
                <w:lang w:val="sv-SE"/>
              </w:rPr>
              <w:t>A-n41A</w:t>
            </w:r>
          </w:p>
        </w:tc>
        <w:tc>
          <w:tcPr>
            <w:tcW w:w="2783" w:type="dxa"/>
            <w:tcBorders>
              <w:top w:val="single" w:sz="4" w:space="0" w:color="auto"/>
              <w:left w:val="single" w:sz="4" w:space="0" w:color="auto"/>
              <w:bottom w:val="nil"/>
              <w:right w:val="single" w:sz="4" w:space="0" w:color="auto"/>
            </w:tcBorders>
          </w:tcPr>
          <w:p w14:paraId="7818E151" w14:textId="77777777" w:rsidR="00322A74" w:rsidRPr="001E32DC" w:rsidRDefault="00322A74" w:rsidP="00F21BB8">
            <w:pPr>
              <w:keepNext/>
              <w:keepLines/>
              <w:spacing w:after="0" w:line="259" w:lineRule="auto"/>
              <w:jc w:val="center"/>
              <w:rPr>
                <w:rFonts w:ascii="Arial" w:hAnsi="Arial"/>
                <w:sz w:val="18"/>
                <w:lang w:val="en-US"/>
              </w:rPr>
            </w:pPr>
            <w:r w:rsidRPr="001E32DC">
              <w:rPr>
                <w:rFonts w:ascii="Arial" w:hAnsi="Arial"/>
                <w:sz w:val="18"/>
                <w:lang w:val="en-US"/>
              </w:rPr>
              <w:t>CA_n18A-n28A</w:t>
            </w:r>
          </w:p>
          <w:p w14:paraId="6D88CEF1" w14:textId="77777777" w:rsidR="00322A74" w:rsidRPr="001E32DC" w:rsidRDefault="00322A74" w:rsidP="00F21BB8">
            <w:pPr>
              <w:keepNext/>
              <w:keepLines/>
              <w:spacing w:after="0"/>
              <w:jc w:val="center"/>
              <w:rPr>
                <w:rFonts w:ascii="Arial" w:hAnsi="Arial"/>
                <w:sz w:val="18"/>
                <w:lang w:val="en-US"/>
              </w:rPr>
            </w:pPr>
            <w:r w:rsidRPr="001E32DC">
              <w:rPr>
                <w:rFonts w:ascii="Arial" w:hAnsi="Arial"/>
                <w:sz w:val="18"/>
                <w:lang w:val="en-US"/>
              </w:rPr>
              <w:t>CA_n18A-n41A</w:t>
            </w:r>
          </w:p>
          <w:p w14:paraId="3477F0C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CA_n28A-n41A</w:t>
            </w:r>
          </w:p>
        </w:tc>
        <w:tc>
          <w:tcPr>
            <w:tcW w:w="1259" w:type="dxa"/>
            <w:tcBorders>
              <w:top w:val="single" w:sz="4" w:space="0" w:color="auto"/>
              <w:left w:val="single" w:sz="4" w:space="0" w:color="auto"/>
              <w:bottom w:val="single" w:sz="4" w:space="0" w:color="auto"/>
              <w:right w:val="single" w:sz="4" w:space="0" w:color="auto"/>
            </w:tcBorders>
          </w:tcPr>
          <w:p w14:paraId="785C0A0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14:paraId="7DF9C0A6"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2451" w:type="dxa"/>
            <w:tcBorders>
              <w:top w:val="single" w:sz="4" w:space="0" w:color="auto"/>
              <w:left w:val="single" w:sz="4" w:space="0" w:color="auto"/>
              <w:bottom w:val="nil"/>
              <w:right w:val="single" w:sz="4" w:space="0" w:color="auto"/>
            </w:tcBorders>
            <w:vAlign w:val="center"/>
          </w:tcPr>
          <w:p w14:paraId="7160A84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4D3EB922" w14:textId="77777777" w:rsidTr="00322A74">
        <w:trPr>
          <w:trHeight w:val="29"/>
        </w:trPr>
        <w:tc>
          <w:tcPr>
            <w:tcW w:w="2666" w:type="dxa"/>
            <w:tcBorders>
              <w:top w:val="nil"/>
              <w:left w:val="single" w:sz="4" w:space="0" w:color="auto"/>
              <w:bottom w:val="nil"/>
              <w:right w:val="single" w:sz="4" w:space="0" w:color="auto"/>
            </w:tcBorders>
          </w:tcPr>
          <w:p w14:paraId="48CE718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32E5CCF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34F5DF4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7845B32"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0BAB7F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D258A63" w14:textId="77777777" w:rsidTr="00322A74">
        <w:trPr>
          <w:trHeight w:val="29"/>
        </w:trPr>
        <w:tc>
          <w:tcPr>
            <w:tcW w:w="2666" w:type="dxa"/>
            <w:tcBorders>
              <w:top w:val="nil"/>
              <w:left w:val="single" w:sz="4" w:space="0" w:color="auto"/>
              <w:bottom w:val="single" w:sz="4" w:space="0" w:color="auto"/>
              <w:right w:val="single" w:sz="4" w:space="0" w:color="auto"/>
            </w:tcBorders>
          </w:tcPr>
          <w:p w14:paraId="7A512E3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1767885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9E5611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FC9BA9D"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single" w:sz="4" w:space="0" w:color="auto"/>
              <w:right w:val="single" w:sz="4" w:space="0" w:color="auto"/>
            </w:tcBorders>
            <w:vAlign w:val="center"/>
          </w:tcPr>
          <w:p w14:paraId="290919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EB9D708" w14:textId="77777777" w:rsidTr="00322A74">
        <w:trPr>
          <w:trHeight w:val="29"/>
        </w:trPr>
        <w:tc>
          <w:tcPr>
            <w:tcW w:w="2666" w:type="dxa"/>
            <w:tcBorders>
              <w:top w:val="single" w:sz="4" w:space="0" w:color="auto"/>
              <w:left w:val="single" w:sz="4" w:space="0" w:color="auto"/>
              <w:bottom w:val="nil"/>
              <w:right w:val="single" w:sz="4" w:space="0" w:color="auto"/>
            </w:tcBorders>
          </w:tcPr>
          <w:p w14:paraId="043AEE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n28</w:t>
            </w:r>
            <w:r w:rsidRPr="001E32DC">
              <w:rPr>
                <w:rFonts w:ascii="Arial" w:hAnsi="Arial"/>
                <w:sz w:val="18"/>
                <w:szCs w:val="18"/>
                <w:lang w:val="sv-SE"/>
              </w:rPr>
              <w:t>A-n77A</w:t>
            </w:r>
          </w:p>
        </w:tc>
        <w:tc>
          <w:tcPr>
            <w:tcW w:w="2783" w:type="dxa"/>
            <w:tcBorders>
              <w:top w:val="single" w:sz="4" w:space="0" w:color="auto"/>
              <w:left w:val="single" w:sz="4" w:space="0" w:color="auto"/>
              <w:bottom w:val="nil"/>
              <w:right w:val="single" w:sz="4" w:space="0" w:color="auto"/>
            </w:tcBorders>
          </w:tcPr>
          <w:p w14:paraId="63D10C7E" w14:textId="77777777" w:rsidR="00322A74" w:rsidRPr="001E32DC" w:rsidRDefault="00322A74" w:rsidP="00F21BB8">
            <w:pPr>
              <w:keepNext/>
              <w:keepLines/>
              <w:spacing w:after="0" w:line="259" w:lineRule="auto"/>
              <w:jc w:val="center"/>
              <w:rPr>
                <w:rFonts w:ascii="Arial" w:hAnsi="Arial"/>
                <w:sz w:val="18"/>
                <w:lang w:val="en-US"/>
              </w:rPr>
            </w:pPr>
            <w:r w:rsidRPr="001E32DC">
              <w:rPr>
                <w:rFonts w:ascii="Arial" w:hAnsi="Arial"/>
                <w:sz w:val="18"/>
                <w:lang w:val="en-US"/>
              </w:rPr>
              <w:t>CA_n18A-n28A</w:t>
            </w:r>
          </w:p>
          <w:p w14:paraId="65D9222D" w14:textId="77777777" w:rsidR="00322A74" w:rsidRPr="001E32DC" w:rsidRDefault="00322A74" w:rsidP="00F21BB8">
            <w:pPr>
              <w:keepNext/>
              <w:keepLines/>
              <w:spacing w:after="0"/>
              <w:jc w:val="center"/>
              <w:rPr>
                <w:rFonts w:ascii="Arial" w:hAnsi="Arial"/>
                <w:sz w:val="18"/>
                <w:lang w:val="en-US"/>
              </w:rPr>
            </w:pPr>
            <w:r w:rsidRPr="001E32DC">
              <w:rPr>
                <w:rFonts w:ascii="Arial" w:hAnsi="Arial"/>
                <w:sz w:val="18"/>
                <w:lang w:val="en-US"/>
              </w:rPr>
              <w:t>CA_n18A-n41A</w:t>
            </w:r>
          </w:p>
          <w:p w14:paraId="5601017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CA_n28A-n41A</w:t>
            </w:r>
          </w:p>
        </w:tc>
        <w:tc>
          <w:tcPr>
            <w:tcW w:w="1259" w:type="dxa"/>
            <w:tcBorders>
              <w:top w:val="single" w:sz="4" w:space="0" w:color="auto"/>
              <w:left w:val="single" w:sz="4" w:space="0" w:color="auto"/>
              <w:bottom w:val="single" w:sz="4" w:space="0" w:color="auto"/>
              <w:right w:val="single" w:sz="4" w:space="0" w:color="auto"/>
            </w:tcBorders>
          </w:tcPr>
          <w:p w14:paraId="7FA252B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14:paraId="114C864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2451" w:type="dxa"/>
            <w:tcBorders>
              <w:top w:val="single" w:sz="4" w:space="0" w:color="auto"/>
              <w:left w:val="single" w:sz="4" w:space="0" w:color="auto"/>
              <w:bottom w:val="nil"/>
              <w:right w:val="single" w:sz="4" w:space="0" w:color="auto"/>
            </w:tcBorders>
            <w:vAlign w:val="center"/>
          </w:tcPr>
          <w:p w14:paraId="3FC75FF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2F1C96EA" w14:textId="77777777" w:rsidTr="00322A74">
        <w:trPr>
          <w:trHeight w:val="29"/>
        </w:trPr>
        <w:tc>
          <w:tcPr>
            <w:tcW w:w="2666" w:type="dxa"/>
            <w:tcBorders>
              <w:top w:val="nil"/>
              <w:left w:val="single" w:sz="4" w:space="0" w:color="auto"/>
              <w:bottom w:val="nil"/>
              <w:right w:val="single" w:sz="4" w:space="0" w:color="auto"/>
            </w:tcBorders>
          </w:tcPr>
          <w:p w14:paraId="1A7B264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01771EA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1DF7F0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0618F648"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06ACD2B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FE82C70" w14:textId="77777777" w:rsidTr="00322A74">
        <w:trPr>
          <w:trHeight w:val="29"/>
        </w:trPr>
        <w:tc>
          <w:tcPr>
            <w:tcW w:w="2666" w:type="dxa"/>
            <w:tcBorders>
              <w:top w:val="nil"/>
              <w:left w:val="single" w:sz="4" w:space="0" w:color="auto"/>
              <w:bottom w:val="single" w:sz="4" w:space="0" w:color="auto"/>
              <w:right w:val="single" w:sz="4" w:space="0" w:color="auto"/>
            </w:tcBorders>
          </w:tcPr>
          <w:p w14:paraId="76D6601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1930CD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04DAF2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F4407FC"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2FF332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BC5CEDA" w14:textId="77777777" w:rsidTr="00322A74">
        <w:trPr>
          <w:trHeight w:val="29"/>
        </w:trPr>
        <w:tc>
          <w:tcPr>
            <w:tcW w:w="2666" w:type="dxa"/>
            <w:tcBorders>
              <w:top w:val="single" w:sz="4" w:space="0" w:color="auto"/>
              <w:left w:val="single" w:sz="4" w:space="0" w:color="auto"/>
              <w:bottom w:val="nil"/>
              <w:right w:val="single" w:sz="4" w:space="0" w:color="auto"/>
            </w:tcBorders>
          </w:tcPr>
          <w:p w14:paraId="28FD81E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CA_n18</w:t>
            </w:r>
            <w:r w:rsidRPr="001E32DC">
              <w:rPr>
                <w:rFonts w:ascii="Arial" w:hAnsi="Arial"/>
                <w:sz w:val="18"/>
                <w:szCs w:val="18"/>
                <w:lang w:val="sv-SE"/>
              </w:rPr>
              <w:t>A-</w:t>
            </w:r>
            <w:r w:rsidRPr="001E32DC">
              <w:rPr>
                <w:rFonts w:ascii="Arial" w:hAnsi="Arial"/>
                <w:sz w:val="18"/>
                <w:szCs w:val="18"/>
              </w:rPr>
              <w:t>n41</w:t>
            </w:r>
            <w:r w:rsidRPr="001E32DC">
              <w:rPr>
                <w:rFonts w:ascii="Arial" w:hAnsi="Arial"/>
                <w:sz w:val="18"/>
                <w:szCs w:val="18"/>
                <w:lang w:val="sv-SE"/>
              </w:rPr>
              <w:t>A-n77A</w:t>
            </w:r>
          </w:p>
        </w:tc>
        <w:tc>
          <w:tcPr>
            <w:tcW w:w="2783" w:type="dxa"/>
            <w:tcBorders>
              <w:top w:val="single" w:sz="4" w:space="0" w:color="auto"/>
              <w:left w:val="single" w:sz="4" w:space="0" w:color="auto"/>
              <w:bottom w:val="nil"/>
              <w:right w:val="single" w:sz="4" w:space="0" w:color="auto"/>
            </w:tcBorders>
          </w:tcPr>
          <w:p w14:paraId="206D641F" w14:textId="77777777" w:rsidR="00322A74" w:rsidRPr="001E32DC" w:rsidRDefault="00322A74" w:rsidP="00F21BB8">
            <w:pPr>
              <w:keepNext/>
              <w:keepLines/>
              <w:spacing w:after="0" w:line="259" w:lineRule="auto"/>
              <w:jc w:val="center"/>
              <w:rPr>
                <w:rFonts w:ascii="Arial" w:hAnsi="Arial"/>
                <w:sz w:val="18"/>
                <w:lang w:val="en-US"/>
              </w:rPr>
            </w:pPr>
            <w:r w:rsidRPr="001E32DC">
              <w:rPr>
                <w:rFonts w:ascii="Arial" w:hAnsi="Arial"/>
                <w:sz w:val="18"/>
                <w:lang w:val="en-US"/>
              </w:rPr>
              <w:t>CA_n18A-n28A</w:t>
            </w:r>
          </w:p>
          <w:p w14:paraId="1FA6ADA4" w14:textId="77777777" w:rsidR="00322A74" w:rsidRPr="001E32DC" w:rsidRDefault="00322A74" w:rsidP="00F21BB8">
            <w:pPr>
              <w:keepNext/>
              <w:keepLines/>
              <w:spacing w:after="0"/>
              <w:jc w:val="center"/>
              <w:rPr>
                <w:rFonts w:ascii="Arial" w:hAnsi="Arial"/>
                <w:sz w:val="18"/>
                <w:lang w:val="en-US"/>
              </w:rPr>
            </w:pPr>
            <w:r w:rsidRPr="001E32DC">
              <w:rPr>
                <w:rFonts w:ascii="Arial" w:hAnsi="Arial"/>
                <w:sz w:val="18"/>
                <w:lang w:val="en-US"/>
              </w:rPr>
              <w:t>CA_n18A-n41A</w:t>
            </w:r>
          </w:p>
          <w:p w14:paraId="58601EC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CA_n28A-n41A</w:t>
            </w:r>
          </w:p>
        </w:tc>
        <w:tc>
          <w:tcPr>
            <w:tcW w:w="1259" w:type="dxa"/>
            <w:tcBorders>
              <w:top w:val="single" w:sz="4" w:space="0" w:color="auto"/>
              <w:left w:val="single" w:sz="4" w:space="0" w:color="auto"/>
              <w:bottom w:val="single" w:sz="4" w:space="0" w:color="auto"/>
              <w:right w:val="single" w:sz="4" w:space="0" w:color="auto"/>
            </w:tcBorders>
          </w:tcPr>
          <w:p w14:paraId="7A89ACF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n18</w:t>
            </w:r>
          </w:p>
        </w:tc>
        <w:tc>
          <w:tcPr>
            <w:tcW w:w="5096" w:type="dxa"/>
            <w:tcBorders>
              <w:top w:val="single" w:sz="4" w:space="0" w:color="auto"/>
              <w:left w:val="single" w:sz="4" w:space="0" w:color="auto"/>
              <w:bottom w:val="single" w:sz="4" w:space="0" w:color="auto"/>
              <w:right w:val="single" w:sz="4" w:space="0" w:color="auto"/>
            </w:tcBorders>
            <w:vAlign w:val="center"/>
          </w:tcPr>
          <w:p w14:paraId="0EBD05B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r w:rsidRPr="001E32DC">
              <w:rPr>
                <w:rFonts w:eastAsia="SimSun" w:hint="eastAsia"/>
                <w:lang w:val="en-US" w:eastAsia="zh-CN" w:bidi="ar"/>
              </w:rPr>
              <w:t>, 15</w:t>
            </w:r>
          </w:p>
        </w:tc>
        <w:tc>
          <w:tcPr>
            <w:tcW w:w="2451" w:type="dxa"/>
            <w:tcBorders>
              <w:top w:val="single" w:sz="4" w:space="0" w:color="auto"/>
              <w:left w:val="single" w:sz="4" w:space="0" w:color="auto"/>
              <w:bottom w:val="nil"/>
              <w:right w:val="single" w:sz="4" w:space="0" w:color="auto"/>
            </w:tcBorders>
            <w:vAlign w:val="center"/>
          </w:tcPr>
          <w:p w14:paraId="0491786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322A74" w14:paraId="4A64D179" w14:textId="77777777" w:rsidTr="00322A74">
        <w:trPr>
          <w:trHeight w:val="29"/>
        </w:trPr>
        <w:tc>
          <w:tcPr>
            <w:tcW w:w="2666" w:type="dxa"/>
            <w:tcBorders>
              <w:top w:val="nil"/>
              <w:left w:val="single" w:sz="4" w:space="0" w:color="auto"/>
              <w:bottom w:val="nil"/>
              <w:right w:val="single" w:sz="4" w:space="0" w:color="auto"/>
            </w:tcBorders>
          </w:tcPr>
          <w:p w14:paraId="4E9D788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tcPr>
          <w:p w14:paraId="0A26C6F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CACA4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563D7AAA"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 xml:space="preserve">10, 15, 20, </w:t>
            </w:r>
            <w:r w:rsidRPr="001E32DC">
              <w:rPr>
                <w:rFonts w:eastAsia="SimSun" w:hint="eastAsia"/>
                <w:lang w:val="en-US" w:eastAsia="zh-CN" w:bidi="ar"/>
              </w:rPr>
              <w:t xml:space="preserve">30, </w:t>
            </w:r>
            <w:r w:rsidRPr="001E32DC">
              <w:rPr>
                <w:rFonts w:eastAsia="SimSun"/>
                <w:lang w:val="en-US" w:eastAsia="zh-CN" w:bidi="ar"/>
              </w:rPr>
              <w:t>40, 50, 60, 80, 90, 100</w:t>
            </w:r>
          </w:p>
        </w:tc>
        <w:tc>
          <w:tcPr>
            <w:tcW w:w="2451" w:type="dxa"/>
            <w:tcBorders>
              <w:top w:val="nil"/>
              <w:left w:val="single" w:sz="4" w:space="0" w:color="auto"/>
              <w:bottom w:val="nil"/>
              <w:right w:val="single" w:sz="4" w:space="0" w:color="auto"/>
            </w:tcBorders>
            <w:vAlign w:val="center"/>
          </w:tcPr>
          <w:p w14:paraId="0F97B76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38DBDA9" w14:textId="77777777" w:rsidTr="00322A74">
        <w:trPr>
          <w:trHeight w:val="29"/>
        </w:trPr>
        <w:tc>
          <w:tcPr>
            <w:tcW w:w="2666" w:type="dxa"/>
            <w:tcBorders>
              <w:top w:val="nil"/>
              <w:left w:val="single" w:sz="4" w:space="0" w:color="auto"/>
              <w:bottom w:val="single" w:sz="4" w:space="0" w:color="auto"/>
              <w:right w:val="single" w:sz="4" w:space="0" w:color="auto"/>
            </w:tcBorders>
          </w:tcPr>
          <w:p w14:paraId="18C4F8F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tcPr>
          <w:p w14:paraId="57908FD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5FEB496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06CD361"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49F628F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6375797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FB1A5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CA_n20A-n28A-n78A</w:t>
            </w:r>
          </w:p>
        </w:tc>
        <w:tc>
          <w:tcPr>
            <w:tcW w:w="2783" w:type="dxa"/>
            <w:tcBorders>
              <w:top w:val="single" w:sz="4" w:space="0" w:color="auto"/>
              <w:left w:val="single" w:sz="4" w:space="0" w:color="auto"/>
              <w:bottom w:val="nil"/>
              <w:right w:val="single" w:sz="4" w:space="0" w:color="auto"/>
            </w:tcBorders>
            <w:vAlign w:val="center"/>
          </w:tcPr>
          <w:p w14:paraId="0D28218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79B310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n20</w:t>
            </w:r>
          </w:p>
        </w:tc>
        <w:tc>
          <w:tcPr>
            <w:tcW w:w="5096" w:type="dxa"/>
            <w:tcBorders>
              <w:top w:val="single" w:sz="4" w:space="0" w:color="auto"/>
              <w:left w:val="single" w:sz="4" w:space="0" w:color="auto"/>
              <w:bottom w:val="single" w:sz="4" w:space="0" w:color="auto"/>
              <w:right w:val="single" w:sz="4" w:space="0" w:color="auto"/>
            </w:tcBorders>
            <w:vAlign w:val="center"/>
          </w:tcPr>
          <w:p w14:paraId="77B5A6F9"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ED383D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47819BC" w14:textId="77777777" w:rsidTr="00322A74">
        <w:trPr>
          <w:trHeight w:val="29"/>
        </w:trPr>
        <w:tc>
          <w:tcPr>
            <w:tcW w:w="2666" w:type="dxa"/>
            <w:tcBorders>
              <w:top w:val="nil"/>
              <w:left w:val="single" w:sz="4" w:space="0" w:color="auto"/>
              <w:bottom w:val="nil"/>
              <w:right w:val="single" w:sz="4" w:space="0" w:color="auto"/>
            </w:tcBorders>
            <w:vAlign w:val="center"/>
          </w:tcPr>
          <w:p w14:paraId="2CC0AF9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71C9E3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EDF7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07473A7B"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529B221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4F4C99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E8016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2E8C78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3BA33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5F25E84"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single" w:sz="4" w:space="0" w:color="auto"/>
              <w:right w:val="single" w:sz="4" w:space="0" w:color="auto"/>
            </w:tcBorders>
            <w:vAlign w:val="center"/>
          </w:tcPr>
          <w:p w14:paraId="3E20A20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02FEDB3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DE6D15E"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sv-SE" w:eastAsia="ja-JP"/>
              </w:rPr>
              <w:t>A-n48A</w:t>
            </w:r>
          </w:p>
        </w:tc>
        <w:tc>
          <w:tcPr>
            <w:tcW w:w="2783" w:type="dxa"/>
            <w:tcBorders>
              <w:top w:val="single" w:sz="4" w:space="0" w:color="auto"/>
              <w:left w:val="single" w:sz="4" w:space="0" w:color="auto"/>
              <w:bottom w:val="nil"/>
              <w:right w:val="single" w:sz="4" w:space="0" w:color="auto"/>
            </w:tcBorders>
            <w:vAlign w:val="center"/>
          </w:tcPr>
          <w:p w14:paraId="5AFAD45F" w14:textId="77777777" w:rsidR="00322A74" w:rsidRPr="00FF70D2" w:rsidRDefault="00322A74" w:rsidP="00F21BB8">
            <w:pPr>
              <w:keepNext/>
              <w:keepLines/>
              <w:widowControl w:val="0"/>
              <w:spacing w:after="0"/>
              <w:jc w:val="center"/>
              <w:rPr>
                <w:rFonts w:ascii="Arial" w:eastAsia="MS Mincho" w:hAnsi="Arial"/>
                <w:kern w:val="2"/>
                <w:sz w:val="18"/>
                <w:lang w:val="en-US"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FF70D2">
              <w:rPr>
                <w:rFonts w:ascii="Arial" w:eastAsia="MS Mincho" w:hAnsi="Arial"/>
                <w:kern w:val="2"/>
                <w:sz w:val="18"/>
                <w:szCs w:val="22"/>
                <w:lang w:val="en-US"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FF70D2">
              <w:rPr>
                <w:rFonts w:ascii="Arial" w:eastAsia="MS Mincho" w:hAnsi="Arial"/>
                <w:kern w:val="2"/>
                <w:sz w:val="18"/>
                <w:szCs w:val="22"/>
                <w:lang w:val="en-US" w:eastAsia="ja-JP"/>
              </w:rPr>
              <w:t>A</w:t>
            </w:r>
          </w:p>
          <w:p w14:paraId="63B21674" w14:textId="77777777" w:rsidR="00322A74" w:rsidRPr="00FF70D2" w:rsidRDefault="00322A74" w:rsidP="00F21BB8">
            <w:pPr>
              <w:keepNext/>
              <w:keepLines/>
              <w:widowControl w:val="0"/>
              <w:spacing w:after="0"/>
              <w:jc w:val="center"/>
              <w:rPr>
                <w:rFonts w:ascii="Arial" w:eastAsia="MS Mincho" w:hAnsi="Arial"/>
                <w:kern w:val="2"/>
                <w:sz w:val="18"/>
                <w:szCs w:val="22"/>
                <w:lang w:val="en-US" w:eastAsia="ja-JP"/>
              </w:rPr>
            </w:pPr>
            <w:r w:rsidRPr="00FF70D2">
              <w:rPr>
                <w:rFonts w:ascii="Arial" w:eastAsia="MS Mincho" w:hAnsi="Arial"/>
                <w:kern w:val="2"/>
                <w:sz w:val="18"/>
                <w:szCs w:val="22"/>
                <w:lang w:val="en-US" w:eastAsia="ja-JP"/>
              </w:rPr>
              <w:t>CA_n24A_n48A</w:t>
            </w:r>
          </w:p>
          <w:p w14:paraId="42144718"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sv-SE" w:eastAsia="ja-JP"/>
              </w:rPr>
              <w:t>CA_n41_n48A</w:t>
            </w:r>
          </w:p>
        </w:tc>
        <w:tc>
          <w:tcPr>
            <w:tcW w:w="1259" w:type="dxa"/>
            <w:tcBorders>
              <w:top w:val="single" w:sz="4" w:space="0" w:color="auto"/>
              <w:left w:val="single" w:sz="4" w:space="0" w:color="auto"/>
              <w:bottom w:val="single" w:sz="4" w:space="0" w:color="auto"/>
              <w:right w:val="single" w:sz="4" w:space="0" w:color="auto"/>
            </w:tcBorders>
            <w:vAlign w:val="center"/>
          </w:tcPr>
          <w:p w14:paraId="1EF82D3A"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31EBC4D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3CEA48FD"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kern w:val="2"/>
                <w:sz w:val="18"/>
                <w:szCs w:val="22"/>
                <w:lang w:val="en-US" w:eastAsia="zh-CN"/>
              </w:rPr>
              <w:t>0</w:t>
            </w:r>
          </w:p>
        </w:tc>
      </w:tr>
      <w:tr w:rsidR="00322A74" w14:paraId="4ADA6860" w14:textId="77777777" w:rsidTr="00322A74">
        <w:trPr>
          <w:trHeight w:val="29"/>
        </w:trPr>
        <w:tc>
          <w:tcPr>
            <w:tcW w:w="2666" w:type="dxa"/>
            <w:tcBorders>
              <w:top w:val="nil"/>
              <w:left w:val="single" w:sz="4" w:space="0" w:color="auto"/>
              <w:bottom w:val="nil"/>
              <w:right w:val="single" w:sz="4" w:space="0" w:color="auto"/>
            </w:tcBorders>
            <w:vAlign w:val="center"/>
          </w:tcPr>
          <w:p w14:paraId="062BB30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557EFCCA"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B4B089"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5E5362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2451" w:type="dxa"/>
            <w:tcBorders>
              <w:top w:val="nil"/>
              <w:left w:val="single" w:sz="4" w:space="0" w:color="auto"/>
              <w:bottom w:val="nil"/>
              <w:right w:val="single" w:sz="4" w:space="0" w:color="auto"/>
            </w:tcBorders>
            <w:vAlign w:val="center"/>
          </w:tcPr>
          <w:p w14:paraId="055C8EAE"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4E8A2D8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7E3096F"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1BEDCA0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6B6AAC"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FE807F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5, 10</w:t>
            </w:r>
            <w:r w:rsidRPr="001E32DC">
              <w:rPr>
                <w:rFonts w:eastAsia="SimSun"/>
                <w:lang w:val="en-US" w:eastAsia="zh-CN" w:bidi="ar"/>
              </w:rPr>
              <w:t xml:space="preserve">, </w:t>
            </w:r>
            <w:r w:rsidRPr="001E32DC">
              <w:rPr>
                <w:rFonts w:eastAsia="SimSun"/>
                <w:kern w:val="2"/>
                <w:lang w:val="en-US" w:eastAsia="zh-CN" w:bidi="ar"/>
              </w:rPr>
              <w:t>15, 20, 40, 50, 60, 70, 80, 90, 100</w:t>
            </w:r>
          </w:p>
        </w:tc>
        <w:tc>
          <w:tcPr>
            <w:tcW w:w="2451" w:type="dxa"/>
            <w:tcBorders>
              <w:top w:val="nil"/>
              <w:left w:val="single" w:sz="4" w:space="0" w:color="auto"/>
              <w:bottom w:val="single" w:sz="4" w:space="0" w:color="auto"/>
              <w:right w:val="single" w:sz="4" w:space="0" w:color="auto"/>
            </w:tcBorders>
            <w:vAlign w:val="center"/>
          </w:tcPr>
          <w:p w14:paraId="5385C959"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0E6815E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60177D9"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41(2A)-n48A</w:t>
            </w:r>
          </w:p>
        </w:tc>
        <w:tc>
          <w:tcPr>
            <w:tcW w:w="2783" w:type="dxa"/>
            <w:tcBorders>
              <w:top w:val="single" w:sz="4" w:space="0" w:color="auto"/>
              <w:left w:val="single" w:sz="4" w:space="0" w:color="auto"/>
              <w:bottom w:val="nil"/>
              <w:right w:val="single" w:sz="4" w:space="0" w:color="auto"/>
            </w:tcBorders>
            <w:vAlign w:val="center"/>
          </w:tcPr>
          <w:p w14:paraId="215F9793" w14:textId="77777777" w:rsidR="00322A74" w:rsidRPr="00FF70D2" w:rsidRDefault="00322A74" w:rsidP="00F21BB8">
            <w:pPr>
              <w:keepNext/>
              <w:keepLines/>
              <w:widowControl w:val="0"/>
              <w:spacing w:after="0"/>
              <w:jc w:val="center"/>
              <w:rPr>
                <w:rFonts w:ascii="Arial" w:eastAsia="MS Mincho" w:hAnsi="Arial"/>
                <w:kern w:val="2"/>
                <w:sz w:val="18"/>
                <w:lang w:val="en-US"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FF70D2">
              <w:rPr>
                <w:rFonts w:ascii="Arial" w:eastAsia="MS Mincho" w:hAnsi="Arial"/>
                <w:kern w:val="2"/>
                <w:sz w:val="18"/>
                <w:szCs w:val="22"/>
                <w:lang w:val="en-US"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FF70D2">
              <w:rPr>
                <w:rFonts w:ascii="Arial" w:eastAsia="MS Mincho" w:hAnsi="Arial"/>
                <w:kern w:val="2"/>
                <w:sz w:val="18"/>
                <w:szCs w:val="22"/>
                <w:lang w:val="en-US" w:eastAsia="ja-JP"/>
              </w:rPr>
              <w:t>A</w:t>
            </w:r>
          </w:p>
          <w:p w14:paraId="6B46B0C6" w14:textId="77777777" w:rsidR="00322A74" w:rsidRPr="00FF70D2" w:rsidRDefault="00322A74" w:rsidP="00F21BB8">
            <w:pPr>
              <w:keepNext/>
              <w:keepLines/>
              <w:widowControl w:val="0"/>
              <w:spacing w:after="0"/>
              <w:jc w:val="center"/>
              <w:rPr>
                <w:rFonts w:ascii="Arial" w:eastAsia="MS Mincho" w:hAnsi="Arial"/>
                <w:kern w:val="2"/>
                <w:sz w:val="18"/>
                <w:szCs w:val="22"/>
                <w:lang w:val="en-US" w:eastAsia="ja-JP"/>
              </w:rPr>
            </w:pPr>
            <w:r w:rsidRPr="00FF70D2">
              <w:rPr>
                <w:rFonts w:ascii="Arial" w:eastAsia="MS Mincho" w:hAnsi="Arial"/>
                <w:kern w:val="2"/>
                <w:sz w:val="18"/>
                <w:szCs w:val="22"/>
                <w:lang w:val="en-US" w:eastAsia="ja-JP"/>
              </w:rPr>
              <w:t>CA_n24A_n48A</w:t>
            </w:r>
          </w:p>
          <w:p w14:paraId="11F89BFC"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sv-SE" w:eastAsia="ja-JP"/>
              </w:rPr>
              <w:t>CA_n41_n48A</w:t>
            </w:r>
          </w:p>
        </w:tc>
        <w:tc>
          <w:tcPr>
            <w:tcW w:w="1259" w:type="dxa"/>
            <w:tcBorders>
              <w:top w:val="single" w:sz="4" w:space="0" w:color="auto"/>
              <w:left w:val="single" w:sz="4" w:space="0" w:color="auto"/>
              <w:bottom w:val="single" w:sz="4" w:space="0" w:color="auto"/>
              <w:right w:val="single" w:sz="4" w:space="0" w:color="auto"/>
            </w:tcBorders>
            <w:vAlign w:val="center"/>
          </w:tcPr>
          <w:p w14:paraId="0984D65C"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482049A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19B6A1C1"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kern w:val="2"/>
                <w:sz w:val="18"/>
                <w:szCs w:val="22"/>
                <w:lang w:val="en-US" w:eastAsia="zh-CN"/>
              </w:rPr>
              <w:t>0</w:t>
            </w:r>
          </w:p>
        </w:tc>
      </w:tr>
      <w:tr w:rsidR="00322A74" w14:paraId="7DBDFF14" w14:textId="77777777" w:rsidTr="00322A74">
        <w:trPr>
          <w:trHeight w:val="29"/>
        </w:trPr>
        <w:tc>
          <w:tcPr>
            <w:tcW w:w="2666" w:type="dxa"/>
            <w:tcBorders>
              <w:top w:val="nil"/>
              <w:left w:val="single" w:sz="4" w:space="0" w:color="auto"/>
              <w:bottom w:val="nil"/>
              <w:right w:val="single" w:sz="4" w:space="0" w:color="auto"/>
            </w:tcBorders>
            <w:vAlign w:val="center"/>
          </w:tcPr>
          <w:p w14:paraId="4A1DCA09"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73DCAA29"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78E080"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F49873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2451" w:type="dxa"/>
            <w:tcBorders>
              <w:top w:val="nil"/>
              <w:left w:val="single" w:sz="4" w:space="0" w:color="auto"/>
              <w:bottom w:val="nil"/>
              <w:right w:val="single" w:sz="4" w:space="0" w:color="auto"/>
            </w:tcBorders>
            <w:vAlign w:val="center"/>
          </w:tcPr>
          <w:p w14:paraId="42D4EE1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46B20BD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CEF9A99"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F0AD4FF"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9A0664"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8F3F64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5, 10</w:t>
            </w:r>
            <w:r w:rsidRPr="001E32DC">
              <w:rPr>
                <w:rFonts w:eastAsia="SimSun"/>
                <w:lang w:val="en-US" w:eastAsia="zh-CN" w:bidi="ar"/>
              </w:rPr>
              <w:t xml:space="preserve">, </w:t>
            </w:r>
            <w:r w:rsidRPr="001E32DC">
              <w:rPr>
                <w:rFonts w:eastAsia="SimSun"/>
                <w:kern w:val="2"/>
                <w:lang w:val="en-US" w:eastAsia="zh-CN" w:bidi="ar"/>
              </w:rPr>
              <w:t>15, 20, 40, 50, 60, 70, 80, 90, 100</w:t>
            </w:r>
          </w:p>
        </w:tc>
        <w:tc>
          <w:tcPr>
            <w:tcW w:w="2451" w:type="dxa"/>
            <w:tcBorders>
              <w:top w:val="nil"/>
              <w:left w:val="single" w:sz="4" w:space="0" w:color="auto"/>
              <w:bottom w:val="single" w:sz="4" w:space="0" w:color="auto"/>
              <w:right w:val="single" w:sz="4" w:space="0" w:color="auto"/>
            </w:tcBorders>
            <w:vAlign w:val="center"/>
          </w:tcPr>
          <w:p w14:paraId="123CEF39"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r>
      <w:tr w:rsidR="00322A74" w14:paraId="11BB56D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77DF2EE"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41A-n48(2A)</w:t>
            </w:r>
          </w:p>
        </w:tc>
        <w:tc>
          <w:tcPr>
            <w:tcW w:w="2783" w:type="dxa"/>
            <w:tcBorders>
              <w:top w:val="single" w:sz="4" w:space="0" w:color="auto"/>
              <w:left w:val="single" w:sz="4" w:space="0" w:color="auto"/>
              <w:bottom w:val="nil"/>
              <w:right w:val="single" w:sz="4" w:space="0" w:color="auto"/>
            </w:tcBorders>
            <w:vAlign w:val="center"/>
          </w:tcPr>
          <w:p w14:paraId="75DD5F89" w14:textId="77777777" w:rsidR="00322A74" w:rsidRPr="00FF70D2" w:rsidRDefault="00322A74" w:rsidP="00F21BB8">
            <w:pPr>
              <w:keepNext/>
              <w:keepLines/>
              <w:widowControl w:val="0"/>
              <w:spacing w:after="0"/>
              <w:jc w:val="center"/>
              <w:rPr>
                <w:rFonts w:ascii="Arial" w:eastAsia="MS Mincho" w:hAnsi="Arial"/>
                <w:kern w:val="2"/>
                <w:sz w:val="18"/>
                <w:lang w:val="en-US"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FF70D2">
              <w:rPr>
                <w:rFonts w:ascii="Arial" w:eastAsia="MS Mincho" w:hAnsi="Arial"/>
                <w:kern w:val="2"/>
                <w:sz w:val="18"/>
                <w:szCs w:val="22"/>
                <w:lang w:val="en-US"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FF70D2">
              <w:rPr>
                <w:rFonts w:ascii="Arial" w:eastAsia="MS Mincho" w:hAnsi="Arial"/>
                <w:kern w:val="2"/>
                <w:sz w:val="18"/>
                <w:szCs w:val="22"/>
                <w:lang w:val="en-US" w:eastAsia="ja-JP"/>
              </w:rPr>
              <w:t>A</w:t>
            </w:r>
          </w:p>
          <w:p w14:paraId="48A70B1F" w14:textId="77777777" w:rsidR="00322A74" w:rsidRPr="00FF70D2" w:rsidRDefault="00322A74" w:rsidP="00F21BB8">
            <w:pPr>
              <w:keepNext/>
              <w:keepLines/>
              <w:widowControl w:val="0"/>
              <w:spacing w:after="0"/>
              <w:jc w:val="center"/>
              <w:rPr>
                <w:rFonts w:ascii="Arial" w:eastAsia="MS Mincho" w:hAnsi="Arial"/>
                <w:kern w:val="2"/>
                <w:sz w:val="18"/>
                <w:szCs w:val="22"/>
                <w:lang w:val="en-US" w:eastAsia="ja-JP"/>
              </w:rPr>
            </w:pPr>
            <w:r w:rsidRPr="00FF70D2">
              <w:rPr>
                <w:rFonts w:ascii="Arial" w:eastAsia="MS Mincho" w:hAnsi="Arial"/>
                <w:kern w:val="2"/>
                <w:sz w:val="18"/>
                <w:szCs w:val="22"/>
                <w:lang w:val="en-US" w:eastAsia="ja-JP"/>
              </w:rPr>
              <w:t>CA_n24A_n48A</w:t>
            </w:r>
          </w:p>
          <w:p w14:paraId="4B6283F2"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CA_n41_n48A</w:t>
            </w:r>
          </w:p>
        </w:tc>
        <w:tc>
          <w:tcPr>
            <w:tcW w:w="1259" w:type="dxa"/>
            <w:tcBorders>
              <w:top w:val="single" w:sz="4" w:space="0" w:color="auto"/>
              <w:left w:val="single" w:sz="4" w:space="0" w:color="auto"/>
              <w:bottom w:val="single" w:sz="4" w:space="0" w:color="auto"/>
              <w:right w:val="single" w:sz="4" w:space="0" w:color="auto"/>
            </w:tcBorders>
            <w:vAlign w:val="center"/>
          </w:tcPr>
          <w:p w14:paraId="1D6CB308"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6E1D04C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6A4C71EC"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SimSun" w:hAnsi="Arial"/>
                <w:kern w:val="2"/>
                <w:sz w:val="18"/>
                <w:szCs w:val="22"/>
                <w:lang w:val="en-US" w:eastAsia="zh-CN"/>
              </w:rPr>
              <w:t>0</w:t>
            </w:r>
          </w:p>
        </w:tc>
      </w:tr>
      <w:tr w:rsidR="00322A74" w14:paraId="22FA504A" w14:textId="77777777" w:rsidTr="00322A74">
        <w:trPr>
          <w:trHeight w:val="29"/>
        </w:trPr>
        <w:tc>
          <w:tcPr>
            <w:tcW w:w="2666" w:type="dxa"/>
            <w:tcBorders>
              <w:top w:val="nil"/>
              <w:left w:val="single" w:sz="4" w:space="0" w:color="auto"/>
              <w:bottom w:val="nil"/>
              <w:right w:val="single" w:sz="4" w:space="0" w:color="auto"/>
            </w:tcBorders>
            <w:vAlign w:val="center"/>
          </w:tcPr>
          <w:p w14:paraId="5AFFED84"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2747D89E"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4DDBF3"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7FBB5BE"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2451" w:type="dxa"/>
            <w:tcBorders>
              <w:top w:val="nil"/>
              <w:left w:val="single" w:sz="4" w:space="0" w:color="auto"/>
              <w:bottom w:val="nil"/>
              <w:right w:val="single" w:sz="4" w:space="0" w:color="auto"/>
            </w:tcBorders>
            <w:vAlign w:val="center"/>
          </w:tcPr>
          <w:p w14:paraId="3E782A44"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784CB3A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7E6FBB3"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7352F38A"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55FC87"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DC5A99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2451" w:type="dxa"/>
            <w:tcBorders>
              <w:top w:val="nil"/>
              <w:left w:val="single" w:sz="4" w:space="0" w:color="auto"/>
              <w:bottom w:val="single" w:sz="4" w:space="0" w:color="auto"/>
              <w:right w:val="single" w:sz="4" w:space="0" w:color="auto"/>
            </w:tcBorders>
            <w:vAlign w:val="center"/>
          </w:tcPr>
          <w:p w14:paraId="730740C5"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148E634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194479C"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41(2A)-n48(2A)</w:t>
            </w:r>
          </w:p>
        </w:tc>
        <w:tc>
          <w:tcPr>
            <w:tcW w:w="2783" w:type="dxa"/>
            <w:tcBorders>
              <w:top w:val="single" w:sz="4" w:space="0" w:color="auto"/>
              <w:left w:val="single" w:sz="4" w:space="0" w:color="auto"/>
              <w:bottom w:val="nil"/>
              <w:right w:val="single" w:sz="4" w:space="0" w:color="auto"/>
            </w:tcBorders>
            <w:vAlign w:val="center"/>
          </w:tcPr>
          <w:p w14:paraId="208C0BF5" w14:textId="77777777" w:rsidR="00322A74" w:rsidRPr="00FF70D2" w:rsidRDefault="00322A74" w:rsidP="00F21BB8">
            <w:pPr>
              <w:keepNext/>
              <w:keepLines/>
              <w:widowControl w:val="0"/>
              <w:spacing w:after="0"/>
              <w:jc w:val="center"/>
              <w:rPr>
                <w:rFonts w:ascii="Arial" w:eastAsia="MS Mincho" w:hAnsi="Arial"/>
                <w:kern w:val="2"/>
                <w:sz w:val="18"/>
                <w:lang w:val="en-US"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FF70D2">
              <w:rPr>
                <w:rFonts w:ascii="Arial" w:eastAsia="MS Mincho" w:hAnsi="Arial"/>
                <w:kern w:val="2"/>
                <w:sz w:val="18"/>
                <w:szCs w:val="22"/>
                <w:lang w:val="en-US"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FF70D2">
              <w:rPr>
                <w:rFonts w:ascii="Arial" w:eastAsia="MS Mincho" w:hAnsi="Arial"/>
                <w:kern w:val="2"/>
                <w:sz w:val="18"/>
                <w:szCs w:val="22"/>
                <w:lang w:val="en-US" w:eastAsia="ja-JP"/>
              </w:rPr>
              <w:t>A</w:t>
            </w:r>
          </w:p>
          <w:p w14:paraId="37B37924" w14:textId="77777777" w:rsidR="00322A74" w:rsidRPr="00FF70D2" w:rsidRDefault="00322A74" w:rsidP="00F21BB8">
            <w:pPr>
              <w:keepNext/>
              <w:keepLines/>
              <w:widowControl w:val="0"/>
              <w:spacing w:after="0"/>
              <w:jc w:val="center"/>
              <w:rPr>
                <w:rFonts w:ascii="Arial" w:eastAsia="MS Mincho" w:hAnsi="Arial"/>
                <w:kern w:val="2"/>
                <w:sz w:val="18"/>
                <w:szCs w:val="22"/>
                <w:lang w:val="en-US" w:eastAsia="ja-JP"/>
              </w:rPr>
            </w:pPr>
            <w:r w:rsidRPr="00FF70D2">
              <w:rPr>
                <w:rFonts w:ascii="Arial" w:eastAsia="MS Mincho" w:hAnsi="Arial"/>
                <w:kern w:val="2"/>
                <w:sz w:val="18"/>
                <w:szCs w:val="22"/>
                <w:lang w:val="en-US" w:eastAsia="ja-JP"/>
              </w:rPr>
              <w:t>CA_n24A_n48A</w:t>
            </w:r>
          </w:p>
          <w:p w14:paraId="7B3B2A53"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22"/>
                <w:lang w:val="sv-SE" w:eastAsia="ja-JP"/>
              </w:rPr>
              <w:t>CA_n41_n48A</w:t>
            </w:r>
          </w:p>
        </w:tc>
        <w:tc>
          <w:tcPr>
            <w:tcW w:w="1259" w:type="dxa"/>
            <w:tcBorders>
              <w:top w:val="single" w:sz="4" w:space="0" w:color="auto"/>
              <w:left w:val="single" w:sz="4" w:space="0" w:color="auto"/>
              <w:bottom w:val="single" w:sz="4" w:space="0" w:color="auto"/>
              <w:right w:val="single" w:sz="4" w:space="0" w:color="auto"/>
            </w:tcBorders>
            <w:vAlign w:val="center"/>
          </w:tcPr>
          <w:p w14:paraId="27D3A099"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7CC4DD8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27737CFB"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kern w:val="2"/>
                <w:sz w:val="18"/>
                <w:szCs w:val="22"/>
                <w:lang w:val="en-US" w:eastAsia="zh-CN"/>
              </w:rPr>
              <w:t>0</w:t>
            </w:r>
          </w:p>
        </w:tc>
      </w:tr>
      <w:tr w:rsidR="00322A74" w14:paraId="77F27257" w14:textId="77777777" w:rsidTr="00322A74">
        <w:trPr>
          <w:trHeight w:val="29"/>
        </w:trPr>
        <w:tc>
          <w:tcPr>
            <w:tcW w:w="2666" w:type="dxa"/>
            <w:tcBorders>
              <w:top w:val="nil"/>
              <w:left w:val="single" w:sz="4" w:space="0" w:color="auto"/>
              <w:bottom w:val="nil"/>
              <w:right w:val="single" w:sz="4" w:space="0" w:color="auto"/>
            </w:tcBorders>
            <w:vAlign w:val="center"/>
          </w:tcPr>
          <w:p w14:paraId="358285B0"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6B4F78F1"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DFA4BE"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8BFFC2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2451" w:type="dxa"/>
            <w:tcBorders>
              <w:top w:val="nil"/>
              <w:left w:val="single" w:sz="4" w:space="0" w:color="auto"/>
              <w:bottom w:val="nil"/>
              <w:right w:val="single" w:sz="4" w:space="0" w:color="auto"/>
            </w:tcBorders>
            <w:vAlign w:val="center"/>
          </w:tcPr>
          <w:p w14:paraId="3838D93B"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16695C0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B195F81"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0771A0EC"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373508"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9FA4FB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2451" w:type="dxa"/>
            <w:tcBorders>
              <w:top w:val="nil"/>
              <w:left w:val="single" w:sz="4" w:space="0" w:color="auto"/>
              <w:bottom w:val="single" w:sz="4" w:space="0" w:color="auto"/>
              <w:right w:val="single" w:sz="4" w:space="0" w:color="auto"/>
            </w:tcBorders>
            <w:vAlign w:val="center"/>
          </w:tcPr>
          <w:p w14:paraId="52D026B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69BB653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2FB1D9A"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w:t>
            </w:r>
            <w:r w:rsidRPr="001E32DC">
              <w:rPr>
                <w:rFonts w:ascii="Arial" w:eastAsia="SimSun" w:hAnsi="Arial"/>
                <w:kern w:val="2"/>
                <w:sz w:val="18"/>
                <w:szCs w:val="22"/>
                <w:lang w:val="en-US" w:eastAsia="zh-CN"/>
              </w:rPr>
              <w:t>24</w:t>
            </w:r>
            <w:r w:rsidRPr="001E32DC">
              <w:rPr>
                <w:rFonts w:ascii="Arial" w:eastAsia="MS Mincho" w:hAnsi="Arial"/>
                <w:kern w:val="2"/>
                <w:sz w:val="18"/>
                <w:szCs w:val="22"/>
                <w:lang w:val="en-US" w:eastAsia="zh-CN"/>
              </w:rPr>
              <w:t>A-n</w:t>
            </w:r>
            <w:r w:rsidRPr="001E32DC">
              <w:rPr>
                <w:rFonts w:ascii="Arial" w:eastAsia="SimSun" w:hAnsi="Arial"/>
                <w:kern w:val="2"/>
                <w:sz w:val="18"/>
                <w:szCs w:val="22"/>
                <w:lang w:val="en-US" w:eastAsia="zh-CN"/>
              </w:rPr>
              <w:t>41</w:t>
            </w:r>
            <w:r w:rsidRPr="001E32DC">
              <w:rPr>
                <w:rFonts w:ascii="Arial" w:eastAsia="MS Mincho" w:hAnsi="Arial"/>
                <w:kern w:val="2"/>
                <w:sz w:val="18"/>
                <w:szCs w:val="22"/>
                <w:lang w:val="en-US" w:eastAsia="zh-CN"/>
              </w:rPr>
              <w:t>A-n</w:t>
            </w:r>
            <w:r w:rsidRPr="001E32DC">
              <w:rPr>
                <w:rFonts w:ascii="Arial" w:eastAsia="SimSun" w:hAnsi="Arial"/>
                <w:kern w:val="2"/>
                <w:sz w:val="18"/>
                <w:szCs w:val="22"/>
                <w:lang w:val="en-US" w:eastAsia="zh-CN"/>
              </w:rPr>
              <w:t>77</w:t>
            </w:r>
            <w:r w:rsidRPr="001E32DC">
              <w:rPr>
                <w:rFonts w:ascii="Arial" w:eastAsia="MS Mincho" w:hAnsi="Arial"/>
                <w:kern w:val="2"/>
                <w:sz w:val="18"/>
                <w:szCs w:val="22"/>
                <w:lang w:val="en-US" w:eastAsia="zh-CN"/>
              </w:rPr>
              <w:t>A</w:t>
            </w:r>
          </w:p>
        </w:tc>
        <w:tc>
          <w:tcPr>
            <w:tcW w:w="2783" w:type="dxa"/>
            <w:tcBorders>
              <w:top w:val="single" w:sz="4" w:space="0" w:color="auto"/>
              <w:left w:val="single" w:sz="4" w:space="0" w:color="auto"/>
              <w:bottom w:val="nil"/>
              <w:right w:val="single" w:sz="4" w:space="0" w:color="auto"/>
            </w:tcBorders>
            <w:vAlign w:val="center"/>
          </w:tcPr>
          <w:p w14:paraId="56AB8039" w14:textId="77777777" w:rsidR="00322A74" w:rsidRPr="00FF70D2" w:rsidRDefault="00322A74" w:rsidP="00F21BB8">
            <w:pPr>
              <w:keepNext/>
              <w:keepLines/>
              <w:widowControl w:val="0"/>
              <w:spacing w:after="0"/>
              <w:jc w:val="center"/>
              <w:rPr>
                <w:rFonts w:ascii="Arial" w:eastAsia="MS Mincho" w:hAnsi="Arial"/>
                <w:kern w:val="2"/>
                <w:sz w:val="18"/>
                <w:lang w:val="en-US"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FF70D2">
              <w:rPr>
                <w:rFonts w:ascii="Arial" w:eastAsia="MS Mincho" w:hAnsi="Arial"/>
                <w:kern w:val="2"/>
                <w:sz w:val="18"/>
                <w:szCs w:val="22"/>
                <w:lang w:val="en-US"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FF70D2">
              <w:rPr>
                <w:rFonts w:ascii="Arial" w:eastAsia="MS Mincho" w:hAnsi="Arial"/>
                <w:kern w:val="2"/>
                <w:sz w:val="18"/>
                <w:szCs w:val="22"/>
                <w:lang w:val="en-US" w:eastAsia="ja-JP"/>
              </w:rPr>
              <w:t>A</w:t>
            </w:r>
          </w:p>
          <w:p w14:paraId="0C62FE66" w14:textId="77777777" w:rsidR="00322A74" w:rsidRPr="00FF70D2" w:rsidRDefault="00322A74" w:rsidP="00F21BB8">
            <w:pPr>
              <w:keepNext/>
              <w:keepLines/>
              <w:widowControl w:val="0"/>
              <w:spacing w:after="0"/>
              <w:jc w:val="center"/>
              <w:rPr>
                <w:rFonts w:ascii="Arial" w:eastAsia="MS Mincho" w:hAnsi="Arial"/>
                <w:kern w:val="2"/>
                <w:sz w:val="18"/>
                <w:szCs w:val="22"/>
                <w:lang w:val="en-US" w:eastAsia="ja-JP"/>
              </w:rPr>
            </w:pPr>
            <w:r w:rsidRPr="00FF70D2">
              <w:rPr>
                <w:rFonts w:ascii="Arial" w:eastAsia="MS Mincho" w:hAnsi="Arial"/>
                <w:kern w:val="2"/>
                <w:sz w:val="18"/>
                <w:szCs w:val="22"/>
                <w:lang w:val="en-US" w:eastAsia="ja-JP"/>
              </w:rPr>
              <w:t>CA_n24A_n77A</w:t>
            </w:r>
          </w:p>
          <w:p w14:paraId="4CC653EA"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1259" w:type="dxa"/>
            <w:tcBorders>
              <w:top w:val="single" w:sz="4" w:space="0" w:color="auto"/>
              <w:left w:val="single" w:sz="4" w:space="0" w:color="auto"/>
              <w:bottom w:val="single" w:sz="4" w:space="0" w:color="auto"/>
              <w:right w:val="single" w:sz="4" w:space="0" w:color="auto"/>
            </w:tcBorders>
            <w:vAlign w:val="center"/>
          </w:tcPr>
          <w:p w14:paraId="6F8E0F1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cs="Arial"/>
                <w:color w:val="000000"/>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37E5284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6D47775F"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322A74" w14:paraId="1574030B" w14:textId="77777777" w:rsidTr="00322A74">
        <w:trPr>
          <w:trHeight w:val="29"/>
        </w:trPr>
        <w:tc>
          <w:tcPr>
            <w:tcW w:w="2666" w:type="dxa"/>
            <w:tcBorders>
              <w:top w:val="nil"/>
              <w:left w:val="single" w:sz="4" w:space="0" w:color="auto"/>
              <w:bottom w:val="nil"/>
              <w:right w:val="single" w:sz="4" w:space="0" w:color="auto"/>
            </w:tcBorders>
            <w:vAlign w:val="center"/>
          </w:tcPr>
          <w:p w14:paraId="55267918"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0007B90"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912817"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cs="Arial"/>
                <w:color w:val="000000"/>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4BBDFF5" w14:textId="77777777" w:rsidR="00322A74" w:rsidRPr="001E32DC" w:rsidRDefault="00322A74" w:rsidP="00F21BB8">
            <w:pPr>
              <w:pStyle w:val="TAC"/>
              <w:rPr>
                <w:rFonts w:eastAsia="SimSun"/>
                <w:kern w:val="2"/>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nil"/>
              <w:right w:val="single" w:sz="4" w:space="0" w:color="auto"/>
            </w:tcBorders>
            <w:vAlign w:val="center"/>
          </w:tcPr>
          <w:p w14:paraId="668B9F88"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12A5164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EA58049"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E372857"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1377CF"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SimSun" w:hAnsi="Arial" w:cs="Arial"/>
                <w:color w:val="000000"/>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6E810BF" w14:textId="77777777" w:rsidR="00322A74" w:rsidRPr="001E32DC" w:rsidRDefault="00322A74" w:rsidP="00F21BB8">
            <w:pPr>
              <w:pStyle w:val="TAC"/>
              <w:rPr>
                <w:rFonts w:eastAsia="SimSun"/>
                <w:kern w:val="2"/>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14:paraId="4FD75357"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619E5A2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254B4A7"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18"/>
                <w:lang w:val="en-US" w:eastAsia="zh-CN"/>
              </w:rPr>
              <w:t>CA_n</w:t>
            </w:r>
            <w:r w:rsidRPr="001E32DC">
              <w:rPr>
                <w:rFonts w:ascii="Arial" w:eastAsia="SimSun" w:hAnsi="Arial"/>
                <w:kern w:val="2"/>
                <w:sz w:val="18"/>
                <w:szCs w:val="18"/>
                <w:lang w:val="en-US" w:eastAsia="zh-CN"/>
              </w:rPr>
              <w:t>24</w:t>
            </w:r>
            <w:r w:rsidRPr="001E32DC">
              <w:rPr>
                <w:rFonts w:ascii="Arial" w:eastAsia="MS Mincho" w:hAnsi="Arial"/>
                <w:kern w:val="2"/>
                <w:sz w:val="18"/>
                <w:szCs w:val="18"/>
                <w:lang w:val="en-US" w:eastAsia="zh-CN"/>
              </w:rPr>
              <w:t>A-n</w:t>
            </w:r>
            <w:r w:rsidRPr="001E32DC">
              <w:rPr>
                <w:rFonts w:ascii="Arial" w:eastAsia="SimSun" w:hAnsi="Arial"/>
                <w:kern w:val="2"/>
                <w:sz w:val="18"/>
                <w:szCs w:val="18"/>
                <w:lang w:val="en-US" w:eastAsia="zh-CN"/>
              </w:rPr>
              <w:t>41(2A)</w:t>
            </w:r>
            <w:r w:rsidRPr="001E32DC">
              <w:rPr>
                <w:rFonts w:ascii="Arial" w:eastAsia="MS Mincho" w:hAnsi="Arial"/>
                <w:kern w:val="2"/>
                <w:sz w:val="18"/>
                <w:szCs w:val="18"/>
                <w:lang w:val="en-US" w:eastAsia="zh-CN"/>
              </w:rPr>
              <w:t>-n</w:t>
            </w:r>
            <w:r w:rsidRPr="001E32DC">
              <w:rPr>
                <w:rFonts w:ascii="Arial" w:eastAsia="SimSun" w:hAnsi="Arial"/>
                <w:kern w:val="2"/>
                <w:sz w:val="18"/>
                <w:szCs w:val="18"/>
                <w:lang w:val="en-US" w:eastAsia="zh-CN"/>
              </w:rPr>
              <w:t>77</w:t>
            </w:r>
            <w:r w:rsidRPr="001E32DC">
              <w:rPr>
                <w:rFonts w:ascii="Arial" w:eastAsia="MS Mincho" w:hAnsi="Arial"/>
                <w:kern w:val="2"/>
                <w:sz w:val="18"/>
                <w:szCs w:val="18"/>
                <w:lang w:val="en-US" w:eastAsia="zh-CN"/>
              </w:rPr>
              <w:t>A</w:t>
            </w:r>
          </w:p>
        </w:tc>
        <w:tc>
          <w:tcPr>
            <w:tcW w:w="2783" w:type="dxa"/>
            <w:tcBorders>
              <w:top w:val="single" w:sz="4" w:space="0" w:color="auto"/>
              <w:left w:val="single" w:sz="4" w:space="0" w:color="auto"/>
              <w:bottom w:val="nil"/>
              <w:right w:val="single" w:sz="4" w:space="0" w:color="auto"/>
            </w:tcBorders>
            <w:vAlign w:val="center"/>
          </w:tcPr>
          <w:p w14:paraId="66A3451B" w14:textId="77777777" w:rsidR="00322A74" w:rsidRPr="00FF70D2" w:rsidRDefault="00322A74" w:rsidP="00F21BB8">
            <w:pPr>
              <w:keepNext/>
              <w:keepLines/>
              <w:widowControl w:val="0"/>
              <w:spacing w:after="0"/>
              <w:jc w:val="center"/>
              <w:rPr>
                <w:rFonts w:ascii="Arial" w:eastAsia="MS Mincho" w:hAnsi="Arial"/>
                <w:kern w:val="2"/>
                <w:sz w:val="18"/>
                <w:lang w:val="en-US"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FF70D2">
              <w:rPr>
                <w:rFonts w:ascii="Arial" w:eastAsia="MS Mincho" w:hAnsi="Arial"/>
                <w:kern w:val="2"/>
                <w:sz w:val="18"/>
                <w:szCs w:val="22"/>
                <w:lang w:val="en-US"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FF70D2">
              <w:rPr>
                <w:rFonts w:ascii="Arial" w:eastAsia="MS Mincho" w:hAnsi="Arial"/>
                <w:kern w:val="2"/>
                <w:sz w:val="18"/>
                <w:szCs w:val="22"/>
                <w:lang w:val="en-US" w:eastAsia="ja-JP"/>
              </w:rPr>
              <w:t>A</w:t>
            </w:r>
          </w:p>
          <w:p w14:paraId="209EFFDE" w14:textId="77777777" w:rsidR="00322A74" w:rsidRPr="00FF70D2" w:rsidRDefault="00322A74" w:rsidP="00F21BB8">
            <w:pPr>
              <w:keepNext/>
              <w:keepLines/>
              <w:widowControl w:val="0"/>
              <w:spacing w:after="0"/>
              <w:jc w:val="center"/>
              <w:rPr>
                <w:rFonts w:ascii="Arial" w:eastAsia="MS Mincho" w:hAnsi="Arial"/>
                <w:kern w:val="2"/>
                <w:sz w:val="18"/>
                <w:szCs w:val="22"/>
                <w:lang w:val="en-US" w:eastAsia="ja-JP"/>
              </w:rPr>
            </w:pPr>
            <w:r w:rsidRPr="00FF70D2">
              <w:rPr>
                <w:rFonts w:ascii="Arial" w:eastAsia="MS Mincho" w:hAnsi="Arial"/>
                <w:kern w:val="2"/>
                <w:sz w:val="18"/>
                <w:szCs w:val="22"/>
                <w:lang w:val="en-US" w:eastAsia="ja-JP"/>
              </w:rPr>
              <w:t>CA_n24A_n77A</w:t>
            </w:r>
          </w:p>
          <w:p w14:paraId="0ECAA013"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1259" w:type="dxa"/>
            <w:tcBorders>
              <w:top w:val="single" w:sz="4" w:space="0" w:color="auto"/>
              <w:left w:val="single" w:sz="4" w:space="0" w:color="auto"/>
              <w:bottom w:val="single" w:sz="4" w:space="0" w:color="auto"/>
              <w:right w:val="single" w:sz="4" w:space="0" w:color="auto"/>
            </w:tcBorders>
            <w:vAlign w:val="center"/>
          </w:tcPr>
          <w:p w14:paraId="0E6BA3C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527645C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1E5FF09C"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322A74" w14:paraId="55393D5E" w14:textId="77777777" w:rsidTr="00322A74">
        <w:trPr>
          <w:trHeight w:val="29"/>
        </w:trPr>
        <w:tc>
          <w:tcPr>
            <w:tcW w:w="2666" w:type="dxa"/>
            <w:tcBorders>
              <w:top w:val="nil"/>
              <w:left w:val="single" w:sz="4" w:space="0" w:color="auto"/>
              <w:bottom w:val="nil"/>
              <w:right w:val="single" w:sz="4" w:space="0" w:color="auto"/>
            </w:tcBorders>
            <w:vAlign w:val="center"/>
          </w:tcPr>
          <w:p w14:paraId="12F65175"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E9FB891"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0785BF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46C923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14:paraId="1431CAAE"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05490BF0" w14:textId="77777777" w:rsidTr="00322A74">
        <w:trPr>
          <w:trHeight w:val="29"/>
        </w:trPr>
        <w:tc>
          <w:tcPr>
            <w:tcW w:w="2666" w:type="dxa"/>
            <w:tcBorders>
              <w:top w:val="nil"/>
              <w:left w:val="single" w:sz="4" w:space="0" w:color="auto"/>
              <w:bottom w:val="nil"/>
              <w:right w:val="single" w:sz="4" w:space="0" w:color="auto"/>
            </w:tcBorders>
            <w:vAlign w:val="center"/>
          </w:tcPr>
          <w:p w14:paraId="0FF415EB"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1F998E3"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6AFE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6C5883A"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14:paraId="2308023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31D137B9" w14:textId="77777777" w:rsidTr="00322A74">
        <w:trPr>
          <w:trHeight w:val="29"/>
        </w:trPr>
        <w:tc>
          <w:tcPr>
            <w:tcW w:w="2666" w:type="dxa"/>
            <w:tcBorders>
              <w:top w:val="nil"/>
              <w:left w:val="single" w:sz="4" w:space="0" w:color="auto"/>
              <w:bottom w:val="nil"/>
              <w:right w:val="single" w:sz="4" w:space="0" w:color="auto"/>
            </w:tcBorders>
            <w:vAlign w:val="center"/>
          </w:tcPr>
          <w:p w14:paraId="5E5BAC8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7DF5EB83"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58FD32"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16F643B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0090106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322A74" w14:paraId="06431A05" w14:textId="77777777" w:rsidTr="00322A74">
        <w:trPr>
          <w:trHeight w:val="29"/>
        </w:trPr>
        <w:tc>
          <w:tcPr>
            <w:tcW w:w="2666" w:type="dxa"/>
            <w:tcBorders>
              <w:top w:val="nil"/>
              <w:left w:val="single" w:sz="4" w:space="0" w:color="auto"/>
              <w:bottom w:val="nil"/>
              <w:right w:val="single" w:sz="4" w:space="0" w:color="auto"/>
            </w:tcBorders>
            <w:vAlign w:val="center"/>
          </w:tcPr>
          <w:p w14:paraId="42538FEC"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1AC51C4D"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DB83C0"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E5A250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2451" w:type="dxa"/>
            <w:tcBorders>
              <w:top w:val="nil"/>
              <w:left w:val="single" w:sz="4" w:space="0" w:color="auto"/>
              <w:bottom w:val="nil"/>
              <w:right w:val="single" w:sz="4" w:space="0" w:color="auto"/>
            </w:tcBorders>
            <w:vAlign w:val="center"/>
          </w:tcPr>
          <w:p w14:paraId="634C6ECA"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016B74D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749F51A"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4B4CC4A1"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203AB0"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E7868D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15, 20, 25, 30, 40, 50, 60, 70, 80, 90, 100</w:t>
            </w:r>
          </w:p>
        </w:tc>
        <w:tc>
          <w:tcPr>
            <w:tcW w:w="2451" w:type="dxa"/>
            <w:tcBorders>
              <w:top w:val="nil"/>
              <w:left w:val="single" w:sz="4" w:space="0" w:color="auto"/>
              <w:bottom w:val="single" w:sz="4" w:space="0" w:color="auto"/>
              <w:right w:val="single" w:sz="4" w:space="0" w:color="auto"/>
            </w:tcBorders>
            <w:vAlign w:val="center"/>
          </w:tcPr>
          <w:p w14:paraId="6C5B30C9"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014B88F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26E7CFB"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18"/>
                <w:lang w:val="en-US" w:eastAsia="zh-CN"/>
              </w:rPr>
              <w:t>CA_n</w:t>
            </w:r>
            <w:r w:rsidRPr="001E32DC">
              <w:rPr>
                <w:rFonts w:ascii="Arial" w:eastAsia="SimSun" w:hAnsi="Arial"/>
                <w:kern w:val="2"/>
                <w:sz w:val="18"/>
                <w:szCs w:val="18"/>
                <w:lang w:val="en-US" w:eastAsia="zh-CN"/>
              </w:rPr>
              <w:t>24</w:t>
            </w:r>
            <w:r w:rsidRPr="001E32DC">
              <w:rPr>
                <w:rFonts w:ascii="Arial" w:eastAsia="MS Mincho" w:hAnsi="Arial"/>
                <w:kern w:val="2"/>
                <w:sz w:val="18"/>
                <w:szCs w:val="18"/>
                <w:lang w:val="en-US" w:eastAsia="zh-CN"/>
              </w:rPr>
              <w:t>A-n</w:t>
            </w:r>
            <w:r w:rsidRPr="001E32DC">
              <w:rPr>
                <w:rFonts w:ascii="Arial" w:eastAsia="SimSun" w:hAnsi="Arial"/>
                <w:kern w:val="2"/>
                <w:sz w:val="18"/>
                <w:szCs w:val="18"/>
                <w:lang w:val="en-US" w:eastAsia="zh-CN"/>
              </w:rPr>
              <w:t>41</w:t>
            </w:r>
            <w:r w:rsidRPr="001E32DC">
              <w:rPr>
                <w:rFonts w:ascii="Arial" w:eastAsia="MS Mincho" w:hAnsi="Arial"/>
                <w:kern w:val="2"/>
                <w:sz w:val="18"/>
                <w:szCs w:val="18"/>
                <w:lang w:val="en-US" w:eastAsia="zh-CN"/>
              </w:rPr>
              <w:t>A-n</w:t>
            </w:r>
            <w:r w:rsidRPr="001E32DC">
              <w:rPr>
                <w:rFonts w:ascii="Arial" w:eastAsia="SimSun" w:hAnsi="Arial"/>
                <w:kern w:val="2"/>
                <w:sz w:val="18"/>
                <w:szCs w:val="18"/>
                <w:lang w:val="en-US" w:eastAsia="zh-CN"/>
              </w:rPr>
              <w:t>77(2A)</w:t>
            </w:r>
          </w:p>
        </w:tc>
        <w:tc>
          <w:tcPr>
            <w:tcW w:w="2783" w:type="dxa"/>
            <w:tcBorders>
              <w:top w:val="single" w:sz="4" w:space="0" w:color="auto"/>
              <w:left w:val="single" w:sz="4" w:space="0" w:color="auto"/>
              <w:bottom w:val="nil"/>
              <w:right w:val="single" w:sz="4" w:space="0" w:color="auto"/>
            </w:tcBorders>
            <w:vAlign w:val="center"/>
          </w:tcPr>
          <w:p w14:paraId="33BD5BFD" w14:textId="77777777" w:rsidR="00322A74" w:rsidRPr="00FF70D2" w:rsidRDefault="00322A74" w:rsidP="00F21BB8">
            <w:pPr>
              <w:keepNext/>
              <w:keepLines/>
              <w:widowControl w:val="0"/>
              <w:spacing w:after="0"/>
              <w:jc w:val="center"/>
              <w:rPr>
                <w:rFonts w:ascii="Arial" w:eastAsia="MS Mincho" w:hAnsi="Arial"/>
                <w:kern w:val="2"/>
                <w:sz w:val="18"/>
                <w:lang w:val="en-US"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FF70D2">
              <w:rPr>
                <w:rFonts w:ascii="Arial" w:eastAsia="MS Mincho" w:hAnsi="Arial"/>
                <w:kern w:val="2"/>
                <w:sz w:val="18"/>
                <w:szCs w:val="22"/>
                <w:lang w:val="en-US"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FF70D2">
              <w:rPr>
                <w:rFonts w:ascii="Arial" w:eastAsia="MS Mincho" w:hAnsi="Arial"/>
                <w:kern w:val="2"/>
                <w:sz w:val="18"/>
                <w:szCs w:val="22"/>
                <w:lang w:val="en-US" w:eastAsia="ja-JP"/>
              </w:rPr>
              <w:t>A</w:t>
            </w:r>
          </w:p>
          <w:p w14:paraId="027EBDBC" w14:textId="77777777" w:rsidR="00322A74" w:rsidRPr="00FF70D2" w:rsidRDefault="00322A74" w:rsidP="00F21BB8">
            <w:pPr>
              <w:keepNext/>
              <w:keepLines/>
              <w:widowControl w:val="0"/>
              <w:spacing w:after="0"/>
              <w:jc w:val="center"/>
              <w:rPr>
                <w:rFonts w:ascii="Arial" w:eastAsia="MS Mincho" w:hAnsi="Arial"/>
                <w:kern w:val="2"/>
                <w:sz w:val="18"/>
                <w:szCs w:val="22"/>
                <w:lang w:val="en-US" w:eastAsia="ja-JP"/>
              </w:rPr>
            </w:pPr>
            <w:r w:rsidRPr="00FF70D2">
              <w:rPr>
                <w:rFonts w:ascii="Arial" w:eastAsia="MS Mincho" w:hAnsi="Arial"/>
                <w:kern w:val="2"/>
                <w:sz w:val="18"/>
                <w:szCs w:val="22"/>
                <w:lang w:val="en-US" w:eastAsia="ja-JP"/>
              </w:rPr>
              <w:t>CA_n24A_n77A</w:t>
            </w:r>
          </w:p>
          <w:p w14:paraId="534195B2"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1259" w:type="dxa"/>
            <w:tcBorders>
              <w:top w:val="single" w:sz="4" w:space="0" w:color="auto"/>
              <w:left w:val="single" w:sz="4" w:space="0" w:color="auto"/>
              <w:bottom w:val="single" w:sz="4" w:space="0" w:color="auto"/>
              <w:right w:val="single" w:sz="4" w:space="0" w:color="auto"/>
            </w:tcBorders>
            <w:vAlign w:val="center"/>
          </w:tcPr>
          <w:p w14:paraId="1618BF4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4E6F8F7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28DEAACF"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322A74" w14:paraId="04D6F6AC" w14:textId="77777777" w:rsidTr="00322A74">
        <w:trPr>
          <w:trHeight w:val="29"/>
        </w:trPr>
        <w:tc>
          <w:tcPr>
            <w:tcW w:w="2666" w:type="dxa"/>
            <w:tcBorders>
              <w:top w:val="nil"/>
              <w:left w:val="single" w:sz="4" w:space="0" w:color="auto"/>
              <w:bottom w:val="nil"/>
              <w:right w:val="single" w:sz="4" w:space="0" w:color="auto"/>
            </w:tcBorders>
            <w:vAlign w:val="center"/>
          </w:tcPr>
          <w:p w14:paraId="49D317D1"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24598D3"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04AB2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5278CA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nil"/>
              <w:right w:val="single" w:sz="4" w:space="0" w:color="auto"/>
            </w:tcBorders>
            <w:vAlign w:val="center"/>
          </w:tcPr>
          <w:p w14:paraId="394AC792"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1A0A0BDE" w14:textId="77777777" w:rsidTr="00322A74">
        <w:trPr>
          <w:trHeight w:val="29"/>
        </w:trPr>
        <w:tc>
          <w:tcPr>
            <w:tcW w:w="2666" w:type="dxa"/>
            <w:tcBorders>
              <w:top w:val="nil"/>
              <w:left w:val="single" w:sz="4" w:space="0" w:color="auto"/>
              <w:bottom w:val="nil"/>
              <w:right w:val="single" w:sz="4" w:space="0" w:color="auto"/>
            </w:tcBorders>
            <w:vAlign w:val="center"/>
          </w:tcPr>
          <w:p w14:paraId="45C1D4AA"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8084FBB"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E787D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A52DA7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CA_n77(2A)_BCS0</w:t>
            </w:r>
          </w:p>
        </w:tc>
        <w:tc>
          <w:tcPr>
            <w:tcW w:w="2451" w:type="dxa"/>
            <w:tcBorders>
              <w:top w:val="nil"/>
              <w:left w:val="single" w:sz="4" w:space="0" w:color="auto"/>
              <w:bottom w:val="single" w:sz="4" w:space="0" w:color="auto"/>
              <w:right w:val="single" w:sz="4" w:space="0" w:color="auto"/>
            </w:tcBorders>
            <w:vAlign w:val="center"/>
          </w:tcPr>
          <w:p w14:paraId="7794944B"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21CA77C3" w14:textId="77777777" w:rsidTr="00322A74">
        <w:trPr>
          <w:trHeight w:val="29"/>
        </w:trPr>
        <w:tc>
          <w:tcPr>
            <w:tcW w:w="2666" w:type="dxa"/>
            <w:tcBorders>
              <w:top w:val="nil"/>
              <w:left w:val="single" w:sz="4" w:space="0" w:color="auto"/>
              <w:bottom w:val="nil"/>
              <w:right w:val="single" w:sz="4" w:space="0" w:color="auto"/>
            </w:tcBorders>
            <w:vAlign w:val="center"/>
          </w:tcPr>
          <w:p w14:paraId="0E75F8A0"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5ECFD5B5"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467ACF"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38E2534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xml:space="preserve">, </w:t>
            </w:r>
            <w:r w:rsidRPr="001E32DC">
              <w:rPr>
                <w:rFonts w:eastAsia="SimSun"/>
                <w:kern w:val="2"/>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5DA1C334"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322A74" w14:paraId="3C42AF36" w14:textId="77777777" w:rsidTr="00322A74">
        <w:trPr>
          <w:trHeight w:val="29"/>
        </w:trPr>
        <w:tc>
          <w:tcPr>
            <w:tcW w:w="2666" w:type="dxa"/>
            <w:tcBorders>
              <w:top w:val="nil"/>
              <w:left w:val="single" w:sz="4" w:space="0" w:color="auto"/>
              <w:bottom w:val="nil"/>
              <w:right w:val="single" w:sz="4" w:space="0" w:color="auto"/>
            </w:tcBorders>
            <w:vAlign w:val="center"/>
          </w:tcPr>
          <w:p w14:paraId="6F612D75"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7E19D57D"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202382"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2BFEF8E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 xml:space="preserve">10, </w:t>
            </w:r>
            <w:r w:rsidRPr="001E32DC">
              <w:rPr>
                <w:rFonts w:eastAsia="SimSun"/>
                <w:kern w:val="2"/>
                <w:lang w:val="en-US" w:eastAsia="zh-CN" w:bidi="ar"/>
              </w:rPr>
              <w:t>15, 20, 30, 40, 50, 60, 80, 90, 100</w:t>
            </w:r>
          </w:p>
        </w:tc>
        <w:tc>
          <w:tcPr>
            <w:tcW w:w="2451" w:type="dxa"/>
            <w:tcBorders>
              <w:top w:val="nil"/>
              <w:left w:val="single" w:sz="4" w:space="0" w:color="auto"/>
              <w:bottom w:val="nil"/>
              <w:right w:val="single" w:sz="4" w:space="0" w:color="auto"/>
            </w:tcBorders>
            <w:vAlign w:val="center"/>
          </w:tcPr>
          <w:p w14:paraId="6F9EDAF4"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780EE99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5488C19"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2B3380FC"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E81E95"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0EA2E91"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2451" w:type="dxa"/>
            <w:tcBorders>
              <w:top w:val="nil"/>
              <w:left w:val="single" w:sz="4" w:space="0" w:color="auto"/>
              <w:bottom w:val="single" w:sz="4" w:space="0" w:color="auto"/>
              <w:right w:val="single" w:sz="4" w:space="0" w:color="auto"/>
            </w:tcBorders>
            <w:vAlign w:val="center"/>
          </w:tcPr>
          <w:p w14:paraId="63095501"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7BB292B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F244B13"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w:t>
            </w:r>
            <w:r w:rsidRPr="001E32DC">
              <w:rPr>
                <w:rFonts w:ascii="Arial" w:eastAsia="SimSun" w:hAnsi="Arial"/>
                <w:kern w:val="2"/>
                <w:sz w:val="18"/>
                <w:szCs w:val="22"/>
                <w:lang w:val="en-US" w:eastAsia="zh-CN"/>
              </w:rPr>
              <w:t>24</w:t>
            </w:r>
            <w:r w:rsidRPr="001E32DC">
              <w:rPr>
                <w:rFonts w:ascii="Arial" w:eastAsia="MS Mincho" w:hAnsi="Arial"/>
                <w:kern w:val="2"/>
                <w:sz w:val="18"/>
                <w:szCs w:val="22"/>
                <w:lang w:val="en-US" w:eastAsia="zh-CN"/>
              </w:rPr>
              <w:t>A-n</w:t>
            </w:r>
            <w:r w:rsidRPr="001E32DC">
              <w:rPr>
                <w:rFonts w:ascii="Arial" w:eastAsia="SimSun" w:hAnsi="Arial"/>
                <w:kern w:val="2"/>
                <w:sz w:val="18"/>
                <w:szCs w:val="22"/>
                <w:lang w:val="en-US" w:eastAsia="zh-CN"/>
              </w:rPr>
              <w:t>41(2A)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77(2A)</w:t>
            </w:r>
          </w:p>
        </w:tc>
        <w:tc>
          <w:tcPr>
            <w:tcW w:w="2783" w:type="dxa"/>
            <w:tcBorders>
              <w:top w:val="single" w:sz="4" w:space="0" w:color="auto"/>
              <w:left w:val="single" w:sz="4" w:space="0" w:color="auto"/>
              <w:bottom w:val="nil"/>
              <w:right w:val="single" w:sz="4" w:space="0" w:color="auto"/>
            </w:tcBorders>
            <w:vAlign w:val="center"/>
          </w:tcPr>
          <w:p w14:paraId="5E61169B" w14:textId="77777777" w:rsidR="00322A74" w:rsidRPr="00322A74" w:rsidRDefault="00322A74" w:rsidP="00F21BB8">
            <w:pPr>
              <w:keepNext/>
              <w:keepLines/>
              <w:widowControl w:val="0"/>
              <w:spacing w:after="0"/>
              <w:jc w:val="center"/>
              <w:rPr>
                <w:rFonts w:ascii="Arial" w:eastAsia="MS Mincho" w:hAnsi="Arial"/>
                <w:kern w:val="2"/>
                <w:sz w:val="18"/>
                <w:lang w:val="en-US" w:eastAsia="ja-JP"/>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322A74">
              <w:rPr>
                <w:rFonts w:ascii="Arial" w:eastAsia="MS Mincho" w:hAnsi="Arial"/>
                <w:kern w:val="2"/>
                <w:sz w:val="18"/>
                <w:szCs w:val="22"/>
                <w:lang w:val="en-US"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41</w:t>
            </w:r>
            <w:r w:rsidRPr="00322A74">
              <w:rPr>
                <w:rFonts w:ascii="Arial" w:eastAsia="MS Mincho" w:hAnsi="Arial"/>
                <w:kern w:val="2"/>
                <w:sz w:val="18"/>
                <w:szCs w:val="22"/>
                <w:lang w:val="en-US" w:eastAsia="ja-JP"/>
              </w:rPr>
              <w:t>A</w:t>
            </w:r>
          </w:p>
          <w:p w14:paraId="4DAD1824" w14:textId="77777777" w:rsidR="00322A74" w:rsidRPr="00322A74" w:rsidRDefault="00322A74" w:rsidP="00F21BB8">
            <w:pPr>
              <w:keepNext/>
              <w:keepLines/>
              <w:widowControl w:val="0"/>
              <w:spacing w:after="0"/>
              <w:jc w:val="center"/>
              <w:rPr>
                <w:rFonts w:ascii="Arial" w:eastAsia="MS Mincho" w:hAnsi="Arial"/>
                <w:kern w:val="2"/>
                <w:sz w:val="18"/>
                <w:szCs w:val="22"/>
                <w:lang w:val="en-US" w:eastAsia="ja-JP"/>
              </w:rPr>
            </w:pPr>
            <w:r w:rsidRPr="00322A74">
              <w:rPr>
                <w:rFonts w:ascii="Arial" w:eastAsia="MS Mincho" w:hAnsi="Arial"/>
                <w:kern w:val="2"/>
                <w:sz w:val="18"/>
                <w:szCs w:val="22"/>
                <w:lang w:val="en-US" w:eastAsia="ja-JP"/>
              </w:rPr>
              <w:t>CA_n24A_n77A</w:t>
            </w:r>
          </w:p>
          <w:p w14:paraId="04840322"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sv-SE" w:eastAsia="ja-JP"/>
              </w:rPr>
              <w:t>CA_n41_n77A</w:t>
            </w:r>
          </w:p>
        </w:tc>
        <w:tc>
          <w:tcPr>
            <w:tcW w:w="1259" w:type="dxa"/>
            <w:tcBorders>
              <w:top w:val="single" w:sz="4" w:space="0" w:color="auto"/>
              <w:left w:val="single" w:sz="4" w:space="0" w:color="auto"/>
              <w:bottom w:val="single" w:sz="4" w:space="0" w:color="auto"/>
              <w:right w:val="single" w:sz="4" w:space="0" w:color="auto"/>
            </w:tcBorders>
            <w:vAlign w:val="center"/>
          </w:tcPr>
          <w:p w14:paraId="5778F1F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55E75690"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26F0B73E"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0</w:t>
            </w:r>
          </w:p>
        </w:tc>
      </w:tr>
      <w:tr w:rsidR="00322A74" w14:paraId="0EFF2599" w14:textId="77777777" w:rsidTr="00322A74">
        <w:trPr>
          <w:trHeight w:val="29"/>
        </w:trPr>
        <w:tc>
          <w:tcPr>
            <w:tcW w:w="2666" w:type="dxa"/>
            <w:tcBorders>
              <w:top w:val="nil"/>
              <w:left w:val="single" w:sz="4" w:space="0" w:color="auto"/>
              <w:bottom w:val="nil"/>
              <w:right w:val="single" w:sz="4" w:space="0" w:color="auto"/>
            </w:tcBorders>
            <w:vAlign w:val="center"/>
          </w:tcPr>
          <w:p w14:paraId="0CB2BA51"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FA26E72"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73EE0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5B7F112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14:paraId="34C1EF1E"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50660B48" w14:textId="77777777" w:rsidTr="00322A74">
        <w:trPr>
          <w:trHeight w:val="29"/>
        </w:trPr>
        <w:tc>
          <w:tcPr>
            <w:tcW w:w="2666" w:type="dxa"/>
            <w:tcBorders>
              <w:top w:val="nil"/>
              <w:left w:val="single" w:sz="4" w:space="0" w:color="auto"/>
              <w:bottom w:val="nil"/>
              <w:right w:val="single" w:sz="4" w:space="0" w:color="auto"/>
            </w:tcBorders>
            <w:vAlign w:val="center"/>
          </w:tcPr>
          <w:p w14:paraId="6D520DEF"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FED823B" w14:textId="77777777" w:rsidR="00322A74" w:rsidRPr="001E32DC" w:rsidRDefault="00322A74" w:rsidP="00F21BB8">
            <w:pPr>
              <w:keepNext/>
              <w:keepLines/>
              <w:widowControl w:val="0"/>
              <w:spacing w:after="0"/>
              <w:jc w:val="center"/>
              <w:rPr>
                <w:rFonts w:ascii="Arial" w:eastAsia="MS Mincho"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AA0DB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7DDF2A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CA_n77(2A)_BCS0</w:t>
            </w:r>
          </w:p>
        </w:tc>
        <w:tc>
          <w:tcPr>
            <w:tcW w:w="2451" w:type="dxa"/>
            <w:tcBorders>
              <w:top w:val="nil"/>
              <w:left w:val="single" w:sz="4" w:space="0" w:color="auto"/>
              <w:bottom w:val="nil"/>
              <w:right w:val="single" w:sz="4" w:space="0" w:color="auto"/>
            </w:tcBorders>
            <w:vAlign w:val="center"/>
          </w:tcPr>
          <w:p w14:paraId="18B41A6A"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0D0FE6DB" w14:textId="77777777" w:rsidTr="00322A74">
        <w:trPr>
          <w:trHeight w:val="29"/>
        </w:trPr>
        <w:tc>
          <w:tcPr>
            <w:tcW w:w="2666" w:type="dxa"/>
            <w:tcBorders>
              <w:top w:val="nil"/>
              <w:left w:val="single" w:sz="4" w:space="0" w:color="auto"/>
              <w:bottom w:val="nil"/>
              <w:right w:val="single" w:sz="4" w:space="0" w:color="auto"/>
            </w:tcBorders>
            <w:vAlign w:val="center"/>
          </w:tcPr>
          <w:p w14:paraId="75CB9A87"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1EF410ED"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3A0C86"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11FF1B8B"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kern w:val="2"/>
                <w:lang w:val="en-US" w:eastAsia="zh-CN" w:bidi="ar"/>
              </w:rPr>
              <w:t>5</w:t>
            </w:r>
            <w:r w:rsidRPr="001E32DC">
              <w:rPr>
                <w:rFonts w:eastAsia="SimSun"/>
                <w:lang w:val="en-US" w:eastAsia="zh-CN" w:bidi="ar"/>
              </w:rPr>
              <w:t>, 10</w:t>
            </w:r>
          </w:p>
        </w:tc>
        <w:tc>
          <w:tcPr>
            <w:tcW w:w="2451" w:type="dxa"/>
            <w:tcBorders>
              <w:top w:val="single" w:sz="4" w:space="0" w:color="auto"/>
              <w:left w:val="single" w:sz="4" w:space="0" w:color="auto"/>
              <w:bottom w:val="nil"/>
              <w:right w:val="single" w:sz="4" w:space="0" w:color="auto"/>
            </w:tcBorders>
            <w:vAlign w:val="center"/>
          </w:tcPr>
          <w:p w14:paraId="02D05314"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r w:rsidRPr="001E32DC">
              <w:rPr>
                <w:rFonts w:ascii="Arial" w:eastAsia="MS Mincho" w:hAnsi="Arial"/>
                <w:kern w:val="2"/>
                <w:sz w:val="18"/>
                <w:szCs w:val="18"/>
                <w:lang w:val="en-US" w:eastAsia="zh-CN"/>
              </w:rPr>
              <w:t>1</w:t>
            </w:r>
          </w:p>
        </w:tc>
      </w:tr>
      <w:tr w:rsidR="00322A74" w14:paraId="1F00941E" w14:textId="77777777" w:rsidTr="00322A74">
        <w:trPr>
          <w:trHeight w:val="29"/>
        </w:trPr>
        <w:tc>
          <w:tcPr>
            <w:tcW w:w="2666" w:type="dxa"/>
            <w:tcBorders>
              <w:top w:val="nil"/>
              <w:left w:val="single" w:sz="4" w:space="0" w:color="auto"/>
              <w:bottom w:val="nil"/>
              <w:right w:val="single" w:sz="4" w:space="0" w:color="auto"/>
            </w:tcBorders>
            <w:vAlign w:val="center"/>
          </w:tcPr>
          <w:p w14:paraId="36182911"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57EC42E9"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CFDC15"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A3AD9A2"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CA_n41(2A) BCS1</w:t>
            </w:r>
          </w:p>
        </w:tc>
        <w:tc>
          <w:tcPr>
            <w:tcW w:w="2451" w:type="dxa"/>
            <w:tcBorders>
              <w:top w:val="nil"/>
              <w:left w:val="single" w:sz="4" w:space="0" w:color="auto"/>
              <w:bottom w:val="nil"/>
              <w:right w:val="single" w:sz="4" w:space="0" w:color="auto"/>
            </w:tcBorders>
            <w:vAlign w:val="center"/>
          </w:tcPr>
          <w:p w14:paraId="4EBC0B0B"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156CC73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43F04AF"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30A399D9"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51DF72" w14:textId="77777777" w:rsidR="00322A74" w:rsidRPr="001E32DC" w:rsidRDefault="00322A74" w:rsidP="00F21BB8">
            <w:pPr>
              <w:keepNext/>
              <w:keepLines/>
              <w:widowControl w:val="0"/>
              <w:spacing w:after="0"/>
              <w:jc w:val="center"/>
              <w:rPr>
                <w:rFonts w:ascii="Arial" w:eastAsia="SimSun" w:hAnsi="Arial" w:cs="Arial"/>
                <w:color w:val="000000"/>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2F5C21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2451" w:type="dxa"/>
            <w:tcBorders>
              <w:top w:val="nil"/>
              <w:left w:val="single" w:sz="4" w:space="0" w:color="auto"/>
              <w:bottom w:val="single" w:sz="4" w:space="0" w:color="auto"/>
              <w:right w:val="single" w:sz="4" w:space="0" w:color="auto"/>
            </w:tcBorders>
            <w:vAlign w:val="center"/>
          </w:tcPr>
          <w:p w14:paraId="39232C71" w14:textId="77777777" w:rsidR="00322A74" w:rsidRPr="001E32DC" w:rsidRDefault="00322A74" w:rsidP="00F21BB8">
            <w:pPr>
              <w:keepNext/>
              <w:keepLines/>
              <w:widowControl w:val="0"/>
              <w:spacing w:after="0"/>
              <w:jc w:val="center"/>
              <w:rPr>
                <w:rFonts w:ascii="Arial" w:eastAsia="MS Mincho" w:hAnsi="Arial"/>
                <w:kern w:val="2"/>
                <w:sz w:val="18"/>
                <w:szCs w:val="18"/>
                <w:lang w:val="en-US" w:eastAsia="zh-CN"/>
              </w:rPr>
            </w:pPr>
          </w:p>
        </w:tc>
      </w:tr>
      <w:tr w:rsidR="00322A74" w14:paraId="0562C74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9234C7F"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48</w:t>
            </w:r>
            <w:r w:rsidRPr="001E32DC">
              <w:rPr>
                <w:rFonts w:ascii="Arial" w:eastAsia="MS Mincho" w:hAnsi="Arial"/>
                <w:kern w:val="2"/>
                <w:sz w:val="18"/>
                <w:szCs w:val="22"/>
                <w:lang w:val="sv-SE" w:eastAsia="ja-JP"/>
              </w:rPr>
              <w:t>A-n77A</w:t>
            </w:r>
          </w:p>
        </w:tc>
        <w:tc>
          <w:tcPr>
            <w:tcW w:w="2783" w:type="dxa"/>
            <w:tcBorders>
              <w:top w:val="single" w:sz="4" w:space="0" w:color="auto"/>
              <w:left w:val="single" w:sz="4" w:space="0" w:color="auto"/>
              <w:bottom w:val="nil"/>
              <w:right w:val="single" w:sz="4" w:space="0" w:color="auto"/>
            </w:tcBorders>
            <w:vAlign w:val="center"/>
          </w:tcPr>
          <w:p w14:paraId="2A3A4A8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48EA57"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1D52DD48"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0EFFC630"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322A74" w14:paraId="03D96929" w14:textId="77777777" w:rsidTr="00322A74">
        <w:trPr>
          <w:trHeight w:val="29"/>
        </w:trPr>
        <w:tc>
          <w:tcPr>
            <w:tcW w:w="2666" w:type="dxa"/>
            <w:tcBorders>
              <w:top w:val="nil"/>
              <w:left w:val="single" w:sz="4" w:space="0" w:color="auto"/>
              <w:bottom w:val="nil"/>
              <w:right w:val="single" w:sz="4" w:space="0" w:color="auto"/>
            </w:tcBorders>
            <w:vAlign w:val="center"/>
          </w:tcPr>
          <w:p w14:paraId="3984A0BA"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3016CB8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58B9AB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7BC3F8C"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5, 10, 15, 20, 40, 50, 60, 80, 90, 100</w:t>
            </w:r>
          </w:p>
        </w:tc>
        <w:tc>
          <w:tcPr>
            <w:tcW w:w="2451" w:type="dxa"/>
            <w:tcBorders>
              <w:top w:val="nil"/>
              <w:left w:val="single" w:sz="4" w:space="0" w:color="auto"/>
              <w:bottom w:val="nil"/>
              <w:right w:val="single" w:sz="4" w:space="0" w:color="auto"/>
            </w:tcBorders>
            <w:vAlign w:val="center"/>
          </w:tcPr>
          <w:p w14:paraId="5BDE8D23"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179DCFC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6A3FD85"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1C41B6ED"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13733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53906D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7C910FF"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60EFBD2E" w14:textId="77777777" w:rsidTr="00322A74">
        <w:trPr>
          <w:trHeight w:val="29"/>
        </w:trPr>
        <w:tc>
          <w:tcPr>
            <w:tcW w:w="2666" w:type="dxa"/>
            <w:tcBorders>
              <w:top w:val="nil"/>
              <w:left w:val="single" w:sz="4" w:space="0" w:color="auto"/>
              <w:bottom w:val="nil"/>
              <w:right w:val="single" w:sz="4" w:space="0" w:color="auto"/>
            </w:tcBorders>
            <w:vAlign w:val="center"/>
          </w:tcPr>
          <w:p w14:paraId="1C3876D6"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w:t>
            </w:r>
            <w:r w:rsidRPr="001E32DC">
              <w:rPr>
                <w:rFonts w:ascii="Arial" w:eastAsia="MS Mincho" w:hAnsi="Arial"/>
                <w:kern w:val="2"/>
                <w:sz w:val="18"/>
                <w:szCs w:val="22"/>
                <w:lang w:val="en-US"/>
              </w:rPr>
              <w:t>_</w:t>
            </w:r>
            <w:r w:rsidRPr="001E32DC">
              <w:rPr>
                <w:rFonts w:ascii="Arial" w:eastAsia="MS Mincho" w:hAnsi="Arial"/>
                <w:kern w:val="2"/>
                <w:sz w:val="18"/>
                <w:szCs w:val="22"/>
                <w:lang w:val="en-US" w:eastAsia="zh-CN"/>
              </w:rPr>
              <w:t>n24</w:t>
            </w:r>
            <w:r w:rsidRPr="001E32DC">
              <w:rPr>
                <w:rFonts w:ascii="Arial" w:eastAsia="MS Mincho" w:hAnsi="Arial"/>
                <w:kern w:val="2"/>
                <w:sz w:val="18"/>
                <w:szCs w:val="22"/>
                <w:lang w:val="sv-SE" w:eastAsia="ja-JP"/>
              </w:rPr>
              <w:t>A-</w:t>
            </w:r>
            <w:r w:rsidRPr="001E32DC">
              <w:rPr>
                <w:rFonts w:ascii="Arial" w:eastAsia="MS Mincho" w:hAnsi="Arial"/>
                <w:kern w:val="2"/>
                <w:sz w:val="18"/>
                <w:szCs w:val="22"/>
                <w:lang w:val="en-US" w:eastAsia="zh-CN"/>
              </w:rPr>
              <w:t>n</w:t>
            </w:r>
            <w:r w:rsidRPr="001E32DC">
              <w:rPr>
                <w:rFonts w:ascii="Arial" w:eastAsia="SimSun" w:hAnsi="Arial"/>
                <w:kern w:val="2"/>
                <w:sz w:val="18"/>
                <w:szCs w:val="22"/>
                <w:lang w:val="en-US" w:eastAsia="zh-CN"/>
              </w:rPr>
              <w:t>48(2A)-n77A</w:t>
            </w:r>
          </w:p>
        </w:tc>
        <w:tc>
          <w:tcPr>
            <w:tcW w:w="2783" w:type="dxa"/>
            <w:tcBorders>
              <w:top w:val="nil"/>
              <w:left w:val="single" w:sz="4" w:space="0" w:color="auto"/>
              <w:bottom w:val="nil"/>
              <w:right w:val="single" w:sz="4" w:space="0" w:color="auto"/>
            </w:tcBorders>
            <w:vAlign w:val="center"/>
          </w:tcPr>
          <w:p w14:paraId="3D33A10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0B610C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63AE0D03"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273615D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322A74" w14:paraId="0A952743" w14:textId="77777777" w:rsidTr="00322A74">
        <w:trPr>
          <w:trHeight w:val="29"/>
        </w:trPr>
        <w:tc>
          <w:tcPr>
            <w:tcW w:w="2666" w:type="dxa"/>
            <w:tcBorders>
              <w:top w:val="nil"/>
              <w:left w:val="single" w:sz="4" w:space="0" w:color="auto"/>
              <w:bottom w:val="nil"/>
              <w:right w:val="single" w:sz="4" w:space="0" w:color="auto"/>
            </w:tcBorders>
            <w:vAlign w:val="center"/>
          </w:tcPr>
          <w:p w14:paraId="683967C6"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7D4EFD81"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A603140"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74E59F7"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2451" w:type="dxa"/>
            <w:tcBorders>
              <w:top w:val="nil"/>
              <w:left w:val="single" w:sz="4" w:space="0" w:color="auto"/>
              <w:bottom w:val="nil"/>
              <w:right w:val="single" w:sz="4" w:space="0" w:color="auto"/>
            </w:tcBorders>
            <w:vAlign w:val="center"/>
          </w:tcPr>
          <w:p w14:paraId="53DE19EB"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00A025B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70FF57B"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5A4935B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59F8D7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50401F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5CBA5B0"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345AF244" w14:textId="77777777" w:rsidTr="00322A74">
        <w:trPr>
          <w:trHeight w:val="29"/>
        </w:trPr>
        <w:tc>
          <w:tcPr>
            <w:tcW w:w="2666" w:type="dxa"/>
            <w:tcBorders>
              <w:top w:val="nil"/>
              <w:left w:val="single" w:sz="4" w:space="0" w:color="auto"/>
              <w:bottom w:val="nil"/>
              <w:right w:val="single" w:sz="4" w:space="0" w:color="auto"/>
            </w:tcBorders>
            <w:vAlign w:val="center"/>
          </w:tcPr>
          <w:p w14:paraId="1AD26EC3"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CA_n24A-n48A-n77(2A)</w:t>
            </w:r>
          </w:p>
        </w:tc>
        <w:tc>
          <w:tcPr>
            <w:tcW w:w="2783" w:type="dxa"/>
            <w:tcBorders>
              <w:top w:val="nil"/>
              <w:left w:val="single" w:sz="4" w:space="0" w:color="auto"/>
              <w:bottom w:val="nil"/>
              <w:right w:val="single" w:sz="4" w:space="0" w:color="auto"/>
            </w:tcBorders>
            <w:vAlign w:val="center"/>
          </w:tcPr>
          <w:p w14:paraId="15EFED8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079473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37AD5338"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0F5E6BD1"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0</w:t>
            </w:r>
          </w:p>
        </w:tc>
      </w:tr>
      <w:tr w:rsidR="00322A74" w14:paraId="51C8E2E1" w14:textId="77777777" w:rsidTr="00322A74">
        <w:trPr>
          <w:trHeight w:val="29"/>
        </w:trPr>
        <w:tc>
          <w:tcPr>
            <w:tcW w:w="2666" w:type="dxa"/>
            <w:tcBorders>
              <w:top w:val="nil"/>
              <w:left w:val="single" w:sz="4" w:space="0" w:color="auto"/>
              <w:bottom w:val="nil"/>
              <w:right w:val="single" w:sz="4" w:space="0" w:color="auto"/>
            </w:tcBorders>
            <w:vAlign w:val="center"/>
          </w:tcPr>
          <w:p w14:paraId="200CDD2B"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288D7285"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56F1F1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309DB0E"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lang w:val="en-US" w:eastAsia="zh-CN" w:bidi="ar"/>
              </w:rPr>
              <w:t>5, 10, 15, 20, 40, 50, 60, 70, 80, 90, 100</w:t>
            </w:r>
          </w:p>
        </w:tc>
        <w:tc>
          <w:tcPr>
            <w:tcW w:w="2451" w:type="dxa"/>
            <w:tcBorders>
              <w:top w:val="nil"/>
              <w:left w:val="single" w:sz="4" w:space="0" w:color="auto"/>
              <w:bottom w:val="nil"/>
              <w:right w:val="single" w:sz="4" w:space="0" w:color="auto"/>
            </w:tcBorders>
            <w:vAlign w:val="center"/>
          </w:tcPr>
          <w:p w14:paraId="4C25660D"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04D4B17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2B4A9A2"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07DC61CE"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CA0C6E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EFC1038"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lang w:val="en-US" w:eastAsia="zh-CN" w:bidi="ar"/>
              </w:rPr>
              <w:t>CA_n77(2A) BCS0</w:t>
            </w:r>
          </w:p>
        </w:tc>
        <w:tc>
          <w:tcPr>
            <w:tcW w:w="2451" w:type="dxa"/>
            <w:tcBorders>
              <w:top w:val="nil"/>
              <w:left w:val="single" w:sz="4" w:space="0" w:color="auto"/>
              <w:bottom w:val="single" w:sz="4" w:space="0" w:color="auto"/>
              <w:right w:val="single" w:sz="4" w:space="0" w:color="auto"/>
            </w:tcBorders>
            <w:vAlign w:val="center"/>
          </w:tcPr>
          <w:p w14:paraId="17070EEF"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7E9A39E5" w14:textId="77777777" w:rsidTr="00322A74">
        <w:trPr>
          <w:trHeight w:val="29"/>
        </w:trPr>
        <w:tc>
          <w:tcPr>
            <w:tcW w:w="2666" w:type="dxa"/>
            <w:tcBorders>
              <w:top w:val="nil"/>
              <w:left w:val="single" w:sz="4" w:space="0" w:color="auto"/>
              <w:bottom w:val="nil"/>
              <w:right w:val="single" w:sz="4" w:space="0" w:color="auto"/>
            </w:tcBorders>
            <w:vAlign w:val="center"/>
          </w:tcPr>
          <w:p w14:paraId="6EA885AE"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r w:rsidRPr="001E32DC">
              <w:rPr>
                <w:rFonts w:ascii="Arial" w:eastAsia="MS Mincho" w:hAnsi="Arial"/>
                <w:kern w:val="2"/>
                <w:sz w:val="18"/>
                <w:szCs w:val="22"/>
                <w:lang w:val="en-US" w:eastAsia="zh-CN"/>
              </w:rPr>
              <w:t>CA_n24A-n48(2A)-n77(2A)</w:t>
            </w:r>
          </w:p>
        </w:tc>
        <w:tc>
          <w:tcPr>
            <w:tcW w:w="2783" w:type="dxa"/>
            <w:tcBorders>
              <w:top w:val="nil"/>
              <w:left w:val="single" w:sz="4" w:space="0" w:color="auto"/>
              <w:bottom w:val="nil"/>
              <w:right w:val="single" w:sz="4" w:space="0" w:color="auto"/>
            </w:tcBorders>
            <w:vAlign w:val="center"/>
          </w:tcPr>
          <w:p w14:paraId="521D5C8C"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7435E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MS Mincho" w:hAnsi="Arial"/>
                <w:kern w:val="2"/>
                <w:sz w:val="18"/>
                <w:szCs w:val="22"/>
                <w:lang w:val="en-US" w:eastAsia="zh-CN"/>
              </w:rPr>
              <w:t>n24</w:t>
            </w:r>
          </w:p>
        </w:tc>
        <w:tc>
          <w:tcPr>
            <w:tcW w:w="5096" w:type="dxa"/>
            <w:tcBorders>
              <w:top w:val="single" w:sz="4" w:space="0" w:color="auto"/>
              <w:left w:val="single" w:sz="4" w:space="0" w:color="auto"/>
              <w:bottom w:val="single" w:sz="4" w:space="0" w:color="auto"/>
              <w:right w:val="single" w:sz="4" w:space="0" w:color="auto"/>
            </w:tcBorders>
            <w:vAlign w:val="center"/>
          </w:tcPr>
          <w:p w14:paraId="4444F752" w14:textId="77777777" w:rsidR="00322A74" w:rsidRPr="001E32DC" w:rsidRDefault="00322A74" w:rsidP="00F21BB8">
            <w:pPr>
              <w:pStyle w:val="TAC"/>
              <w:rPr>
                <w:rFonts w:ascii="Calibri" w:eastAsia="MS Mincho" w:hAnsi="Calibri"/>
                <w:kern w:val="2"/>
                <w:sz w:val="21"/>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24D0F02A"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322A74" w14:paraId="13875732" w14:textId="77777777" w:rsidTr="00322A74">
        <w:trPr>
          <w:trHeight w:val="29"/>
        </w:trPr>
        <w:tc>
          <w:tcPr>
            <w:tcW w:w="2666" w:type="dxa"/>
            <w:tcBorders>
              <w:top w:val="nil"/>
              <w:left w:val="single" w:sz="4" w:space="0" w:color="auto"/>
              <w:bottom w:val="nil"/>
              <w:right w:val="single" w:sz="4" w:space="0" w:color="auto"/>
            </w:tcBorders>
            <w:vAlign w:val="center"/>
          </w:tcPr>
          <w:p w14:paraId="7DAC00B2"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4AA3AC4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414936F"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468BDED"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CA_n48(2A) BCS0</w:t>
            </w:r>
          </w:p>
        </w:tc>
        <w:tc>
          <w:tcPr>
            <w:tcW w:w="2451" w:type="dxa"/>
            <w:tcBorders>
              <w:top w:val="nil"/>
              <w:left w:val="single" w:sz="4" w:space="0" w:color="auto"/>
              <w:bottom w:val="nil"/>
              <w:right w:val="single" w:sz="4" w:space="0" w:color="auto"/>
            </w:tcBorders>
            <w:vAlign w:val="center"/>
          </w:tcPr>
          <w:p w14:paraId="614AF434"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16ECF06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A28C6A5" w14:textId="77777777" w:rsidR="00322A74" w:rsidRPr="001E32DC" w:rsidRDefault="00322A74" w:rsidP="00F21BB8">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19598B99"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4D3664"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C2C4A94"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CA_n77(2A) BCS0</w:t>
            </w:r>
          </w:p>
        </w:tc>
        <w:tc>
          <w:tcPr>
            <w:tcW w:w="2451" w:type="dxa"/>
            <w:tcBorders>
              <w:top w:val="nil"/>
              <w:left w:val="single" w:sz="4" w:space="0" w:color="auto"/>
              <w:bottom w:val="single" w:sz="4" w:space="0" w:color="auto"/>
              <w:right w:val="single" w:sz="4" w:space="0" w:color="auto"/>
            </w:tcBorders>
            <w:vAlign w:val="center"/>
          </w:tcPr>
          <w:p w14:paraId="4A360F12" w14:textId="77777777" w:rsidR="00322A74" w:rsidRPr="001E32DC" w:rsidRDefault="00322A74" w:rsidP="00F21BB8">
            <w:pPr>
              <w:keepNext/>
              <w:keepLines/>
              <w:widowControl w:val="0"/>
              <w:spacing w:after="0"/>
              <w:jc w:val="center"/>
              <w:rPr>
                <w:rFonts w:ascii="Arial" w:eastAsia="SimSun" w:hAnsi="Arial"/>
                <w:kern w:val="2"/>
                <w:sz w:val="18"/>
                <w:szCs w:val="18"/>
                <w:lang w:val="en-US" w:eastAsia="zh-CN"/>
              </w:rPr>
            </w:pPr>
          </w:p>
        </w:tc>
      </w:tr>
      <w:tr w:rsidR="00322A74" w14:paraId="49A5A9D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ACF17C7"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CA_n25A-n29A-n66A</w:t>
            </w:r>
          </w:p>
        </w:tc>
        <w:tc>
          <w:tcPr>
            <w:tcW w:w="2783" w:type="dxa"/>
            <w:tcBorders>
              <w:top w:val="single" w:sz="4" w:space="0" w:color="auto"/>
              <w:left w:val="single" w:sz="4" w:space="0" w:color="auto"/>
              <w:bottom w:val="nil"/>
              <w:right w:val="single" w:sz="4" w:space="0" w:color="auto"/>
            </w:tcBorders>
            <w:vAlign w:val="center"/>
          </w:tcPr>
          <w:p w14:paraId="15CFF2E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tc>
        <w:tc>
          <w:tcPr>
            <w:tcW w:w="1259" w:type="dxa"/>
            <w:tcBorders>
              <w:top w:val="single" w:sz="4" w:space="0" w:color="auto"/>
              <w:left w:val="single" w:sz="4" w:space="0" w:color="auto"/>
              <w:bottom w:val="single" w:sz="4" w:space="0" w:color="auto"/>
              <w:right w:val="single" w:sz="4" w:space="0" w:color="auto"/>
            </w:tcBorders>
            <w:vAlign w:val="center"/>
          </w:tcPr>
          <w:p w14:paraId="65A657F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9889217"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47595884"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322A74" w14:paraId="7B0FEE53" w14:textId="77777777" w:rsidTr="00322A74">
        <w:trPr>
          <w:trHeight w:val="29"/>
        </w:trPr>
        <w:tc>
          <w:tcPr>
            <w:tcW w:w="2666" w:type="dxa"/>
            <w:tcBorders>
              <w:top w:val="nil"/>
              <w:left w:val="single" w:sz="4" w:space="0" w:color="auto"/>
              <w:bottom w:val="nil"/>
              <w:right w:val="single" w:sz="4" w:space="0" w:color="auto"/>
            </w:tcBorders>
            <w:vAlign w:val="center"/>
          </w:tcPr>
          <w:p w14:paraId="7370F6B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4FB6B0D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ABE00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12BE7344"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2F58C1CF"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2128405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D36D4F9"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2B9520C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18829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E558E3A"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233E1E97"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513F04B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0389635"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zh-CN" w:eastAsia="zh-CN"/>
              </w:rPr>
              <w:t>CA_n25A-n38A-n66A</w:t>
            </w:r>
          </w:p>
        </w:tc>
        <w:tc>
          <w:tcPr>
            <w:tcW w:w="2783" w:type="dxa"/>
            <w:tcBorders>
              <w:top w:val="single" w:sz="4" w:space="0" w:color="auto"/>
              <w:left w:val="single" w:sz="4" w:space="0" w:color="auto"/>
              <w:bottom w:val="nil"/>
              <w:right w:val="single" w:sz="4" w:space="0" w:color="auto"/>
            </w:tcBorders>
            <w:vAlign w:val="center"/>
          </w:tcPr>
          <w:p w14:paraId="35E731DE"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CA_n25A-n38A</w:t>
            </w:r>
          </w:p>
          <w:p w14:paraId="0170D77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p w14:paraId="61076E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CA_n38A-n66A</w:t>
            </w:r>
          </w:p>
        </w:tc>
        <w:tc>
          <w:tcPr>
            <w:tcW w:w="1259" w:type="dxa"/>
            <w:tcBorders>
              <w:top w:val="single" w:sz="4" w:space="0" w:color="auto"/>
              <w:left w:val="single" w:sz="4" w:space="0" w:color="auto"/>
              <w:bottom w:val="single" w:sz="4" w:space="0" w:color="auto"/>
              <w:right w:val="single" w:sz="4" w:space="0" w:color="auto"/>
            </w:tcBorders>
            <w:vAlign w:val="center"/>
          </w:tcPr>
          <w:p w14:paraId="752B4A3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8CAE25F"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3A5B0797"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322A74" w14:paraId="5D07749E" w14:textId="77777777" w:rsidTr="00322A74">
        <w:trPr>
          <w:trHeight w:val="29"/>
        </w:trPr>
        <w:tc>
          <w:tcPr>
            <w:tcW w:w="2666" w:type="dxa"/>
            <w:tcBorders>
              <w:top w:val="nil"/>
              <w:left w:val="single" w:sz="4" w:space="0" w:color="auto"/>
              <w:bottom w:val="nil"/>
              <w:right w:val="single" w:sz="4" w:space="0" w:color="auto"/>
            </w:tcBorders>
            <w:vAlign w:val="center"/>
          </w:tcPr>
          <w:p w14:paraId="79A4F104"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47BF0F0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B15572"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3927A339"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0AD8D0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49BE153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211CB0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7FA5DD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426A6A"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3F928C5" w14:textId="77777777" w:rsidR="00322A74" w:rsidRPr="001E32DC" w:rsidRDefault="00322A74" w:rsidP="00F21BB8">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289DD34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3E20369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C41C0F2"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olor w:val="000000"/>
                <w:kern w:val="2"/>
                <w:sz w:val="18"/>
                <w:szCs w:val="22"/>
                <w:lang w:val="en-US" w:eastAsia="zh-CN"/>
              </w:rPr>
              <w:t>CA_n25(2A)-n38A-n66A</w:t>
            </w:r>
          </w:p>
        </w:tc>
        <w:tc>
          <w:tcPr>
            <w:tcW w:w="2783" w:type="dxa"/>
            <w:tcBorders>
              <w:top w:val="single" w:sz="4" w:space="0" w:color="auto"/>
              <w:left w:val="single" w:sz="4" w:space="0" w:color="auto"/>
              <w:bottom w:val="nil"/>
              <w:right w:val="single" w:sz="4" w:space="0" w:color="auto"/>
            </w:tcBorders>
            <w:vAlign w:val="center"/>
          </w:tcPr>
          <w:p w14:paraId="2193BA17"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CA_n25A-n38A</w:t>
            </w:r>
          </w:p>
          <w:p w14:paraId="3B56C45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p w14:paraId="0AB7427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CA_n38A-n66A</w:t>
            </w:r>
          </w:p>
        </w:tc>
        <w:tc>
          <w:tcPr>
            <w:tcW w:w="1259" w:type="dxa"/>
            <w:tcBorders>
              <w:top w:val="single" w:sz="4" w:space="0" w:color="auto"/>
              <w:left w:val="single" w:sz="4" w:space="0" w:color="auto"/>
              <w:bottom w:val="single" w:sz="4" w:space="0" w:color="auto"/>
              <w:right w:val="single" w:sz="4" w:space="0" w:color="auto"/>
            </w:tcBorders>
            <w:vAlign w:val="center"/>
          </w:tcPr>
          <w:p w14:paraId="337D37D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5D48C9F"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CA_n25(2A)_BCS0</w:t>
            </w:r>
          </w:p>
        </w:tc>
        <w:tc>
          <w:tcPr>
            <w:tcW w:w="2451" w:type="dxa"/>
            <w:tcBorders>
              <w:top w:val="single" w:sz="4" w:space="0" w:color="auto"/>
              <w:left w:val="single" w:sz="4" w:space="0" w:color="auto"/>
              <w:bottom w:val="nil"/>
              <w:right w:val="single" w:sz="4" w:space="0" w:color="auto"/>
            </w:tcBorders>
            <w:vAlign w:val="center"/>
          </w:tcPr>
          <w:p w14:paraId="26239537"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322A74" w14:paraId="4D616A36" w14:textId="77777777" w:rsidTr="00322A74">
        <w:trPr>
          <w:trHeight w:val="29"/>
        </w:trPr>
        <w:tc>
          <w:tcPr>
            <w:tcW w:w="2666" w:type="dxa"/>
            <w:tcBorders>
              <w:top w:val="nil"/>
              <w:left w:val="single" w:sz="4" w:space="0" w:color="auto"/>
              <w:bottom w:val="nil"/>
              <w:right w:val="single" w:sz="4" w:space="0" w:color="auto"/>
            </w:tcBorders>
            <w:vAlign w:val="center"/>
          </w:tcPr>
          <w:p w14:paraId="74DA65D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7981CB0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5701B3"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3BE8D305"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DF439F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2AE637C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D34889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5368BCB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1C39E7"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9E63E10"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10E7E26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59219B9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CF5BDE1"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hAnsi="Arial"/>
                <w:color w:val="000000"/>
                <w:sz w:val="18"/>
              </w:rPr>
              <w:t>CA_n25(2A)-n38A-n66(2A)</w:t>
            </w:r>
          </w:p>
        </w:tc>
        <w:tc>
          <w:tcPr>
            <w:tcW w:w="2783" w:type="dxa"/>
            <w:tcBorders>
              <w:top w:val="single" w:sz="4" w:space="0" w:color="auto"/>
              <w:left w:val="single" w:sz="4" w:space="0" w:color="auto"/>
              <w:bottom w:val="nil"/>
              <w:right w:val="single" w:sz="4" w:space="0" w:color="auto"/>
            </w:tcBorders>
            <w:vAlign w:val="center"/>
          </w:tcPr>
          <w:p w14:paraId="5A82479D" w14:textId="77777777" w:rsidR="00322A74" w:rsidRPr="001E32DC" w:rsidRDefault="00322A74" w:rsidP="00F21BB8">
            <w:pPr>
              <w:keepNext/>
              <w:keepLines/>
              <w:spacing w:after="0"/>
              <w:jc w:val="center"/>
              <w:rPr>
                <w:rFonts w:ascii="Arial" w:hAnsi="Arial" w:cs="Arial"/>
                <w:sz w:val="18"/>
                <w:szCs w:val="18"/>
              </w:rPr>
            </w:pPr>
            <w:r w:rsidRPr="001E32DC">
              <w:rPr>
                <w:rFonts w:ascii="Arial" w:hAnsi="Arial" w:cs="Arial"/>
                <w:sz w:val="18"/>
                <w:szCs w:val="18"/>
              </w:rPr>
              <w:t>CA_n25A-n38A</w:t>
            </w:r>
          </w:p>
          <w:p w14:paraId="53023AEF" w14:textId="77777777" w:rsidR="00322A74" w:rsidRPr="001E32DC" w:rsidRDefault="00322A74" w:rsidP="00F21BB8">
            <w:pPr>
              <w:keepNext/>
              <w:keepLines/>
              <w:spacing w:after="0"/>
              <w:jc w:val="center"/>
              <w:rPr>
                <w:rFonts w:ascii="Arial" w:hAnsi="Arial" w:cs="Arial"/>
                <w:sz w:val="18"/>
                <w:szCs w:val="18"/>
              </w:rPr>
            </w:pPr>
            <w:r w:rsidRPr="001E32DC">
              <w:rPr>
                <w:rFonts w:ascii="Arial" w:hAnsi="Arial" w:cs="Arial"/>
                <w:sz w:val="18"/>
                <w:szCs w:val="18"/>
              </w:rPr>
              <w:t>CA_n25A-n66A</w:t>
            </w:r>
          </w:p>
          <w:p w14:paraId="179BC80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hAnsi="Arial" w:cs="Arial"/>
                <w:sz w:val="18"/>
                <w:szCs w:val="18"/>
              </w:rPr>
              <w:t>CA_n38A-n66A</w:t>
            </w:r>
          </w:p>
        </w:tc>
        <w:tc>
          <w:tcPr>
            <w:tcW w:w="1259" w:type="dxa"/>
            <w:tcBorders>
              <w:top w:val="single" w:sz="4" w:space="0" w:color="auto"/>
              <w:left w:val="single" w:sz="4" w:space="0" w:color="auto"/>
              <w:bottom w:val="single" w:sz="4" w:space="0" w:color="auto"/>
              <w:right w:val="single" w:sz="4" w:space="0" w:color="auto"/>
            </w:tcBorders>
          </w:tcPr>
          <w:p w14:paraId="4E5683C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hAnsi="Arial"/>
                <w:sz w:val="18"/>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80A0FBB"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CA_n25(2A)_BCS0</w:t>
            </w:r>
          </w:p>
        </w:tc>
        <w:tc>
          <w:tcPr>
            <w:tcW w:w="2451" w:type="dxa"/>
            <w:tcBorders>
              <w:top w:val="single" w:sz="4" w:space="0" w:color="auto"/>
              <w:left w:val="single" w:sz="4" w:space="0" w:color="auto"/>
              <w:bottom w:val="nil"/>
              <w:right w:val="single" w:sz="4" w:space="0" w:color="auto"/>
            </w:tcBorders>
            <w:vAlign w:val="center"/>
          </w:tcPr>
          <w:p w14:paraId="650A59BD"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322A74" w14:paraId="345233B3" w14:textId="77777777" w:rsidTr="00322A74">
        <w:trPr>
          <w:trHeight w:val="29"/>
        </w:trPr>
        <w:tc>
          <w:tcPr>
            <w:tcW w:w="2666" w:type="dxa"/>
            <w:tcBorders>
              <w:top w:val="nil"/>
              <w:left w:val="single" w:sz="4" w:space="0" w:color="auto"/>
              <w:bottom w:val="nil"/>
              <w:right w:val="single" w:sz="4" w:space="0" w:color="auto"/>
            </w:tcBorders>
          </w:tcPr>
          <w:p w14:paraId="795A302A"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nil"/>
              <w:right w:val="single" w:sz="4" w:space="0" w:color="auto"/>
            </w:tcBorders>
          </w:tcPr>
          <w:p w14:paraId="13F6AC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793DC9B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hAnsi="Arial"/>
                <w:sz w:val="18"/>
                <w:lang w:val="en-US"/>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52712C7A"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AC435D6"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1E2ED87A" w14:textId="77777777" w:rsidTr="00322A74">
        <w:trPr>
          <w:trHeight w:val="29"/>
        </w:trPr>
        <w:tc>
          <w:tcPr>
            <w:tcW w:w="2666" w:type="dxa"/>
            <w:tcBorders>
              <w:top w:val="nil"/>
              <w:left w:val="single" w:sz="4" w:space="0" w:color="auto"/>
              <w:bottom w:val="single" w:sz="4" w:space="0" w:color="auto"/>
              <w:right w:val="single" w:sz="4" w:space="0" w:color="auto"/>
            </w:tcBorders>
          </w:tcPr>
          <w:p w14:paraId="50963584"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tcPr>
          <w:p w14:paraId="2D8FDA7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2BD45C7"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hAnsi="Arial"/>
                <w:sz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22A9366"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CA_n66(2A)_BCS</w:t>
            </w:r>
            <w:r w:rsidRPr="001E32DC">
              <w:rPr>
                <w:rFonts w:eastAsia="SimSun" w:hint="eastAsia"/>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26657B1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08910F4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63374A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olor w:val="000000"/>
                <w:kern w:val="2"/>
                <w:sz w:val="18"/>
                <w:szCs w:val="22"/>
                <w:lang w:val="en-US" w:eastAsia="zh-CN"/>
              </w:rPr>
              <w:t>CA_n25A-n38A-n66(2A)</w:t>
            </w:r>
          </w:p>
        </w:tc>
        <w:tc>
          <w:tcPr>
            <w:tcW w:w="2783" w:type="dxa"/>
            <w:tcBorders>
              <w:top w:val="single" w:sz="4" w:space="0" w:color="auto"/>
              <w:left w:val="single" w:sz="4" w:space="0" w:color="auto"/>
              <w:bottom w:val="nil"/>
              <w:right w:val="single" w:sz="4" w:space="0" w:color="auto"/>
            </w:tcBorders>
            <w:vAlign w:val="center"/>
          </w:tcPr>
          <w:p w14:paraId="7F0DC95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CA_n25A-n38A</w:t>
            </w:r>
          </w:p>
          <w:p w14:paraId="4EF2A0D8"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CA_n25A-n66A</w:t>
            </w:r>
          </w:p>
          <w:p w14:paraId="4D1150D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CA_n38A-n66A</w:t>
            </w:r>
          </w:p>
        </w:tc>
        <w:tc>
          <w:tcPr>
            <w:tcW w:w="1259" w:type="dxa"/>
            <w:tcBorders>
              <w:top w:val="single" w:sz="4" w:space="0" w:color="auto"/>
              <w:left w:val="single" w:sz="4" w:space="0" w:color="auto"/>
              <w:bottom w:val="single" w:sz="4" w:space="0" w:color="auto"/>
              <w:right w:val="single" w:sz="4" w:space="0" w:color="auto"/>
            </w:tcBorders>
            <w:vAlign w:val="center"/>
          </w:tcPr>
          <w:p w14:paraId="2C562D4E"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0114D8D7"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17CF58DF"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322A74" w14:paraId="326401DE" w14:textId="77777777" w:rsidTr="00322A74">
        <w:trPr>
          <w:trHeight w:val="29"/>
        </w:trPr>
        <w:tc>
          <w:tcPr>
            <w:tcW w:w="2666" w:type="dxa"/>
            <w:tcBorders>
              <w:top w:val="nil"/>
              <w:left w:val="single" w:sz="4" w:space="0" w:color="auto"/>
              <w:bottom w:val="nil"/>
              <w:right w:val="single" w:sz="4" w:space="0" w:color="auto"/>
            </w:tcBorders>
            <w:vAlign w:val="center"/>
          </w:tcPr>
          <w:p w14:paraId="4004A30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0CEE04A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235BED5"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02E6B964"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6862D3CB"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05AAD4E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1A87A70"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776DFDE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1B2008C"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4CBEA47" w14:textId="77777777" w:rsidR="00322A74" w:rsidRPr="001E32DC" w:rsidRDefault="00322A74" w:rsidP="00F21BB8">
            <w:pPr>
              <w:pStyle w:val="TAC"/>
              <w:rPr>
                <w:rFonts w:eastAsia="SimSun"/>
                <w:kern w:val="2"/>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single" w:sz="4" w:space="0" w:color="auto"/>
              <w:right w:val="single" w:sz="4" w:space="0" w:color="auto"/>
            </w:tcBorders>
            <w:vAlign w:val="center"/>
          </w:tcPr>
          <w:p w14:paraId="0DE78375" w14:textId="77777777" w:rsidR="00322A74" w:rsidRPr="001E32DC" w:rsidRDefault="00322A74" w:rsidP="00F21BB8">
            <w:pPr>
              <w:keepNext/>
              <w:keepLines/>
              <w:widowControl w:val="0"/>
              <w:spacing w:after="0"/>
              <w:jc w:val="center"/>
              <w:rPr>
                <w:rFonts w:ascii="Arial" w:eastAsia="SimSun" w:hAnsi="Arial" w:cs="Arial"/>
                <w:kern w:val="2"/>
                <w:sz w:val="18"/>
                <w:szCs w:val="18"/>
                <w:lang w:val="en-US" w:eastAsia="zh-CN"/>
              </w:rPr>
            </w:pPr>
          </w:p>
        </w:tc>
      </w:tr>
      <w:tr w:rsidR="00322A74" w14:paraId="582F930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5B7757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CA_n25A-n38A-n78A</w:t>
            </w:r>
          </w:p>
        </w:tc>
        <w:tc>
          <w:tcPr>
            <w:tcW w:w="2783" w:type="dxa"/>
            <w:tcBorders>
              <w:top w:val="single" w:sz="4" w:space="0" w:color="auto"/>
              <w:left w:val="single" w:sz="4" w:space="0" w:color="auto"/>
              <w:bottom w:val="nil"/>
              <w:right w:val="single" w:sz="4" w:space="0" w:color="auto"/>
            </w:tcBorders>
            <w:vAlign w:val="center"/>
          </w:tcPr>
          <w:p w14:paraId="6A23441A"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CA_n25A-n38A</w:t>
            </w:r>
          </w:p>
          <w:p w14:paraId="65F897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CA_n25A-n78A</w:t>
            </w:r>
          </w:p>
          <w:p w14:paraId="0CE36A3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14:paraId="0B6E66F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57016C6"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582680F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322A74" w14:paraId="117141B6" w14:textId="77777777" w:rsidTr="00322A74">
        <w:trPr>
          <w:trHeight w:val="29"/>
        </w:trPr>
        <w:tc>
          <w:tcPr>
            <w:tcW w:w="2666" w:type="dxa"/>
            <w:tcBorders>
              <w:top w:val="nil"/>
              <w:left w:val="single" w:sz="4" w:space="0" w:color="auto"/>
              <w:bottom w:val="nil"/>
              <w:right w:val="single" w:sz="4" w:space="0" w:color="auto"/>
            </w:tcBorders>
            <w:vAlign w:val="center"/>
          </w:tcPr>
          <w:p w14:paraId="3428259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3371EF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4AB04E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5FE6F2D9"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9FF47C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097DC2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0F2A13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720448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F1BEB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42D695D"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D2FDF5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9EDE7D2" w14:textId="77777777" w:rsidTr="00322A74">
        <w:trPr>
          <w:trHeight w:val="29"/>
        </w:trPr>
        <w:tc>
          <w:tcPr>
            <w:tcW w:w="2666" w:type="dxa"/>
            <w:tcBorders>
              <w:top w:val="nil"/>
              <w:left w:val="single" w:sz="4" w:space="0" w:color="auto"/>
              <w:bottom w:val="nil"/>
              <w:right w:val="single" w:sz="4" w:space="0" w:color="auto"/>
            </w:tcBorders>
            <w:vAlign w:val="center"/>
          </w:tcPr>
          <w:p w14:paraId="1CE6A6C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CA_n25A-n38A-n78(2A)</w:t>
            </w:r>
          </w:p>
        </w:tc>
        <w:tc>
          <w:tcPr>
            <w:tcW w:w="2783" w:type="dxa"/>
            <w:tcBorders>
              <w:top w:val="nil"/>
              <w:left w:val="single" w:sz="4" w:space="0" w:color="auto"/>
              <w:bottom w:val="nil"/>
              <w:right w:val="single" w:sz="4" w:space="0" w:color="auto"/>
            </w:tcBorders>
            <w:vAlign w:val="center"/>
          </w:tcPr>
          <w:p w14:paraId="5799FB5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CA_n25A-n38A</w:t>
            </w:r>
          </w:p>
          <w:p w14:paraId="494CE00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CA_n25A-n78A</w:t>
            </w:r>
          </w:p>
          <w:p w14:paraId="253C0E3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14:paraId="0BFA36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9045438"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61FB84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322A74" w14:paraId="21E2726A" w14:textId="77777777" w:rsidTr="00322A74">
        <w:trPr>
          <w:trHeight w:val="29"/>
        </w:trPr>
        <w:tc>
          <w:tcPr>
            <w:tcW w:w="2666" w:type="dxa"/>
            <w:tcBorders>
              <w:top w:val="nil"/>
              <w:left w:val="single" w:sz="4" w:space="0" w:color="auto"/>
              <w:bottom w:val="nil"/>
              <w:right w:val="single" w:sz="4" w:space="0" w:color="auto"/>
            </w:tcBorders>
            <w:vAlign w:val="center"/>
          </w:tcPr>
          <w:p w14:paraId="56E31D3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1E463C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1D3B35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0194BEDF"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26B1A72"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1B69178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74C1A2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D936B1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B7FF19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663724A"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50244B4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2C90EF13" w14:textId="77777777" w:rsidTr="00322A74">
        <w:trPr>
          <w:trHeight w:val="29"/>
        </w:trPr>
        <w:tc>
          <w:tcPr>
            <w:tcW w:w="2666" w:type="dxa"/>
            <w:tcBorders>
              <w:top w:val="nil"/>
              <w:left w:val="single" w:sz="4" w:space="0" w:color="auto"/>
              <w:bottom w:val="nil"/>
              <w:right w:val="single" w:sz="4" w:space="0" w:color="auto"/>
            </w:tcBorders>
            <w:vAlign w:val="center"/>
          </w:tcPr>
          <w:p w14:paraId="29B827A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CA_n25(2A)-n38A-n78A</w:t>
            </w:r>
          </w:p>
        </w:tc>
        <w:tc>
          <w:tcPr>
            <w:tcW w:w="2783" w:type="dxa"/>
            <w:tcBorders>
              <w:top w:val="nil"/>
              <w:left w:val="single" w:sz="4" w:space="0" w:color="auto"/>
              <w:bottom w:val="nil"/>
              <w:right w:val="single" w:sz="4" w:space="0" w:color="auto"/>
            </w:tcBorders>
            <w:vAlign w:val="center"/>
          </w:tcPr>
          <w:p w14:paraId="18D5FF72"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CA_n25A-n38A</w:t>
            </w:r>
          </w:p>
          <w:p w14:paraId="64B580B8"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2217F78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14:paraId="0C80947F"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BCD8F6C"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CA_n25(2A)_BCS0</w:t>
            </w:r>
          </w:p>
        </w:tc>
        <w:tc>
          <w:tcPr>
            <w:tcW w:w="2451" w:type="dxa"/>
            <w:tcBorders>
              <w:top w:val="nil"/>
              <w:left w:val="single" w:sz="4" w:space="0" w:color="auto"/>
              <w:bottom w:val="nil"/>
              <w:right w:val="single" w:sz="4" w:space="0" w:color="auto"/>
            </w:tcBorders>
            <w:vAlign w:val="center"/>
          </w:tcPr>
          <w:p w14:paraId="5804006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322A74" w14:paraId="631AE581" w14:textId="77777777" w:rsidTr="00322A74">
        <w:trPr>
          <w:trHeight w:val="29"/>
        </w:trPr>
        <w:tc>
          <w:tcPr>
            <w:tcW w:w="2666" w:type="dxa"/>
            <w:tcBorders>
              <w:top w:val="nil"/>
              <w:left w:val="single" w:sz="4" w:space="0" w:color="auto"/>
              <w:bottom w:val="nil"/>
              <w:right w:val="single" w:sz="4" w:space="0" w:color="auto"/>
            </w:tcBorders>
            <w:vAlign w:val="center"/>
          </w:tcPr>
          <w:p w14:paraId="4F307C7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2232BB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518A9C"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553F6F2B"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D989F0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4AA5844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9E364CD"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39EC54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02B5C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C0407E8"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1B011BE"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8409C7C" w14:textId="77777777" w:rsidTr="00322A74">
        <w:trPr>
          <w:trHeight w:val="29"/>
        </w:trPr>
        <w:tc>
          <w:tcPr>
            <w:tcW w:w="2666" w:type="dxa"/>
            <w:tcBorders>
              <w:top w:val="nil"/>
              <w:left w:val="single" w:sz="4" w:space="0" w:color="auto"/>
              <w:bottom w:val="nil"/>
              <w:right w:val="single" w:sz="4" w:space="0" w:color="auto"/>
            </w:tcBorders>
            <w:vAlign w:val="center"/>
          </w:tcPr>
          <w:p w14:paraId="4AD0AB5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CA_n25(2A)-n38A-n78(2A)</w:t>
            </w:r>
          </w:p>
        </w:tc>
        <w:tc>
          <w:tcPr>
            <w:tcW w:w="2783" w:type="dxa"/>
            <w:tcBorders>
              <w:top w:val="nil"/>
              <w:left w:val="single" w:sz="4" w:space="0" w:color="auto"/>
              <w:bottom w:val="nil"/>
              <w:right w:val="single" w:sz="4" w:space="0" w:color="auto"/>
            </w:tcBorders>
            <w:vAlign w:val="center"/>
          </w:tcPr>
          <w:p w14:paraId="424981F1" w14:textId="77777777" w:rsidR="00322A74" w:rsidRPr="001E32DC" w:rsidRDefault="00322A74" w:rsidP="00F21BB8">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CA_n25A-n38A</w:t>
            </w:r>
          </w:p>
          <w:p w14:paraId="190ADEE2" w14:textId="77777777" w:rsidR="00322A74" w:rsidRPr="001E32DC" w:rsidRDefault="00322A74" w:rsidP="00F21BB8">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51153FE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CA_n38A-n78A</w:t>
            </w:r>
          </w:p>
        </w:tc>
        <w:tc>
          <w:tcPr>
            <w:tcW w:w="1259" w:type="dxa"/>
            <w:tcBorders>
              <w:top w:val="single" w:sz="4" w:space="0" w:color="auto"/>
              <w:left w:val="single" w:sz="4" w:space="0" w:color="auto"/>
              <w:bottom w:val="single" w:sz="4" w:space="0" w:color="auto"/>
              <w:right w:val="single" w:sz="4" w:space="0" w:color="auto"/>
            </w:tcBorders>
            <w:vAlign w:val="center"/>
          </w:tcPr>
          <w:p w14:paraId="37410C15"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5795DF1"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CA_n25(2A)_BCS0</w:t>
            </w:r>
          </w:p>
        </w:tc>
        <w:tc>
          <w:tcPr>
            <w:tcW w:w="2451" w:type="dxa"/>
            <w:tcBorders>
              <w:top w:val="nil"/>
              <w:left w:val="single" w:sz="4" w:space="0" w:color="auto"/>
              <w:bottom w:val="nil"/>
              <w:right w:val="single" w:sz="4" w:space="0" w:color="auto"/>
            </w:tcBorders>
            <w:vAlign w:val="center"/>
          </w:tcPr>
          <w:p w14:paraId="2C15B800"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322A74" w14:paraId="10AEA286" w14:textId="77777777" w:rsidTr="00322A74">
        <w:trPr>
          <w:trHeight w:val="29"/>
        </w:trPr>
        <w:tc>
          <w:tcPr>
            <w:tcW w:w="2666" w:type="dxa"/>
            <w:tcBorders>
              <w:top w:val="nil"/>
              <w:left w:val="single" w:sz="4" w:space="0" w:color="auto"/>
              <w:bottom w:val="nil"/>
              <w:right w:val="single" w:sz="4" w:space="0" w:color="auto"/>
            </w:tcBorders>
            <w:vAlign w:val="center"/>
          </w:tcPr>
          <w:p w14:paraId="41C01BA3"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1F106D9"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nil"/>
              <w:right w:val="single" w:sz="4" w:space="0" w:color="auto"/>
            </w:tcBorders>
            <w:vAlign w:val="center"/>
          </w:tcPr>
          <w:p w14:paraId="16A06304"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22033C11"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12417B6"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22A74" w14:paraId="513FAEB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69D9678"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6A23E61"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3FDF57"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267C6BF" w14:textId="77777777" w:rsidR="00322A74" w:rsidRPr="001E32DC" w:rsidRDefault="00322A74" w:rsidP="00F21BB8">
            <w:pPr>
              <w:pStyle w:val="TAC"/>
              <w:rPr>
                <w:rFonts w:eastAsia="SimSun"/>
                <w:kern w:val="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12408BCB" w14:textId="77777777" w:rsidR="00322A74" w:rsidRPr="001E32DC" w:rsidRDefault="00322A74" w:rsidP="00F21BB8">
            <w:pPr>
              <w:keepNext/>
              <w:keepLines/>
              <w:widowControl w:val="0"/>
              <w:spacing w:after="0"/>
              <w:jc w:val="center"/>
              <w:rPr>
                <w:rFonts w:ascii="Arial" w:eastAsia="SimSun" w:hAnsi="Arial"/>
                <w:kern w:val="2"/>
                <w:sz w:val="18"/>
                <w:szCs w:val="22"/>
                <w:lang w:val="en-US" w:eastAsia="zh-CN"/>
              </w:rPr>
            </w:pPr>
          </w:p>
        </w:tc>
      </w:tr>
      <w:tr w:rsidR="00314AF6" w14:paraId="3109EDF2" w14:textId="77777777" w:rsidTr="000D0657">
        <w:trPr>
          <w:trHeight w:val="29"/>
        </w:trPr>
        <w:tc>
          <w:tcPr>
            <w:tcW w:w="2666" w:type="dxa"/>
            <w:vMerge w:val="restart"/>
            <w:tcBorders>
              <w:top w:val="single" w:sz="4" w:space="0" w:color="auto"/>
              <w:left w:val="single" w:sz="4" w:space="0" w:color="auto"/>
              <w:right w:val="single" w:sz="4" w:space="0" w:color="auto"/>
            </w:tcBorders>
            <w:vAlign w:val="center"/>
          </w:tcPr>
          <w:p w14:paraId="131E25EE"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CA_n25A-n41A-n66A</w:t>
            </w:r>
          </w:p>
        </w:tc>
        <w:tc>
          <w:tcPr>
            <w:tcW w:w="2783" w:type="dxa"/>
            <w:tcBorders>
              <w:top w:val="single" w:sz="4" w:space="0" w:color="auto"/>
              <w:left w:val="single" w:sz="4" w:space="0" w:color="auto"/>
              <w:bottom w:val="nil"/>
              <w:right w:val="single" w:sz="4" w:space="0" w:color="auto"/>
            </w:tcBorders>
            <w:vAlign w:val="center"/>
          </w:tcPr>
          <w:p w14:paraId="06A1DC94"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A97C753"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BC67F69" w14:textId="77777777" w:rsidR="00314AF6" w:rsidRPr="001E32DC" w:rsidRDefault="00314AF6" w:rsidP="00F21BB8">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912CB32"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14AF6" w14:paraId="6F99C2B3" w14:textId="77777777" w:rsidTr="000D0657">
        <w:trPr>
          <w:trHeight w:val="29"/>
        </w:trPr>
        <w:tc>
          <w:tcPr>
            <w:tcW w:w="2666" w:type="dxa"/>
            <w:vMerge/>
            <w:tcBorders>
              <w:left w:val="single" w:sz="4" w:space="0" w:color="auto"/>
              <w:right w:val="single" w:sz="4" w:space="0" w:color="auto"/>
            </w:tcBorders>
            <w:vAlign w:val="center"/>
          </w:tcPr>
          <w:p w14:paraId="64FA19E7"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9C0AD93"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CFC782"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125774F" w14:textId="77777777" w:rsidR="00314AF6" w:rsidRPr="001E32DC" w:rsidRDefault="00314AF6" w:rsidP="00F21BB8">
            <w:pPr>
              <w:pStyle w:val="TAC"/>
              <w:rPr>
                <w:rFonts w:eastAsia="SimSun"/>
                <w:kern w:val="2"/>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155EC434"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p>
        </w:tc>
      </w:tr>
      <w:tr w:rsidR="00314AF6" w14:paraId="45370EF0" w14:textId="77777777" w:rsidTr="000D0657">
        <w:trPr>
          <w:trHeight w:val="29"/>
        </w:trPr>
        <w:tc>
          <w:tcPr>
            <w:tcW w:w="2666" w:type="dxa"/>
            <w:vMerge/>
            <w:tcBorders>
              <w:left w:val="single" w:sz="4" w:space="0" w:color="auto"/>
              <w:right w:val="single" w:sz="4" w:space="0" w:color="auto"/>
            </w:tcBorders>
            <w:vAlign w:val="center"/>
          </w:tcPr>
          <w:p w14:paraId="78CF4120"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2026707"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3761DD"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4B251D2" w14:textId="77777777" w:rsidR="00314AF6" w:rsidRPr="001E32DC" w:rsidRDefault="00314AF6" w:rsidP="00F21BB8">
            <w:pPr>
              <w:pStyle w:val="TAC"/>
              <w:rPr>
                <w:rFonts w:eastAsia="SimSun"/>
                <w:kern w:val="2"/>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14:paraId="77F9CCE9" w14:textId="77777777" w:rsidR="00314AF6" w:rsidRPr="001E32DC" w:rsidRDefault="00314AF6" w:rsidP="00F21BB8">
            <w:pPr>
              <w:keepNext/>
              <w:keepLines/>
              <w:widowControl w:val="0"/>
              <w:spacing w:after="0"/>
              <w:jc w:val="center"/>
              <w:rPr>
                <w:rFonts w:ascii="Arial" w:eastAsia="SimSun" w:hAnsi="Arial"/>
                <w:kern w:val="2"/>
                <w:sz w:val="18"/>
                <w:szCs w:val="22"/>
                <w:lang w:val="en-US" w:eastAsia="zh-CN"/>
              </w:rPr>
            </w:pPr>
          </w:p>
        </w:tc>
      </w:tr>
      <w:tr w:rsidR="00314AF6" w14:paraId="2EEB4FCD" w14:textId="77777777" w:rsidTr="000D0657">
        <w:trPr>
          <w:trHeight w:val="29"/>
        </w:trPr>
        <w:tc>
          <w:tcPr>
            <w:tcW w:w="2666" w:type="dxa"/>
            <w:vMerge/>
            <w:tcBorders>
              <w:left w:val="single" w:sz="4" w:space="0" w:color="auto"/>
              <w:right w:val="single" w:sz="4" w:space="0" w:color="auto"/>
            </w:tcBorders>
            <w:vAlign w:val="center"/>
          </w:tcPr>
          <w:p w14:paraId="6C44F69C"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2CB5AE51"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w:t>
            </w:r>
          </w:p>
          <w:p w14:paraId="50ED25C7"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34CF20A8"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09248CF3"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A3FF76E" w14:textId="77777777" w:rsidR="00314AF6" w:rsidRPr="001E32DC" w:rsidRDefault="00314AF6" w:rsidP="00322A74">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630416CB"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14AF6" w14:paraId="592144F6" w14:textId="77777777" w:rsidTr="002F4975">
        <w:trPr>
          <w:trHeight w:val="29"/>
        </w:trPr>
        <w:tc>
          <w:tcPr>
            <w:tcW w:w="2666" w:type="dxa"/>
            <w:vMerge/>
            <w:tcBorders>
              <w:left w:val="single" w:sz="4" w:space="0" w:color="auto"/>
              <w:right w:val="single" w:sz="4" w:space="0" w:color="auto"/>
            </w:tcBorders>
            <w:vAlign w:val="center"/>
          </w:tcPr>
          <w:p w14:paraId="14612E16"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F31C7D3"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3CBCE94"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CC0F762" w14:textId="77777777" w:rsidR="00314AF6" w:rsidRPr="001E32DC" w:rsidRDefault="00314AF6" w:rsidP="00322A74">
            <w:pPr>
              <w:pStyle w:val="TAC"/>
              <w:rPr>
                <w:rFonts w:eastAsia="SimSun"/>
                <w:kern w:val="2"/>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31DF287E"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p>
        </w:tc>
      </w:tr>
      <w:tr w:rsidR="00314AF6" w14:paraId="4E55058F" w14:textId="77777777" w:rsidTr="002F4975">
        <w:trPr>
          <w:trHeight w:val="29"/>
        </w:trPr>
        <w:tc>
          <w:tcPr>
            <w:tcW w:w="2666" w:type="dxa"/>
            <w:vMerge/>
            <w:tcBorders>
              <w:left w:val="single" w:sz="4" w:space="0" w:color="auto"/>
              <w:right w:val="single" w:sz="4" w:space="0" w:color="auto"/>
            </w:tcBorders>
            <w:vAlign w:val="center"/>
          </w:tcPr>
          <w:p w14:paraId="6C5F6D60"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3F3FE2D"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26AD964"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822B163" w14:textId="77777777" w:rsidR="00314AF6" w:rsidRPr="001E32DC" w:rsidRDefault="00314AF6" w:rsidP="00322A74">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25FBF790" w14:textId="77777777" w:rsidR="00314AF6" w:rsidRPr="001E32DC" w:rsidRDefault="00314AF6" w:rsidP="00322A74">
            <w:pPr>
              <w:keepNext/>
              <w:keepLines/>
              <w:widowControl w:val="0"/>
              <w:spacing w:after="0"/>
              <w:jc w:val="center"/>
              <w:rPr>
                <w:rFonts w:ascii="Arial" w:eastAsia="SimSun" w:hAnsi="Arial"/>
                <w:kern w:val="2"/>
                <w:sz w:val="18"/>
                <w:szCs w:val="22"/>
                <w:lang w:val="en-US" w:eastAsia="zh-CN"/>
              </w:rPr>
            </w:pPr>
          </w:p>
        </w:tc>
      </w:tr>
      <w:tr w:rsidR="00314AF6" w14:paraId="195633C4" w14:textId="77777777" w:rsidTr="0025281C">
        <w:trPr>
          <w:trHeight w:val="29"/>
        </w:trPr>
        <w:tc>
          <w:tcPr>
            <w:tcW w:w="2666" w:type="dxa"/>
            <w:vMerge w:val="restart"/>
            <w:tcBorders>
              <w:top w:val="nil"/>
              <w:left w:val="single" w:sz="4" w:space="0" w:color="auto"/>
              <w:right w:val="single" w:sz="4" w:space="0" w:color="auto"/>
            </w:tcBorders>
            <w:vAlign w:val="center"/>
          </w:tcPr>
          <w:p w14:paraId="2EC32C45"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CA_n25A-n41A-n66(2A)</w:t>
            </w:r>
          </w:p>
        </w:tc>
        <w:tc>
          <w:tcPr>
            <w:tcW w:w="2783" w:type="dxa"/>
            <w:tcBorders>
              <w:top w:val="nil"/>
              <w:left w:val="single" w:sz="4" w:space="0" w:color="auto"/>
              <w:bottom w:val="nil"/>
              <w:right w:val="single" w:sz="4" w:space="0" w:color="auto"/>
            </w:tcBorders>
            <w:vAlign w:val="center"/>
          </w:tcPr>
          <w:p w14:paraId="10862D6F"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689B10D"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B59FC43" w14:textId="77777777" w:rsidR="00314AF6" w:rsidRPr="001E32DC" w:rsidRDefault="00314AF6" w:rsidP="00314AF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762F8D8C"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14AF6" w14:paraId="57EE602C" w14:textId="77777777" w:rsidTr="0025281C">
        <w:trPr>
          <w:trHeight w:val="29"/>
        </w:trPr>
        <w:tc>
          <w:tcPr>
            <w:tcW w:w="2666" w:type="dxa"/>
            <w:vMerge/>
            <w:tcBorders>
              <w:left w:val="single" w:sz="4" w:space="0" w:color="auto"/>
              <w:right w:val="single" w:sz="4" w:space="0" w:color="auto"/>
            </w:tcBorders>
            <w:vAlign w:val="center"/>
          </w:tcPr>
          <w:p w14:paraId="1B0C9C14"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DCC75BE"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CDE8FE"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170327C" w14:textId="77777777" w:rsidR="00314AF6" w:rsidRPr="001E32DC" w:rsidRDefault="00314AF6" w:rsidP="00314AF6">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784DB38F"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r>
      <w:tr w:rsidR="00314AF6" w14:paraId="11224B29" w14:textId="77777777" w:rsidTr="0025281C">
        <w:trPr>
          <w:trHeight w:val="29"/>
        </w:trPr>
        <w:tc>
          <w:tcPr>
            <w:tcW w:w="2666" w:type="dxa"/>
            <w:vMerge/>
            <w:tcBorders>
              <w:left w:val="single" w:sz="4" w:space="0" w:color="auto"/>
              <w:right w:val="single" w:sz="4" w:space="0" w:color="auto"/>
            </w:tcBorders>
            <w:vAlign w:val="center"/>
          </w:tcPr>
          <w:p w14:paraId="6EEC4F20"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AA461FA"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4FAEA2"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EEB253C" w14:textId="77777777" w:rsidR="00314AF6" w:rsidRPr="001E32DC" w:rsidRDefault="00314AF6" w:rsidP="00314AF6">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single" w:sz="4" w:space="0" w:color="auto"/>
              <w:right w:val="single" w:sz="4" w:space="0" w:color="auto"/>
            </w:tcBorders>
            <w:vAlign w:val="center"/>
          </w:tcPr>
          <w:p w14:paraId="1E006B55"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r>
      <w:tr w:rsidR="00314AF6" w14:paraId="41379A88" w14:textId="77777777" w:rsidTr="0025281C">
        <w:trPr>
          <w:trHeight w:val="29"/>
        </w:trPr>
        <w:tc>
          <w:tcPr>
            <w:tcW w:w="2666" w:type="dxa"/>
            <w:vMerge/>
            <w:tcBorders>
              <w:left w:val="single" w:sz="4" w:space="0" w:color="auto"/>
              <w:right w:val="single" w:sz="4" w:space="0" w:color="auto"/>
            </w:tcBorders>
            <w:vAlign w:val="center"/>
          </w:tcPr>
          <w:p w14:paraId="6BAA2EF8"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7AD8E071" w14:textId="77777777" w:rsidR="00314AF6" w:rsidRPr="001E32DC" w:rsidRDefault="00314AF6" w:rsidP="00314AF6">
            <w:pPr>
              <w:keepNext/>
              <w:keepLines/>
              <w:spacing w:after="0"/>
              <w:jc w:val="center"/>
              <w:rPr>
                <w:rFonts w:ascii="Arial" w:eastAsiaTheme="minorEastAsia" w:hAnsi="Arial"/>
                <w:sz w:val="18"/>
              </w:rPr>
            </w:pPr>
            <w:r w:rsidRPr="001E32DC">
              <w:rPr>
                <w:rFonts w:ascii="Arial" w:eastAsiaTheme="minorEastAsia" w:hAnsi="Arial"/>
                <w:sz w:val="18"/>
              </w:rPr>
              <w:t>CA_n25A-n41A</w:t>
            </w:r>
          </w:p>
          <w:p w14:paraId="6D275518" w14:textId="77777777" w:rsidR="00314AF6" w:rsidRPr="001E32DC" w:rsidRDefault="00314AF6" w:rsidP="00314AF6">
            <w:pPr>
              <w:keepNext/>
              <w:keepLines/>
              <w:spacing w:after="0"/>
              <w:jc w:val="center"/>
              <w:rPr>
                <w:rFonts w:ascii="Arial" w:eastAsiaTheme="minorEastAsia" w:hAnsi="Arial"/>
                <w:sz w:val="18"/>
              </w:rPr>
            </w:pPr>
            <w:r w:rsidRPr="001E32DC">
              <w:rPr>
                <w:rFonts w:ascii="Arial" w:eastAsiaTheme="minorEastAsia" w:hAnsi="Arial"/>
                <w:sz w:val="18"/>
              </w:rPr>
              <w:t>CA_n25A-n66A</w:t>
            </w:r>
          </w:p>
          <w:p w14:paraId="18F87846" w14:textId="77777777" w:rsidR="00314AF6" w:rsidRPr="00571960" w:rsidRDefault="00314AF6" w:rsidP="00314AF6">
            <w:pPr>
              <w:keepNext/>
              <w:keepLines/>
              <w:widowControl w:val="0"/>
              <w:spacing w:after="0"/>
              <w:jc w:val="center"/>
              <w:rPr>
                <w:rFonts w:ascii="Arial" w:eastAsiaTheme="minorEastAsia" w:hAnsi="Arial"/>
                <w:sz w:val="18"/>
              </w:rPr>
            </w:pPr>
            <w:r w:rsidRPr="00571960">
              <w:rPr>
                <w:rFonts w:ascii="Arial" w:eastAsiaTheme="minorEastAsia" w:hAnsi="Arial"/>
                <w:sz w:val="18"/>
              </w:rPr>
              <w:t>CA_n41A-n66A</w:t>
            </w:r>
          </w:p>
        </w:tc>
        <w:tc>
          <w:tcPr>
            <w:tcW w:w="1259" w:type="dxa"/>
            <w:tcBorders>
              <w:top w:val="single" w:sz="4" w:space="0" w:color="auto"/>
              <w:left w:val="single" w:sz="4" w:space="0" w:color="auto"/>
              <w:bottom w:val="single" w:sz="4" w:space="0" w:color="auto"/>
              <w:right w:val="single" w:sz="4" w:space="0" w:color="auto"/>
            </w:tcBorders>
          </w:tcPr>
          <w:p w14:paraId="0F2AE754"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BF94972" w14:textId="77777777" w:rsidR="00314AF6" w:rsidRPr="001E32DC" w:rsidRDefault="00314AF6" w:rsidP="00314AF6">
            <w:pPr>
              <w:pStyle w:val="TAC"/>
              <w:rPr>
                <w:rFonts w:eastAsia="SimSun"/>
                <w:lang w:val="en-US" w:eastAsia="zh-CN" w:bidi="ar"/>
              </w:rPr>
            </w:pPr>
            <w:r w:rsidRPr="001E32DC">
              <w:rPr>
                <w:lang w:val="en-US" w:bidi="ar"/>
              </w:rPr>
              <w:t>5, 10, 15, 20, 25, 30, 40</w:t>
            </w:r>
          </w:p>
        </w:tc>
        <w:tc>
          <w:tcPr>
            <w:tcW w:w="2451" w:type="dxa"/>
            <w:tcBorders>
              <w:top w:val="single" w:sz="4" w:space="0" w:color="auto"/>
              <w:left w:val="single" w:sz="4" w:space="0" w:color="auto"/>
              <w:bottom w:val="nil"/>
              <w:right w:val="single" w:sz="4" w:space="0" w:color="auto"/>
            </w:tcBorders>
            <w:vAlign w:val="center"/>
          </w:tcPr>
          <w:p w14:paraId="258382A4"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14AF6" w14:paraId="4EEF3747" w14:textId="77777777" w:rsidTr="0025281C">
        <w:trPr>
          <w:trHeight w:val="29"/>
        </w:trPr>
        <w:tc>
          <w:tcPr>
            <w:tcW w:w="2666" w:type="dxa"/>
            <w:vMerge/>
            <w:tcBorders>
              <w:left w:val="single" w:sz="4" w:space="0" w:color="auto"/>
              <w:right w:val="single" w:sz="4" w:space="0" w:color="auto"/>
            </w:tcBorders>
            <w:vAlign w:val="center"/>
          </w:tcPr>
          <w:p w14:paraId="0D301BCA"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9A6D9B2"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60FA35D0"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9EF5695" w14:textId="77777777" w:rsidR="00314AF6" w:rsidRPr="001E32DC" w:rsidRDefault="00314AF6" w:rsidP="00314AF6">
            <w:pPr>
              <w:pStyle w:val="TAC"/>
              <w:rPr>
                <w:rFonts w:eastAsia="SimSun"/>
                <w:lang w:val="en-US" w:eastAsia="zh-CN" w:bidi="ar"/>
              </w:rPr>
            </w:pPr>
            <w:r w:rsidRPr="001E32DC">
              <w:rPr>
                <w:lang w:val="en-US" w:bidi="ar"/>
              </w:rPr>
              <w:t>10, 15, 20, 30, 40, 50, 60, 70, 80, 90, 100</w:t>
            </w:r>
          </w:p>
        </w:tc>
        <w:tc>
          <w:tcPr>
            <w:tcW w:w="2451" w:type="dxa"/>
            <w:tcBorders>
              <w:top w:val="nil"/>
              <w:left w:val="single" w:sz="4" w:space="0" w:color="auto"/>
              <w:bottom w:val="nil"/>
              <w:right w:val="single" w:sz="4" w:space="0" w:color="auto"/>
            </w:tcBorders>
            <w:vAlign w:val="center"/>
          </w:tcPr>
          <w:p w14:paraId="6DD99327"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r>
      <w:tr w:rsidR="00314AF6" w14:paraId="40AD9AC0" w14:textId="77777777" w:rsidTr="0016589F">
        <w:trPr>
          <w:trHeight w:val="29"/>
        </w:trPr>
        <w:tc>
          <w:tcPr>
            <w:tcW w:w="2666" w:type="dxa"/>
            <w:vMerge/>
            <w:tcBorders>
              <w:left w:val="single" w:sz="4" w:space="0" w:color="auto"/>
              <w:right w:val="single" w:sz="4" w:space="0" w:color="auto"/>
            </w:tcBorders>
            <w:vAlign w:val="center"/>
          </w:tcPr>
          <w:p w14:paraId="4A287F3A"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EA5A525"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tcPr>
          <w:p w14:paraId="03BD4474"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EF7B89C" w14:textId="77777777" w:rsidR="00314AF6" w:rsidRPr="001E32DC" w:rsidRDefault="00314AF6" w:rsidP="00314AF6">
            <w:pPr>
              <w:pStyle w:val="TAC"/>
              <w:rPr>
                <w:rFonts w:eastAsia="SimSun"/>
                <w:lang w:val="en-US" w:eastAsia="zh-CN" w:bidi="ar"/>
              </w:rPr>
            </w:pPr>
            <w:r w:rsidRPr="001E32DC">
              <w:rPr>
                <w:lang w:val="en-US" w:bidi="ar"/>
              </w:rPr>
              <w:t>CA_n66(2A)_BCS1</w:t>
            </w:r>
          </w:p>
        </w:tc>
        <w:tc>
          <w:tcPr>
            <w:tcW w:w="2451" w:type="dxa"/>
            <w:tcBorders>
              <w:top w:val="nil"/>
              <w:left w:val="single" w:sz="4" w:space="0" w:color="auto"/>
              <w:bottom w:val="single" w:sz="4" w:space="0" w:color="auto"/>
              <w:right w:val="single" w:sz="4" w:space="0" w:color="auto"/>
            </w:tcBorders>
            <w:vAlign w:val="center"/>
          </w:tcPr>
          <w:p w14:paraId="5072016D"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r>
      <w:tr w:rsidR="00314AF6" w14:paraId="77D286B9" w14:textId="77777777" w:rsidTr="00FD6FB5">
        <w:trPr>
          <w:trHeight w:val="29"/>
        </w:trPr>
        <w:tc>
          <w:tcPr>
            <w:tcW w:w="2666" w:type="dxa"/>
            <w:vMerge w:val="restart"/>
            <w:tcBorders>
              <w:top w:val="single" w:sz="4" w:space="0" w:color="auto"/>
              <w:left w:val="single" w:sz="4" w:space="0" w:color="auto"/>
              <w:right w:val="single" w:sz="4" w:space="0" w:color="auto"/>
            </w:tcBorders>
            <w:vAlign w:val="center"/>
          </w:tcPr>
          <w:p w14:paraId="5F167DA8"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CA_n25A-n41C-n66A</w:t>
            </w:r>
          </w:p>
        </w:tc>
        <w:tc>
          <w:tcPr>
            <w:tcW w:w="2783" w:type="dxa"/>
            <w:tcBorders>
              <w:top w:val="single" w:sz="4" w:space="0" w:color="auto"/>
              <w:left w:val="single" w:sz="4" w:space="0" w:color="auto"/>
              <w:bottom w:val="nil"/>
              <w:right w:val="single" w:sz="4" w:space="0" w:color="auto"/>
            </w:tcBorders>
            <w:vAlign w:val="center"/>
          </w:tcPr>
          <w:p w14:paraId="7CDF81ED"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25885085"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985B5AF" w14:textId="77777777" w:rsidR="00314AF6" w:rsidRPr="001E32DC" w:rsidRDefault="00314AF6" w:rsidP="00314AF6">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99803B2"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314AF6" w14:paraId="608C8D68" w14:textId="77777777" w:rsidTr="00FD6FB5">
        <w:trPr>
          <w:trHeight w:val="29"/>
        </w:trPr>
        <w:tc>
          <w:tcPr>
            <w:tcW w:w="2666" w:type="dxa"/>
            <w:vMerge/>
            <w:tcBorders>
              <w:left w:val="single" w:sz="4" w:space="0" w:color="auto"/>
              <w:right w:val="single" w:sz="4" w:space="0" w:color="auto"/>
            </w:tcBorders>
            <w:vAlign w:val="center"/>
          </w:tcPr>
          <w:p w14:paraId="628756D9"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D1BB58B"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B109939"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6D2DFC6" w14:textId="77777777" w:rsidR="00314AF6" w:rsidRPr="001E32DC" w:rsidRDefault="00314AF6" w:rsidP="00314AF6">
            <w:pPr>
              <w:pStyle w:val="TAC"/>
              <w:rPr>
                <w:rFonts w:eastAsia="SimSun"/>
                <w:kern w:val="2"/>
                <w:szCs w:val="22"/>
                <w:lang w:val="en-US" w:eastAsia="zh-CN"/>
              </w:rPr>
            </w:pPr>
            <w:r w:rsidRPr="001E32DC">
              <w:rPr>
                <w:rFonts w:eastAsia="SimSun"/>
                <w:lang w:val="en-US" w:eastAsia="zh-CN" w:bidi="ar"/>
              </w:rPr>
              <w:t>CA_n41C_BCS0</w:t>
            </w:r>
          </w:p>
        </w:tc>
        <w:tc>
          <w:tcPr>
            <w:tcW w:w="2451" w:type="dxa"/>
            <w:tcBorders>
              <w:top w:val="nil"/>
              <w:left w:val="single" w:sz="4" w:space="0" w:color="auto"/>
              <w:bottom w:val="nil"/>
              <w:right w:val="single" w:sz="4" w:space="0" w:color="auto"/>
            </w:tcBorders>
            <w:vAlign w:val="center"/>
          </w:tcPr>
          <w:p w14:paraId="52DF6E05"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r>
      <w:tr w:rsidR="00314AF6" w14:paraId="40AEBEAC" w14:textId="77777777" w:rsidTr="00FD6FB5">
        <w:trPr>
          <w:trHeight w:val="29"/>
        </w:trPr>
        <w:tc>
          <w:tcPr>
            <w:tcW w:w="2666" w:type="dxa"/>
            <w:vMerge/>
            <w:tcBorders>
              <w:left w:val="single" w:sz="4" w:space="0" w:color="auto"/>
              <w:right w:val="single" w:sz="4" w:space="0" w:color="auto"/>
            </w:tcBorders>
            <w:vAlign w:val="center"/>
          </w:tcPr>
          <w:p w14:paraId="0B19B596"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457F70F"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DADE3CC"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308F1EF" w14:textId="77777777" w:rsidR="00314AF6" w:rsidRPr="001E32DC" w:rsidRDefault="00314AF6" w:rsidP="00314AF6">
            <w:pPr>
              <w:pStyle w:val="TAC"/>
              <w:rPr>
                <w:rFonts w:eastAsia="SimSun"/>
                <w:kern w:val="2"/>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14:paraId="49363C29"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r>
      <w:tr w:rsidR="00314AF6" w14:paraId="78D56980" w14:textId="77777777" w:rsidTr="0022087D">
        <w:trPr>
          <w:trHeight w:val="29"/>
        </w:trPr>
        <w:tc>
          <w:tcPr>
            <w:tcW w:w="2666" w:type="dxa"/>
            <w:vMerge/>
            <w:tcBorders>
              <w:left w:val="single" w:sz="4" w:space="0" w:color="auto"/>
              <w:right w:val="single" w:sz="4" w:space="0" w:color="auto"/>
            </w:tcBorders>
            <w:vAlign w:val="center"/>
          </w:tcPr>
          <w:p w14:paraId="0AD594CB"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3EB9EE16"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w:t>
            </w:r>
          </w:p>
          <w:p w14:paraId="7DEFA0A0"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6CF203C6"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1B87A144"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D427B8E" w14:textId="77777777" w:rsidR="00314AF6" w:rsidRPr="001E32DC" w:rsidRDefault="00314AF6" w:rsidP="00314AF6">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3A8AC5DC"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314AF6" w14:paraId="54F52390" w14:textId="77777777" w:rsidTr="0022087D">
        <w:trPr>
          <w:trHeight w:val="29"/>
        </w:trPr>
        <w:tc>
          <w:tcPr>
            <w:tcW w:w="2666" w:type="dxa"/>
            <w:vMerge/>
            <w:tcBorders>
              <w:left w:val="single" w:sz="4" w:space="0" w:color="auto"/>
              <w:right w:val="single" w:sz="4" w:space="0" w:color="auto"/>
            </w:tcBorders>
            <w:vAlign w:val="center"/>
          </w:tcPr>
          <w:p w14:paraId="2E3D58E0"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2874925"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0DB3A9"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7B21C1B" w14:textId="77777777" w:rsidR="00314AF6" w:rsidRPr="001E32DC" w:rsidRDefault="00314AF6" w:rsidP="00314AF6">
            <w:pPr>
              <w:pStyle w:val="TAC"/>
              <w:rPr>
                <w:rFonts w:eastAsia="SimSun"/>
                <w:kern w:val="2"/>
                <w:szCs w:val="22"/>
                <w:lang w:val="en-US" w:eastAsia="zh-CN"/>
              </w:rPr>
            </w:pPr>
            <w:r w:rsidRPr="001E32DC">
              <w:rPr>
                <w:rFonts w:eastAsia="SimSun"/>
                <w:lang w:val="en-US" w:eastAsia="zh-CN" w:bidi="ar"/>
              </w:rPr>
              <w:t>CA_n41C_BCS1</w:t>
            </w:r>
          </w:p>
        </w:tc>
        <w:tc>
          <w:tcPr>
            <w:tcW w:w="2451" w:type="dxa"/>
            <w:tcBorders>
              <w:top w:val="nil"/>
              <w:left w:val="single" w:sz="4" w:space="0" w:color="auto"/>
              <w:bottom w:val="nil"/>
              <w:right w:val="single" w:sz="4" w:space="0" w:color="auto"/>
            </w:tcBorders>
            <w:vAlign w:val="center"/>
          </w:tcPr>
          <w:p w14:paraId="06ED341E"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r>
      <w:tr w:rsidR="00314AF6" w14:paraId="581452CE" w14:textId="77777777" w:rsidTr="0022087D">
        <w:trPr>
          <w:trHeight w:val="29"/>
        </w:trPr>
        <w:tc>
          <w:tcPr>
            <w:tcW w:w="2666" w:type="dxa"/>
            <w:vMerge/>
            <w:tcBorders>
              <w:left w:val="single" w:sz="4" w:space="0" w:color="auto"/>
              <w:right w:val="single" w:sz="4" w:space="0" w:color="auto"/>
            </w:tcBorders>
            <w:vAlign w:val="center"/>
          </w:tcPr>
          <w:p w14:paraId="5B621BC9"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DD0CB01"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08CF2A"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3004405" w14:textId="77777777" w:rsidR="00314AF6" w:rsidRPr="001E32DC" w:rsidRDefault="00314AF6" w:rsidP="00314AF6">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5C3E2B69" w14:textId="77777777" w:rsidR="00314AF6" w:rsidRPr="001E32DC" w:rsidRDefault="00314AF6" w:rsidP="00314AF6">
            <w:pPr>
              <w:keepNext/>
              <w:keepLines/>
              <w:widowControl w:val="0"/>
              <w:spacing w:after="0"/>
              <w:jc w:val="center"/>
              <w:rPr>
                <w:rFonts w:ascii="Arial" w:eastAsia="SimSun" w:hAnsi="Arial"/>
                <w:kern w:val="2"/>
                <w:sz w:val="18"/>
                <w:szCs w:val="22"/>
                <w:lang w:val="en-US" w:eastAsia="zh-CN"/>
              </w:rPr>
            </w:pPr>
          </w:p>
        </w:tc>
      </w:tr>
      <w:tr w:rsidR="002D2E5B" w14:paraId="620A9233" w14:textId="77777777" w:rsidTr="000A672E">
        <w:trPr>
          <w:trHeight w:val="29"/>
        </w:trPr>
        <w:tc>
          <w:tcPr>
            <w:tcW w:w="2666" w:type="dxa"/>
            <w:vMerge w:val="restart"/>
            <w:tcBorders>
              <w:top w:val="single" w:sz="4" w:space="0" w:color="auto"/>
              <w:left w:val="single" w:sz="4" w:space="0" w:color="auto"/>
              <w:right w:val="single" w:sz="4" w:space="0" w:color="auto"/>
            </w:tcBorders>
            <w:vAlign w:val="center"/>
          </w:tcPr>
          <w:p w14:paraId="1EB985C0"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CA_n25A-n41(2A)-n66A</w:t>
            </w:r>
          </w:p>
        </w:tc>
        <w:tc>
          <w:tcPr>
            <w:tcW w:w="2783" w:type="dxa"/>
            <w:tcBorders>
              <w:top w:val="single" w:sz="4" w:space="0" w:color="auto"/>
              <w:left w:val="single" w:sz="4" w:space="0" w:color="auto"/>
              <w:bottom w:val="nil"/>
              <w:right w:val="single" w:sz="4" w:space="0" w:color="auto"/>
            </w:tcBorders>
            <w:vAlign w:val="center"/>
          </w:tcPr>
          <w:p w14:paraId="4E4CD337"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44FD538"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5B3C94B" w14:textId="77777777" w:rsidR="002D2E5B" w:rsidRPr="001E32DC" w:rsidRDefault="002D2E5B" w:rsidP="00314AF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D3E1724"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2D2E5B" w14:paraId="11A8B05D" w14:textId="77777777" w:rsidTr="000A672E">
        <w:trPr>
          <w:trHeight w:val="29"/>
        </w:trPr>
        <w:tc>
          <w:tcPr>
            <w:tcW w:w="2666" w:type="dxa"/>
            <w:vMerge/>
            <w:tcBorders>
              <w:left w:val="single" w:sz="4" w:space="0" w:color="auto"/>
              <w:right w:val="single" w:sz="4" w:space="0" w:color="auto"/>
            </w:tcBorders>
            <w:vAlign w:val="center"/>
          </w:tcPr>
          <w:p w14:paraId="4A978B5D"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2CA4AA6"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9E904F"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F12DD8B" w14:textId="77777777" w:rsidR="002D2E5B" w:rsidRPr="001E32DC" w:rsidRDefault="002D2E5B" w:rsidP="00314AF6">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14:paraId="11CA1C34"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r>
      <w:tr w:rsidR="002D2E5B" w14:paraId="510A17C8" w14:textId="77777777" w:rsidTr="000A672E">
        <w:trPr>
          <w:trHeight w:val="29"/>
        </w:trPr>
        <w:tc>
          <w:tcPr>
            <w:tcW w:w="2666" w:type="dxa"/>
            <w:vMerge/>
            <w:tcBorders>
              <w:left w:val="single" w:sz="4" w:space="0" w:color="auto"/>
              <w:right w:val="single" w:sz="4" w:space="0" w:color="auto"/>
            </w:tcBorders>
            <w:vAlign w:val="center"/>
          </w:tcPr>
          <w:p w14:paraId="0F829F7A"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12CCDEF"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E50FA8"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49684F6" w14:textId="77777777" w:rsidR="002D2E5B" w:rsidRPr="001E32DC" w:rsidRDefault="002D2E5B" w:rsidP="00314AF6">
            <w:pPr>
              <w:pStyle w:val="TAC"/>
              <w:rPr>
                <w:rFonts w:ascii="Calibri" w:eastAsia="SimSun" w:hAnsi="Calibri"/>
                <w:kern w:val="2"/>
                <w:sz w:val="21"/>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14:paraId="5D779E8B"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r>
      <w:tr w:rsidR="002D2E5B" w14:paraId="43244928" w14:textId="77777777" w:rsidTr="000A672E">
        <w:trPr>
          <w:trHeight w:val="29"/>
        </w:trPr>
        <w:tc>
          <w:tcPr>
            <w:tcW w:w="2666" w:type="dxa"/>
            <w:vMerge/>
            <w:tcBorders>
              <w:left w:val="single" w:sz="4" w:space="0" w:color="auto"/>
              <w:right w:val="single" w:sz="4" w:space="0" w:color="auto"/>
            </w:tcBorders>
            <w:vAlign w:val="center"/>
          </w:tcPr>
          <w:p w14:paraId="0B3F32F8"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1293095F" w14:textId="77777777" w:rsidR="002D2E5B" w:rsidRPr="001E32DC" w:rsidRDefault="002D2E5B" w:rsidP="00314AF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CA_n25A-n41A</w:t>
            </w:r>
          </w:p>
          <w:p w14:paraId="2DDB3A9C" w14:textId="77777777" w:rsidR="002D2E5B" w:rsidRPr="001E32DC" w:rsidRDefault="002D2E5B" w:rsidP="00314AF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CA_n25A-n66A</w:t>
            </w:r>
          </w:p>
          <w:p w14:paraId="4E6435E2"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7573F651"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CBD6BBF" w14:textId="77777777" w:rsidR="002D2E5B" w:rsidRPr="001E32DC" w:rsidRDefault="002D2E5B" w:rsidP="00314AF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09DB7500"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2D2E5B" w14:paraId="52C352A9" w14:textId="77777777" w:rsidTr="00DF62CD">
        <w:trPr>
          <w:trHeight w:val="29"/>
        </w:trPr>
        <w:tc>
          <w:tcPr>
            <w:tcW w:w="2666" w:type="dxa"/>
            <w:vMerge/>
            <w:tcBorders>
              <w:left w:val="single" w:sz="4" w:space="0" w:color="auto"/>
              <w:right w:val="single" w:sz="4" w:space="0" w:color="auto"/>
            </w:tcBorders>
            <w:vAlign w:val="center"/>
          </w:tcPr>
          <w:p w14:paraId="62175A4C"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4EFFC7D"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B609F2"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3A86E24" w14:textId="77777777" w:rsidR="002D2E5B" w:rsidRPr="001E32DC" w:rsidRDefault="002D2E5B" w:rsidP="00314AF6">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14:paraId="4F964434"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r>
      <w:tr w:rsidR="002D2E5B" w14:paraId="12DE1FC3" w14:textId="77777777" w:rsidTr="00DF62CD">
        <w:trPr>
          <w:trHeight w:val="29"/>
        </w:trPr>
        <w:tc>
          <w:tcPr>
            <w:tcW w:w="2666" w:type="dxa"/>
            <w:vMerge/>
            <w:tcBorders>
              <w:left w:val="single" w:sz="4" w:space="0" w:color="auto"/>
              <w:right w:val="single" w:sz="4" w:space="0" w:color="auto"/>
            </w:tcBorders>
            <w:vAlign w:val="center"/>
          </w:tcPr>
          <w:p w14:paraId="2A46FA15"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FF4C58D"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4BAED3"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E7ED78E" w14:textId="77777777" w:rsidR="002D2E5B" w:rsidRPr="001E32DC" w:rsidRDefault="002D2E5B" w:rsidP="00314AF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532022A6" w14:textId="77777777" w:rsidR="002D2E5B" w:rsidRPr="001E32DC" w:rsidRDefault="002D2E5B" w:rsidP="00314AF6">
            <w:pPr>
              <w:keepNext/>
              <w:keepLines/>
              <w:widowControl w:val="0"/>
              <w:spacing w:after="0"/>
              <w:jc w:val="center"/>
              <w:rPr>
                <w:rFonts w:ascii="Arial" w:eastAsia="SimSun" w:hAnsi="Arial"/>
                <w:kern w:val="2"/>
                <w:sz w:val="18"/>
                <w:szCs w:val="22"/>
                <w:lang w:val="en-US" w:eastAsia="zh-CN"/>
              </w:rPr>
            </w:pPr>
          </w:p>
        </w:tc>
      </w:tr>
      <w:tr w:rsidR="00D9106C" w14:paraId="6CAA67DF" w14:textId="77777777" w:rsidTr="001060E9">
        <w:trPr>
          <w:trHeight w:val="29"/>
        </w:trPr>
        <w:tc>
          <w:tcPr>
            <w:tcW w:w="2666" w:type="dxa"/>
            <w:vMerge w:val="restart"/>
            <w:tcBorders>
              <w:top w:val="single" w:sz="4" w:space="0" w:color="auto"/>
              <w:left w:val="single" w:sz="4" w:space="0" w:color="auto"/>
              <w:right w:val="single" w:sz="4" w:space="0" w:color="auto"/>
            </w:tcBorders>
            <w:vAlign w:val="center"/>
          </w:tcPr>
          <w:p w14:paraId="6E752D11"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CA_n25(2A)-n41A-n66A</w:t>
            </w:r>
          </w:p>
        </w:tc>
        <w:tc>
          <w:tcPr>
            <w:tcW w:w="2783" w:type="dxa"/>
            <w:tcBorders>
              <w:top w:val="single" w:sz="4" w:space="0" w:color="auto"/>
              <w:left w:val="single" w:sz="4" w:space="0" w:color="auto"/>
              <w:bottom w:val="nil"/>
              <w:right w:val="single" w:sz="4" w:space="0" w:color="auto"/>
            </w:tcBorders>
            <w:vAlign w:val="center"/>
          </w:tcPr>
          <w:p w14:paraId="204ECBFB"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9F417C1"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4400A19" w14:textId="77777777" w:rsidR="00D9106C" w:rsidRPr="001E32DC" w:rsidRDefault="00D9106C" w:rsidP="002D2E5B">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2451" w:type="dxa"/>
            <w:tcBorders>
              <w:top w:val="single" w:sz="4" w:space="0" w:color="auto"/>
              <w:left w:val="single" w:sz="4" w:space="0" w:color="auto"/>
              <w:bottom w:val="nil"/>
              <w:right w:val="single" w:sz="4" w:space="0" w:color="auto"/>
            </w:tcBorders>
            <w:vAlign w:val="center"/>
          </w:tcPr>
          <w:p w14:paraId="57D049C1"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9106C" w14:paraId="1B6855B2" w14:textId="77777777" w:rsidTr="001060E9">
        <w:trPr>
          <w:trHeight w:val="29"/>
        </w:trPr>
        <w:tc>
          <w:tcPr>
            <w:tcW w:w="2666" w:type="dxa"/>
            <w:vMerge/>
            <w:tcBorders>
              <w:left w:val="single" w:sz="4" w:space="0" w:color="auto"/>
              <w:right w:val="single" w:sz="4" w:space="0" w:color="auto"/>
            </w:tcBorders>
            <w:vAlign w:val="center"/>
          </w:tcPr>
          <w:p w14:paraId="605FD264"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717343F"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03C40A3"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2886856" w14:textId="77777777" w:rsidR="00D9106C" w:rsidRPr="001E32DC" w:rsidRDefault="00D9106C" w:rsidP="002D2E5B">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16176AC9"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r>
      <w:tr w:rsidR="00D9106C" w14:paraId="68F17B1E" w14:textId="77777777" w:rsidTr="001060E9">
        <w:trPr>
          <w:trHeight w:val="29"/>
        </w:trPr>
        <w:tc>
          <w:tcPr>
            <w:tcW w:w="2666" w:type="dxa"/>
            <w:vMerge/>
            <w:tcBorders>
              <w:left w:val="single" w:sz="4" w:space="0" w:color="auto"/>
              <w:right w:val="single" w:sz="4" w:space="0" w:color="auto"/>
            </w:tcBorders>
            <w:vAlign w:val="center"/>
          </w:tcPr>
          <w:p w14:paraId="0CAC5BBE"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B4845D7"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AC1D54"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BEDD94A" w14:textId="77777777" w:rsidR="00D9106C" w:rsidRPr="001E32DC" w:rsidRDefault="00D9106C" w:rsidP="002D2E5B">
            <w:pPr>
              <w:pStyle w:val="TAC"/>
              <w:rPr>
                <w:rFonts w:ascii="Calibri" w:eastAsia="SimSun" w:hAnsi="Calibri"/>
                <w:kern w:val="2"/>
                <w:sz w:val="21"/>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14:paraId="0EB5A116"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r>
      <w:tr w:rsidR="00D9106C" w14:paraId="5360D245" w14:textId="77777777" w:rsidTr="003B48C5">
        <w:trPr>
          <w:trHeight w:val="29"/>
        </w:trPr>
        <w:tc>
          <w:tcPr>
            <w:tcW w:w="2666" w:type="dxa"/>
            <w:vMerge/>
            <w:tcBorders>
              <w:left w:val="single" w:sz="4" w:space="0" w:color="auto"/>
              <w:right w:val="single" w:sz="4" w:space="0" w:color="auto"/>
            </w:tcBorders>
            <w:vAlign w:val="center"/>
          </w:tcPr>
          <w:p w14:paraId="130D1B99"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78E86D0F" w14:textId="77777777" w:rsidR="00D9106C" w:rsidRPr="001E32DC" w:rsidRDefault="00D9106C" w:rsidP="002D2E5B">
            <w:pPr>
              <w:keepNext/>
              <w:keepLines/>
              <w:spacing w:after="0"/>
              <w:jc w:val="center"/>
              <w:rPr>
                <w:rFonts w:ascii="Arial" w:eastAsiaTheme="minorEastAsia" w:hAnsi="Arial"/>
                <w:sz w:val="18"/>
              </w:rPr>
            </w:pPr>
            <w:r w:rsidRPr="001E32DC">
              <w:rPr>
                <w:rFonts w:ascii="Arial" w:eastAsiaTheme="minorEastAsia" w:hAnsi="Arial"/>
                <w:sz w:val="18"/>
              </w:rPr>
              <w:t>CA_n25A-n41A</w:t>
            </w:r>
          </w:p>
          <w:p w14:paraId="07ACC64C" w14:textId="77777777" w:rsidR="00D9106C" w:rsidRPr="001E32DC" w:rsidRDefault="00D9106C" w:rsidP="002D2E5B">
            <w:pPr>
              <w:keepNext/>
              <w:keepLines/>
              <w:spacing w:after="0"/>
              <w:jc w:val="center"/>
              <w:rPr>
                <w:rFonts w:ascii="Arial" w:eastAsiaTheme="minorEastAsia" w:hAnsi="Arial"/>
                <w:sz w:val="18"/>
              </w:rPr>
            </w:pPr>
            <w:r w:rsidRPr="001E32DC">
              <w:rPr>
                <w:rFonts w:ascii="Arial" w:eastAsiaTheme="minorEastAsia" w:hAnsi="Arial"/>
                <w:sz w:val="18"/>
              </w:rPr>
              <w:t>CA_n25A-n66A</w:t>
            </w:r>
          </w:p>
          <w:p w14:paraId="0A40102E"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571960">
              <w:rPr>
                <w:rFonts w:ascii="Arial" w:eastAsiaTheme="minorEastAsia" w:hAnsi="Arial"/>
                <w:sz w:val="18"/>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56B95B86"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FF900F8" w14:textId="77777777" w:rsidR="00D9106C" w:rsidRPr="001E32DC" w:rsidRDefault="00D9106C" w:rsidP="002D2E5B">
            <w:pPr>
              <w:pStyle w:val="TAC"/>
              <w:rPr>
                <w:rFonts w:eastAsia="SimSun"/>
                <w:lang w:val="en-US" w:eastAsia="zh-CN" w:bidi="ar"/>
              </w:rPr>
            </w:pPr>
            <w:r w:rsidRPr="001E32DC">
              <w:rPr>
                <w:lang w:val="en-US" w:bidi="ar"/>
              </w:rPr>
              <w:t>CA_n25(2A)_BCS1</w:t>
            </w:r>
          </w:p>
        </w:tc>
        <w:tc>
          <w:tcPr>
            <w:tcW w:w="2451" w:type="dxa"/>
            <w:tcBorders>
              <w:top w:val="single" w:sz="4" w:space="0" w:color="auto"/>
              <w:left w:val="single" w:sz="4" w:space="0" w:color="auto"/>
              <w:bottom w:val="nil"/>
              <w:right w:val="single" w:sz="4" w:space="0" w:color="auto"/>
            </w:tcBorders>
            <w:vAlign w:val="center"/>
          </w:tcPr>
          <w:p w14:paraId="2EA6E30A"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D9106C" w14:paraId="3E78B7C5" w14:textId="77777777" w:rsidTr="003B48C5">
        <w:trPr>
          <w:trHeight w:val="29"/>
        </w:trPr>
        <w:tc>
          <w:tcPr>
            <w:tcW w:w="2666" w:type="dxa"/>
            <w:vMerge/>
            <w:tcBorders>
              <w:left w:val="single" w:sz="4" w:space="0" w:color="auto"/>
              <w:right w:val="single" w:sz="4" w:space="0" w:color="auto"/>
            </w:tcBorders>
            <w:vAlign w:val="center"/>
          </w:tcPr>
          <w:p w14:paraId="446F8086"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4A27E42"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D25AD4"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8F36156" w14:textId="77777777" w:rsidR="00D9106C" w:rsidRPr="001E32DC" w:rsidRDefault="00D9106C" w:rsidP="002D2E5B">
            <w:pPr>
              <w:pStyle w:val="TAC"/>
              <w:rPr>
                <w:rFonts w:eastAsia="SimSun"/>
                <w:lang w:val="en-US" w:eastAsia="zh-CN" w:bidi="ar"/>
              </w:rPr>
            </w:pPr>
            <w:r w:rsidRPr="001E32DC">
              <w:rPr>
                <w:lang w:val="en-US" w:bidi="ar"/>
              </w:rPr>
              <w:t>10, 15, 20, 30, 40, 50, 60, 70, 80, 90, 100</w:t>
            </w:r>
          </w:p>
        </w:tc>
        <w:tc>
          <w:tcPr>
            <w:tcW w:w="2451" w:type="dxa"/>
            <w:tcBorders>
              <w:top w:val="nil"/>
              <w:left w:val="single" w:sz="4" w:space="0" w:color="auto"/>
              <w:bottom w:val="nil"/>
              <w:right w:val="single" w:sz="4" w:space="0" w:color="auto"/>
            </w:tcBorders>
            <w:vAlign w:val="center"/>
          </w:tcPr>
          <w:p w14:paraId="5BEA16C7"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r>
      <w:tr w:rsidR="00D9106C" w14:paraId="28D19555" w14:textId="77777777" w:rsidTr="003B48C5">
        <w:trPr>
          <w:trHeight w:val="29"/>
        </w:trPr>
        <w:tc>
          <w:tcPr>
            <w:tcW w:w="2666" w:type="dxa"/>
            <w:vMerge/>
            <w:tcBorders>
              <w:left w:val="single" w:sz="4" w:space="0" w:color="auto"/>
              <w:right w:val="single" w:sz="4" w:space="0" w:color="auto"/>
            </w:tcBorders>
            <w:vAlign w:val="center"/>
          </w:tcPr>
          <w:p w14:paraId="382ED47D"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79A83AB"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DBA232A"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8E3FFC3" w14:textId="77777777" w:rsidR="00D9106C" w:rsidRPr="001E32DC" w:rsidRDefault="00D9106C" w:rsidP="002D2E5B">
            <w:pPr>
              <w:pStyle w:val="TAC"/>
              <w:rPr>
                <w:rFonts w:eastAsia="SimSun"/>
                <w:lang w:val="en-US" w:eastAsia="zh-CN" w:bidi="ar"/>
              </w:rPr>
            </w:pPr>
            <w:r w:rsidRPr="001E32DC">
              <w:rPr>
                <w:lang w:val="en-US" w:bidi="ar"/>
              </w:rPr>
              <w:t>5, 10, 15, 20, 30, 40</w:t>
            </w:r>
          </w:p>
        </w:tc>
        <w:tc>
          <w:tcPr>
            <w:tcW w:w="2451" w:type="dxa"/>
            <w:tcBorders>
              <w:top w:val="nil"/>
              <w:left w:val="single" w:sz="4" w:space="0" w:color="auto"/>
              <w:bottom w:val="single" w:sz="4" w:space="0" w:color="auto"/>
              <w:right w:val="single" w:sz="4" w:space="0" w:color="auto"/>
            </w:tcBorders>
            <w:vAlign w:val="center"/>
          </w:tcPr>
          <w:p w14:paraId="0DD7BF46" w14:textId="77777777" w:rsidR="00D9106C" w:rsidRPr="001E32DC" w:rsidRDefault="00D9106C" w:rsidP="002D2E5B">
            <w:pPr>
              <w:keepNext/>
              <w:keepLines/>
              <w:widowControl w:val="0"/>
              <w:spacing w:after="0"/>
              <w:jc w:val="center"/>
              <w:rPr>
                <w:rFonts w:ascii="Arial" w:eastAsia="SimSun" w:hAnsi="Arial"/>
                <w:kern w:val="2"/>
                <w:sz w:val="18"/>
                <w:szCs w:val="22"/>
                <w:lang w:val="en-US" w:eastAsia="zh-CN"/>
              </w:rPr>
            </w:pPr>
          </w:p>
        </w:tc>
      </w:tr>
      <w:tr w:rsidR="004A4066" w14:paraId="4A893CE9" w14:textId="77777777" w:rsidTr="00271997">
        <w:trPr>
          <w:trHeight w:val="29"/>
        </w:trPr>
        <w:tc>
          <w:tcPr>
            <w:tcW w:w="2666" w:type="dxa"/>
            <w:vMerge w:val="restart"/>
            <w:tcBorders>
              <w:top w:val="single" w:sz="4" w:space="0" w:color="auto"/>
              <w:left w:val="single" w:sz="4" w:space="0" w:color="auto"/>
              <w:right w:val="single" w:sz="4" w:space="0" w:color="auto"/>
            </w:tcBorders>
            <w:vAlign w:val="center"/>
          </w:tcPr>
          <w:p w14:paraId="0B5A9A80"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CA_n25A-n41A-n71A</w:t>
            </w:r>
          </w:p>
        </w:tc>
        <w:tc>
          <w:tcPr>
            <w:tcW w:w="2783" w:type="dxa"/>
            <w:tcBorders>
              <w:top w:val="single" w:sz="4" w:space="0" w:color="auto"/>
              <w:left w:val="single" w:sz="4" w:space="0" w:color="auto"/>
              <w:bottom w:val="nil"/>
              <w:right w:val="single" w:sz="4" w:space="0" w:color="auto"/>
            </w:tcBorders>
            <w:vAlign w:val="center"/>
          </w:tcPr>
          <w:p w14:paraId="2DE5D1F4"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4B452FB"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4E0631D" w14:textId="77777777" w:rsidR="004A4066" w:rsidRPr="001E32DC" w:rsidRDefault="004A4066" w:rsidP="00D9106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F473A02"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A4066" w14:paraId="4337E75D" w14:textId="77777777" w:rsidTr="00271997">
        <w:trPr>
          <w:trHeight w:val="29"/>
        </w:trPr>
        <w:tc>
          <w:tcPr>
            <w:tcW w:w="2666" w:type="dxa"/>
            <w:vMerge/>
            <w:tcBorders>
              <w:left w:val="single" w:sz="4" w:space="0" w:color="auto"/>
              <w:right w:val="single" w:sz="4" w:space="0" w:color="auto"/>
            </w:tcBorders>
            <w:vAlign w:val="center"/>
          </w:tcPr>
          <w:p w14:paraId="0DF29CDA"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F780162"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D9CA32"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232E9F7B" w14:textId="77777777" w:rsidR="004A4066" w:rsidRPr="001E32DC" w:rsidRDefault="004A4066" w:rsidP="00D9106C">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4EA8F7D1"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p>
        </w:tc>
      </w:tr>
      <w:tr w:rsidR="004A4066" w14:paraId="1441D2A0" w14:textId="77777777" w:rsidTr="00271997">
        <w:trPr>
          <w:trHeight w:val="29"/>
        </w:trPr>
        <w:tc>
          <w:tcPr>
            <w:tcW w:w="2666" w:type="dxa"/>
            <w:vMerge/>
            <w:tcBorders>
              <w:left w:val="single" w:sz="4" w:space="0" w:color="auto"/>
              <w:right w:val="single" w:sz="4" w:space="0" w:color="auto"/>
            </w:tcBorders>
            <w:vAlign w:val="center"/>
          </w:tcPr>
          <w:p w14:paraId="52B3BDD7"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486BFE4"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7C5F0D"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4E574BAA" w14:textId="77777777" w:rsidR="004A4066" w:rsidRPr="001E32DC" w:rsidRDefault="004A4066" w:rsidP="00D9106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05FE9FB7" w14:textId="77777777" w:rsidR="004A4066" w:rsidRPr="001E32DC" w:rsidRDefault="004A4066" w:rsidP="00D9106C">
            <w:pPr>
              <w:keepNext/>
              <w:keepLines/>
              <w:widowControl w:val="0"/>
              <w:spacing w:after="0"/>
              <w:jc w:val="center"/>
              <w:rPr>
                <w:rFonts w:ascii="Arial" w:eastAsia="SimSun" w:hAnsi="Arial"/>
                <w:kern w:val="2"/>
                <w:sz w:val="18"/>
                <w:szCs w:val="22"/>
                <w:lang w:val="en-US" w:eastAsia="zh-CN"/>
              </w:rPr>
            </w:pPr>
          </w:p>
        </w:tc>
      </w:tr>
      <w:tr w:rsidR="0049501D" w14:paraId="04498060" w14:textId="77777777" w:rsidTr="00220ECE">
        <w:trPr>
          <w:trHeight w:val="29"/>
        </w:trPr>
        <w:tc>
          <w:tcPr>
            <w:tcW w:w="2666" w:type="dxa"/>
            <w:vMerge/>
            <w:tcBorders>
              <w:left w:val="single" w:sz="4" w:space="0" w:color="auto"/>
              <w:right w:val="single" w:sz="4" w:space="0" w:color="auto"/>
            </w:tcBorders>
            <w:vAlign w:val="center"/>
          </w:tcPr>
          <w:p w14:paraId="3C39FEDF" w14:textId="77777777" w:rsidR="0049501D" w:rsidRPr="001E32DC" w:rsidRDefault="0049501D" w:rsidP="00D9106C">
            <w:pPr>
              <w:keepNext/>
              <w:keepLines/>
              <w:widowControl w:val="0"/>
              <w:spacing w:after="0"/>
              <w:jc w:val="center"/>
              <w:rPr>
                <w:rFonts w:ascii="Arial" w:eastAsia="SimSun" w:hAnsi="Arial"/>
                <w:kern w:val="2"/>
                <w:sz w:val="18"/>
                <w:szCs w:val="22"/>
                <w:lang w:val="en-US" w:eastAsia="zh-CN"/>
              </w:rPr>
            </w:pPr>
          </w:p>
        </w:tc>
        <w:tc>
          <w:tcPr>
            <w:tcW w:w="2783" w:type="dxa"/>
            <w:vMerge w:val="restart"/>
            <w:tcBorders>
              <w:top w:val="nil"/>
              <w:left w:val="single" w:sz="4" w:space="0" w:color="auto"/>
              <w:right w:val="single" w:sz="4" w:space="0" w:color="auto"/>
            </w:tcBorders>
            <w:vAlign w:val="center"/>
          </w:tcPr>
          <w:p w14:paraId="2D702B58" w14:textId="77777777" w:rsidR="0049501D" w:rsidRPr="001E32DC" w:rsidRDefault="0049501D"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CA_n25A-n41A</w:t>
            </w:r>
          </w:p>
          <w:p w14:paraId="433BA882" w14:textId="77777777" w:rsidR="0049501D" w:rsidRPr="001E32DC" w:rsidRDefault="0049501D"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CA_n41A-n71A</w:t>
            </w:r>
          </w:p>
          <w:p w14:paraId="62BC5F63" w14:textId="77777777" w:rsidR="0049501D" w:rsidRPr="001E32DC" w:rsidRDefault="0049501D"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CA_n25A-n71A</w:t>
            </w:r>
          </w:p>
          <w:p w14:paraId="17F37413" w14:textId="6C81FF6A"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B8C62E" w14:textId="77777777" w:rsidR="0049501D" w:rsidRPr="001E32DC" w:rsidRDefault="0049501D"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897C546" w14:textId="77777777" w:rsidR="0049501D" w:rsidRPr="001E32DC" w:rsidRDefault="0049501D" w:rsidP="00D9106C">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178044B" w14:textId="77777777" w:rsidR="0049501D" w:rsidRPr="001E32DC" w:rsidRDefault="0049501D"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49501D" w14:paraId="61DA274E" w14:textId="77777777" w:rsidTr="00220ECE">
        <w:trPr>
          <w:trHeight w:val="29"/>
        </w:trPr>
        <w:tc>
          <w:tcPr>
            <w:tcW w:w="2666" w:type="dxa"/>
            <w:vMerge/>
            <w:tcBorders>
              <w:left w:val="single" w:sz="4" w:space="0" w:color="auto"/>
              <w:right w:val="single" w:sz="4" w:space="0" w:color="auto"/>
            </w:tcBorders>
            <w:vAlign w:val="center"/>
          </w:tcPr>
          <w:p w14:paraId="12CE8F29" w14:textId="77777777" w:rsidR="0049501D" w:rsidRPr="001E32DC" w:rsidRDefault="0049501D" w:rsidP="00D9106C">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1956D8C9" w14:textId="37FE2F7A"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C75609" w14:textId="77777777" w:rsidR="0049501D" w:rsidRPr="001E32DC" w:rsidRDefault="0049501D"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13C67E6" w14:textId="77777777" w:rsidR="0049501D" w:rsidRPr="001E32DC" w:rsidRDefault="0049501D" w:rsidP="00D9106C">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056A80C1" w14:textId="77777777" w:rsidR="0049501D" w:rsidRPr="001E32DC" w:rsidRDefault="0049501D" w:rsidP="00D9106C">
            <w:pPr>
              <w:keepNext/>
              <w:keepLines/>
              <w:widowControl w:val="0"/>
              <w:spacing w:after="0"/>
              <w:jc w:val="center"/>
              <w:rPr>
                <w:rFonts w:ascii="Arial" w:eastAsia="SimSun" w:hAnsi="Arial"/>
                <w:kern w:val="2"/>
                <w:sz w:val="18"/>
                <w:szCs w:val="22"/>
                <w:lang w:val="en-US" w:eastAsia="zh-CN"/>
              </w:rPr>
            </w:pPr>
          </w:p>
        </w:tc>
      </w:tr>
      <w:tr w:rsidR="0049501D" w14:paraId="3D741B29" w14:textId="77777777" w:rsidTr="00220ECE">
        <w:trPr>
          <w:trHeight w:val="29"/>
        </w:trPr>
        <w:tc>
          <w:tcPr>
            <w:tcW w:w="2666" w:type="dxa"/>
            <w:vMerge/>
            <w:tcBorders>
              <w:left w:val="single" w:sz="4" w:space="0" w:color="auto"/>
              <w:right w:val="single" w:sz="4" w:space="0" w:color="auto"/>
            </w:tcBorders>
            <w:vAlign w:val="center"/>
          </w:tcPr>
          <w:p w14:paraId="0922D3B5" w14:textId="77777777" w:rsidR="0049501D" w:rsidRPr="001E32DC" w:rsidRDefault="0049501D" w:rsidP="00D9106C">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18207E5A" w14:textId="41EE5456"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19C13FE" w14:textId="77777777" w:rsidR="0049501D" w:rsidRPr="001E32DC" w:rsidRDefault="0049501D" w:rsidP="00D9106C">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4BB7D42F" w14:textId="77777777" w:rsidR="0049501D" w:rsidRPr="001E32DC" w:rsidRDefault="0049501D" w:rsidP="00D9106C">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6653F1E7" w14:textId="77777777" w:rsidR="0049501D" w:rsidRPr="001E32DC" w:rsidRDefault="0049501D" w:rsidP="00D9106C">
            <w:pPr>
              <w:keepNext/>
              <w:keepLines/>
              <w:widowControl w:val="0"/>
              <w:spacing w:after="0"/>
              <w:jc w:val="center"/>
              <w:rPr>
                <w:rFonts w:ascii="Arial" w:eastAsia="SimSun" w:hAnsi="Arial"/>
                <w:kern w:val="2"/>
                <w:sz w:val="18"/>
                <w:szCs w:val="22"/>
                <w:lang w:val="en-US" w:eastAsia="zh-CN"/>
              </w:rPr>
            </w:pPr>
          </w:p>
        </w:tc>
      </w:tr>
      <w:tr w:rsidR="004A4066" w14:paraId="420B8D60" w14:textId="77777777" w:rsidTr="00CD0F62">
        <w:trPr>
          <w:trHeight w:val="29"/>
        </w:trPr>
        <w:tc>
          <w:tcPr>
            <w:tcW w:w="2666" w:type="dxa"/>
            <w:vMerge w:val="restart"/>
            <w:tcBorders>
              <w:top w:val="single" w:sz="4" w:space="0" w:color="auto"/>
              <w:left w:val="single" w:sz="4" w:space="0" w:color="auto"/>
              <w:right w:val="single" w:sz="4" w:space="0" w:color="auto"/>
            </w:tcBorders>
            <w:vAlign w:val="center"/>
          </w:tcPr>
          <w:p w14:paraId="2A42D17B"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CA_n25A-n41A-n71B</w:t>
            </w:r>
          </w:p>
        </w:tc>
        <w:tc>
          <w:tcPr>
            <w:tcW w:w="2783" w:type="dxa"/>
            <w:tcBorders>
              <w:top w:val="single" w:sz="4" w:space="0" w:color="auto"/>
              <w:left w:val="single" w:sz="4" w:space="0" w:color="auto"/>
              <w:bottom w:val="nil"/>
              <w:right w:val="single" w:sz="4" w:space="0" w:color="auto"/>
            </w:tcBorders>
            <w:vAlign w:val="center"/>
          </w:tcPr>
          <w:p w14:paraId="606B3080"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B309005"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111CA69" w14:textId="77777777" w:rsidR="004A4066" w:rsidRPr="001E32DC" w:rsidRDefault="004A4066" w:rsidP="004A406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28EF9A3"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A4066" w14:paraId="6E6F4B89" w14:textId="77777777" w:rsidTr="00CD0F62">
        <w:trPr>
          <w:trHeight w:val="29"/>
        </w:trPr>
        <w:tc>
          <w:tcPr>
            <w:tcW w:w="2666" w:type="dxa"/>
            <w:vMerge/>
            <w:tcBorders>
              <w:left w:val="single" w:sz="4" w:space="0" w:color="auto"/>
              <w:right w:val="single" w:sz="4" w:space="0" w:color="auto"/>
            </w:tcBorders>
            <w:vAlign w:val="center"/>
          </w:tcPr>
          <w:p w14:paraId="503B6754"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1F7EEFD"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F9821D8"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A5755AD" w14:textId="77777777" w:rsidR="004A4066" w:rsidRPr="001E32DC" w:rsidRDefault="004A4066" w:rsidP="004A4066">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437EB194"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r>
      <w:tr w:rsidR="004A4066" w14:paraId="3BC94010" w14:textId="77777777" w:rsidTr="00CD0F62">
        <w:trPr>
          <w:trHeight w:val="29"/>
        </w:trPr>
        <w:tc>
          <w:tcPr>
            <w:tcW w:w="2666" w:type="dxa"/>
            <w:vMerge/>
            <w:tcBorders>
              <w:left w:val="single" w:sz="4" w:space="0" w:color="auto"/>
              <w:right w:val="single" w:sz="4" w:space="0" w:color="auto"/>
            </w:tcBorders>
            <w:vAlign w:val="center"/>
          </w:tcPr>
          <w:p w14:paraId="3EB1BFA1"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4115CE1"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24F1F6"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49635C7C" w14:textId="77777777" w:rsidR="004A4066" w:rsidRPr="001E32DC" w:rsidRDefault="004A4066" w:rsidP="004A4066">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2451" w:type="dxa"/>
            <w:tcBorders>
              <w:top w:val="nil"/>
              <w:left w:val="single" w:sz="4" w:space="0" w:color="auto"/>
              <w:bottom w:val="single" w:sz="4" w:space="0" w:color="auto"/>
              <w:right w:val="single" w:sz="4" w:space="0" w:color="auto"/>
            </w:tcBorders>
            <w:vAlign w:val="center"/>
          </w:tcPr>
          <w:p w14:paraId="03DFCD07"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r>
      <w:tr w:rsidR="0049501D" w14:paraId="195BBC16" w14:textId="77777777" w:rsidTr="009110FE">
        <w:trPr>
          <w:trHeight w:val="29"/>
        </w:trPr>
        <w:tc>
          <w:tcPr>
            <w:tcW w:w="2666" w:type="dxa"/>
            <w:vMerge/>
            <w:tcBorders>
              <w:left w:val="single" w:sz="4" w:space="0" w:color="auto"/>
              <w:right w:val="single" w:sz="4" w:space="0" w:color="auto"/>
            </w:tcBorders>
            <w:vAlign w:val="center"/>
          </w:tcPr>
          <w:p w14:paraId="32AB7A55" w14:textId="77777777" w:rsidR="0049501D" w:rsidRPr="001E32DC" w:rsidRDefault="0049501D" w:rsidP="004A4066">
            <w:pPr>
              <w:keepNext/>
              <w:keepLines/>
              <w:widowControl w:val="0"/>
              <w:spacing w:after="0"/>
              <w:jc w:val="center"/>
              <w:rPr>
                <w:rFonts w:ascii="Arial" w:eastAsia="SimSun" w:hAnsi="Arial"/>
                <w:kern w:val="2"/>
                <w:sz w:val="18"/>
                <w:szCs w:val="22"/>
                <w:lang w:val="en-US"/>
              </w:rPr>
            </w:pPr>
          </w:p>
        </w:tc>
        <w:tc>
          <w:tcPr>
            <w:tcW w:w="2783" w:type="dxa"/>
            <w:vMerge w:val="restart"/>
            <w:tcBorders>
              <w:top w:val="single" w:sz="4" w:space="0" w:color="auto"/>
              <w:left w:val="single" w:sz="4" w:space="0" w:color="auto"/>
              <w:right w:val="single" w:sz="4" w:space="0" w:color="auto"/>
            </w:tcBorders>
            <w:vAlign w:val="center"/>
          </w:tcPr>
          <w:p w14:paraId="7780E485" w14:textId="77777777" w:rsidR="0049501D" w:rsidRPr="001E32DC" w:rsidRDefault="0049501D" w:rsidP="004A4066">
            <w:pPr>
              <w:pStyle w:val="TAC"/>
              <w:rPr>
                <w:lang w:eastAsia="zh-CN"/>
              </w:rPr>
            </w:pPr>
            <w:r w:rsidRPr="00571960">
              <w:rPr>
                <w:lang w:eastAsia="zh-CN"/>
              </w:rPr>
              <w:t>CA_n25A-n41A</w:t>
            </w:r>
          </w:p>
          <w:p w14:paraId="26CBB3C2" w14:textId="77777777" w:rsidR="0049501D" w:rsidRPr="001E32DC" w:rsidRDefault="0049501D" w:rsidP="004A4066">
            <w:pPr>
              <w:pStyle w:val="TAC"/>
              <w:rPr>
                <w:lang w:eastAsia="zh-CN"/>
              </w:rPr>
            </w:pPr>
            <w:r w:rsidRPr="00571960">
              <w:rPr>
                <w:lang w:eastAsia="zh-CN"/>
              </w:rPr>
              <w:t>CA_n41A-n71A</w:t>
            </w:r>
          </w:p>
          <w:p w14:paraId="7E951E5F" w14:textId="77777777" w:rsidR="0049501D" w:rsidRPr="00571960" w:rsidRDefault="0049501D" w:rsidP="004A4066">
            <w:pPr>
              <w:keepNext/>
              <w:keepLines/>
              <w:widowControl w:val="0"/>
              <w:spacing w:after="0"/>
              <w:jc w:val="center"/>
              <w:rPr>
                <w:rFonts w:ascii="Arial" w:hAnsi="Arial"/>
                <w:sz w:val="18"/>
                <w:lang w:eastAsia="zh-CN"/>
              </w:rPr>
            </w:pPr>
            <w:r w:rsidRPr="00571960">
              <w:rPr>
                <w:rFonts w:ascii="Arial" w:hAnsi="Arial"/>
                <w:sz w:val="18"/>
                <w:lang w:eastAsia="zh-CN"/>
              </w:rPr>
              <w:t>CA_n25A-n71A</w:t>
            </w:r>
          </w:p>
          <w:p w14:paraId="6FBBF39D" w14:textId="1205941A" w:rsidR="0049501D" w:rsidRPr="00571960" w:rsidRDefault="0049501D" w:rsidP="004A4066">
            <w:pPr>
              <w:keepNext/>
              <w:keepLines/>
              <w:widowControl w:val="0"/>
              <w:spacing w:after="0"/>
              <w:jc w:val="center"/>
              <w:rPr>
                <w:rFonts w:ascii="Arial" w:hAnsi="Arial"/>
                <w:sz w:val="18"/>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7DBB95"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A920C30" w14:textId="77777777" w:rsidR="0049501D" w:rsidRPr="001E32DC" w:rsidRDefault="0049501D" w:rsidP="004A4066">
            <w:pPr>
              <w:pStyle w:val="TAC"/>
              <w:rPr>
                <w:rFonts w:eastAsia="SimSun"/>
                <w:lang w:val="en-US" w:eastAsia="zh-CN" w:bidi="ar"/>
              </w:rPr>
            </w:pPr>
            <w:r w:rsidRPr="001E32DC">
              <w:rPr>
                <w:lang w:val="en-US" w:bidi="ar"/>
              </w:rPr>
              <w:t>5, 10, 15, 20, 30, 40</w:t>
            </w:r>
          </w:p>
        </w:tc>
        <w:tc>
          <w:tcPr>
            <w:tcW w:w="2451" w:type="dxa"/>
            <w:tcBorders>
              <w:top w:val="single" w:sz="4" w:space="0" w:color="auto"/>
              <w:left w:val="single" w:sz="4" w:space="0" w:color="auto"/>
              <w:bottom w:val="nil"/>
              <w:right w:val="single" w:sz="4" w:space="0" w:color="auto"/>
            </w:tcBorders>
            <w:vAlign w:val="center"/>
          </w:tcPr>
          <w:p w14:paraId="3FEA44BC"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49501D" w14:paraId="489B79E2" w14:textId="77777777" w:rsidTr="009110FE">
        <w:trPr>
          <w:trHeight w:val="29"/>
        </w:trPr>
        <w:tc>
          <w:tcPr>
            <w:tcW w:w="2666" w:type="dxa"/>
            <w:vMerge/>
            <w:tcBorders>
              <w:left w:val="single" w:sz="4" w:space="0" w:color="auto"/>
              <w:right w:val="single" w:sz="4" w:space="0" w:color="auto"/>
            </w:tcBorders>
            <w:vAlign w:val="center"/>
          </w:tcPr>
          <w:p w14:paraId="6F4B5F06" w14:textId="77777777" w:rsidR="0049501D" w:rsidRPr="001E32DC" w:rsidRDefault="0049501D" w:rsidP="004A4066">
            <w:pPr>
              <w:keepNext/>
              <w:keepLines/>
              <w:widowControl w:val="0"/>
              <w:spacing w:after="0"/>
              <w:jc w:val="center"/>
              <w:rPr>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39894A83" w14:textId="309927B5" w:rsidR="0049501D" w:rsidRPr="001E32DC" w:rsidRDefault="0049501D" w:rsidP="004A406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FC5BA1"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65419BE" w14:textId="77777777" w:rsidR="0049501D" w:rsidRPr="001E32DC" w:rsidRDefault="0049501D" w:rsidP="004A4066">
            <w:pPr>
              <w:pStyle w:val="TAC"/>
              <w:rPr>
                <w:rFonts w:eastAsia="SimSun"/>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2451" w:type="dxa"/>
            <w:tcBorders>
              <w:top w:val="nil"/>
              <w:left w:val="single" w:sz="4" w:space="0" w:color="auto"/>
              <w:bottom w:val="nil"/>
              <w:right w:val="single" w:sz="4" w:space="0" w:color="auto"/>
            </w:tcBorders>
            <w:vAlign w:val="center"/>
          </w:tcPr>
          <w:p w14:paraId="636C30DD"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r>
      <w:tr w:rsidR="0049501D" w14:paraId="00B681DF" w14:textId="77777777" w:rsidTr="009110FE">
        <w:trPr>
          <w:trHeight w:val="29"/>
        </w:trPr>
        <w:tc>
          <w:tcPr>
            <w:tcW w:w="2666" w:type="dxa"/>
            <w:vMerge/>
            <w:tcBorders>
              <w:left w:val="single" w:sz="4" w:space="0" w:color="auto"/>
              <w:right w:val="single" w:sz="4" w:space="0" w:color="auto"/>
            </w:tcBorders>
            <w:vAlign w:val="center"/>
          </w:tcPr>
          <w:p w14:paraId="0F9FA6A6" w14:textId="77777777" w:rsidR="0049501D" w:rsidRPr="001E32DC" w:rsidRDefault="0049501D" w:rsidP="004A4066">
            <w:pPr>
              <w:keepNext/>
              <w:keepLines/>
              <w:widowControl w:val="0"/>
              <w:spacing w:after="0"/>
              <w:jc w:val="center"/>
              <w:rPr>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7AC8F615" w14:textId="6F990CF2" w:rsidR="0049501D" w:rsidRPr="001E32DC" w:rsidRDefault="0049501D" w:rsidP="004A406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958449"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500935A" w14:textId="77777777" w:rsidR="0049501D" w:rsidRPr="001E32DC" w:rsidRDefault="0049501D" w:rsidP="004A4066">
            <w:pPr>
              <w:pStyle w:val="TAC"/>
              <w:rPr>
                <w:rFonts w:eastAsia="SimSun"/>
                <w:lang w:val="en-US" w:eastAsia="zh-CN" w:bidi="ar"/>
              </w:rPr>
            </w:pPr>
            <w:r w:rsidRPr="001E32DC">
              <w:rPr>
                <w:lang w:val="en-US" w:bidi="ar"/>
              </w:rPr>
              <w:t>CA_n71B_BCS2</w:t>
            </w:r>
          </w:p>
        </w:tc>
        <w:tc>
          <w:tcPr>
            <w:tcW w:w="2451" w:type="dxa"/>
            <w:tcBorders>
              <w:top w:val="nil"/>
              <w:left w:val="single" w:sz="4" w:space="0" w:color="auto"/>
              <w:bottom w:val="single" w:sz="4" w:space="0" w:color="auto"/>
              <w:right w:val="single" w:sz="4" w:space="0" w:color="auto"/>
            </w:tcBorders>
            <w:vAlign w:val="center"/>
          </w:tcPr>
          <w:p w14:paraId="2221AB54"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r>
      <w:tr w:rsidR="004A4066" w14:paraId="05056BC3" w14:textId="77777777" w:rsidTr="00D41264">
        <w:trPr>
          <w:trHeight w:val="29"/>
        </w:trPr>
        <w:tc>
          <w:tcPr>
            <w:tcW w:w="2666" w:type="dxa"/>
            <w:vMerge w:val="restart"/>
            <w:tcBorders>
              <w:top w:val="single" w:sz="4" w:space="0" w:color="auto"/>
              <w:left w:val="single" w:sz="4" w:space="0" w:color="auto"/>
              <w:right w:val="single" w:sz="4" w:space="0" w:color="auto"/>
            </w:tcBorders>
            <w:vAlign w:val="center"/>
          </w:tcPr>
          <w:p w14:paraId="74A0FF02"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CA_n25A-n41A-n71(2A)</w:t>
            </w:r>
          </w:p>
        </w:tc>
        <w:tc>
          <w:tcPr>
            <w:tcW w:w="2783" w:type="dxa"/>
            <w:tcBorders>
              <w:top w:val="single" w:sz="4" w:space="0" w:color="auto"/>
              <w:left w:val="single" w:sz="4" w:space="0" w:color="auto"/>
              <w:bottom w:val="nil"/>
              <w:right w:val="single" w:sz="4" w:space="0" w:color="auto"/>
            </w:tcBorders>
            <w:vAlign w:val="center"/>
          </w:tcPr>
          <w:p w14:paraId="5F63D601"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415C77F"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2931287" w14:textId="77777777" w:rsidR="004A4066" w:rsidRPr="001E32DC" w:rsidRDefault="004A4066" w:rsidP="004A406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F3A9224"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A4066" w14:paraId="19A488E9" w14:textId="77777777" w:rsidTr="00D41264">
        <w:trPr>
          <w:trHeight w:val="29"/>
        </w:trPr>
        <w:tc>
          <w:tcPr>
            <w:tcW w:w="2666" w:type="dxa"/>
            <w:vMerge/>
            <w:tcBorders>
              <w:left w:val="single" w:sz="4" w:space="0" w:color="auto"/>
              <w:right w:val="single" w:sz="4" w:space="0" w:color="auto"/>
            </w:tcBorders>
            <w:vAlign w:val="center"/>
          </w:tcPr>
          <w:p w14:paraId="3C03D4E8"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A0BA38A"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B8DEE7A"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F029635" w14:textId="77777777" w:rsidR="004A4066" w:rsidRPr="001E32DC" w:rsidRDefault="004A4066" w:rsidP="004A4066">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214971EE"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r>
      <w:tr w:rsidR="004A4066" w14:paraId="62E0B777" w14:textId="77777777" w:rsidTr="00D41264">
        <w:trPr>
          <w:trHeight w:val="29"/>
        </w:trPr>
        <w:tc>
          <w:tcPr>
            <w:tcW w:w="2666" w:type="dxa"/>
            <w:vMerge/>
            <w:tcBorders>
              <w:left w:val="single" w:sz="4" w:space="0" w:color="auto"/>
              <w:right w:val="single" w:sz="4" w:space="0" w:color="auto"/>
            </w:tcBorders>
            <w:vAlign w:val="center"/>
          </w:tcPr>
          <w:p w14:paraId="58251721"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1F52794"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4FC2365" w14:textId="77777777" w:rsidR="004A4066" w:rsidRPr="001E32DC" w:rsidRDefault="004A4066" w:rsidP="004A406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7E6B03B" w14:textId="77777777" w:rsidR="004A4066" w:rsidRPr="001E32DC" w:rsidRDefault="004A4066" w:rsidP="004A4066">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51" w:type="dxa"/>
            <w:tcBorders>
              <w:top w:val="nil"/>
              <w:left w:val="single" w:sz="4" w:space="0" w:color="auto"/>
              <w:bottom w:val="single" w:sz="4" w:space="0" w:color="auto"/>
              <w:right w:val="single" w:sz="4" w:space="0" w:color="auto"/>
            </w:tcBorders>
            <w:vAlign w:val="center"/>
          </w:tcPr>
          <w:p w14:paraId="1803BFC5"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r>
      <w:tr w:rsidR="0049501D" w14:paraId="0A99B95A" w14:textId="77777777" w:rsidTr="00893B6B">
        <w:trPr>
          <w:trHeight w:val="29"/>
        </w:trPr>
        <w:tc>
          <w:tcPr>
            <w:tcW w:w="2666" w:type="dxa"/>
            <w:vMerge/>
            <w:tcBorders>
              <w:left w:val="single" w:sz="4" w:space="0" w:color="auto"/>
              <w:right w:val="single" w:sz="4" w:space="0" w:color="auto"/>
            </w:tcBorders>
            <w:vAlign w:val="center"/>
          </w:tcPr>
          <w:p w14:paraId="61EB3455" w14:textId="77777777" w:rsidR="0049501D" w:rsidRPr="001E32DC" w:rsidRDefault="0049501D" w:rsidP="004A4066">
            <w:pPr>
              <w:keepNext/>
              <w:keepLines/>
              <w:widowControl w:val="0"/>
              <w:spacing w:after="0"/>
              <w:jc w:val="center"/>
              <w:rPr>
                <w:rFonts w:ascii="Arial" w:eastAsia="SimSun" w:hAnsi="Arial"/>
                <w:kern w:val="2"/>
                <w:sz w:val="18"/>
                <w:szCs w:val="22"/>
                <w:lang w:val="en-US"/>
              </w:rPr>
            </w:pPr>
          </w:p>
        </w:tc>
        <w:tc>
          <w:tcPr>
            <w:tcW w:w="2783" w:type="dxa"/>
            <w:vMerge w:val="restart"/>
            <w:tcBorders>
              <w:top w:val="single" w:sz="4" w:space="0" w:color="auto"/>
              <w:left w:val="single" w:sz="4" w:space="0" w:color="auto"/>
              <w:right w:val="single" w:sz="4" w:space="0" w:color="auto"/>
            </w:tcBorders>
            <w:vAlign w:val="center"/>
          </w:tcPr>
          <w:p w14:paraId="1743947F" w14:textId="77777777" w:rsidR="0049501D" w:rsidRPr="001E32DC" w:rsidRDefault="0049501D" w:rsidP="004A4066">
            <w:pPr>
              <w:pStyle w:val="TAC"/>
              <w:rPr>
                <w:lang w:eastAsia="zh-CN"/>
              </w:rPr>
            </w:pPr>
            <w:r w:rsidRPr="00571960">
              <w:rPr>
                <w:lang w:eastAsia="zh-CN"/>
              </w:rPr>
              <w:t>CA_n25A-n41A</w:t>
            </w:r>
          </w:p>
          <w:p w14:paraId="16A48A08" w14:textId="77777777" w:rsidR="0049501D" w:rsidRPr="001E32DC" w:rsidRDefault="0049501D" w:rsidP="004A4066">
            <w:pPr>
              <w:pStyle w:val="TAC"/>
              <w:rPr>
                <w:lang w:eastAsia="zh-CN"/>
              </w:rPr>
            </w:pPr>
            <w:r w:rsidRPr="00571960">
              <w:rPr>
                <w:lang w:eastAsia="zh-CN"/>
              </w:rPr>
              <w:t>CA_n41A-n71A</w:t>
            </w:r>
          </w:p>
          <w:p w14:paraId="728D3430" w14:textId="77777777" w:rsidR="0049501D" w:rsidRPr="001E32DC" w:rsidRDefault="0049501D" w:rsidP="004A4066">
            <w:pPr>
              <w:keepNext/>
              <w:keepLines/>
              <w:widowControl w:val="0"/>
              <w:spacing w:after="0"/>
              <w:jc w:val="center"/>
              <w:rPr>
                <w:rFonts w:ascii="Arial" w:hAnsi="Arial"/>
                <w:sz w:val="18"/>
                <w:lang w:eastAsia="zh-CN"/>
              </w:rPr>
            </w:pPr>
            <w:r w:rsidRPr="001E32DC">
              <w:rPr>
                <w:rFonts w:ascii="Arial" w:hAnsi="Arial"/>
                <w:sz w:val="18"/>
                <w:lang w:eastAsia="zh-CN"/>
              </w:rPr>
              <w:t>CA_n25A-n71A</w:t>
            </w:r>
          </w:p>
          <w:p w14:paraId="415009BB" w14:textId="0CD1BD32" w:rsidR="0049501D" w:rsidRPr="001E32DC" w:rsidRDefault="0049501D" w:rsidP="004A4066">
            <w:pPr>
              <w:keepNext/>
              <w:keepLines/>
              <w:widowControl w:val="0"/>
              <w:spacing w:after="0"/>
              <w:jc w:val="center"/>
              <w:rPr>
                <w:rFonts w:ascii="Arial" w:hAnsi="Arial"/>
                <w:sz w:val="18"/>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9226F2"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FECEDDA" w14:textId="77777777" w:rsidR="0049501D" w:rsidRPr="001E32DC" w:rsidRDefault="0049501D" w:rsidP="004A4066">
            <w:pPr>
              <w:pStyle w:val="TAC"/>
              <w:rPr>
                <w:rFonts w:eastAsia="SimSun"/>
                <w:lang w:val="en-US" w:eastAsia="zh-CN" w:bidi="ar"/>
              </w:rPr>
            </w:pPr>
            <w:r w:rsidRPr="001E32DC">
              <w:rPr>
                <w:lang w:val="en-US" w:bidi="ar"/>
              </w:rPr>
              <w:t>5, 10, 15, 20, 30, 40</w:t>
            </w:r>
          </w:p>
        </w:tc>
        <w:tc>
          <w:tcPr>
            <w:tcW w:w="2451" w:type="dxa"/>
            <w:tcBorders>
              <w:top w:val="single" w:sz="4" w:space="0" w:color="auto"/>
              <w:left w:val="single" w:sz="4" w:space="0" w:color="auto"/>
              <w:bottom w:val="nil"/>
              <w:right w:val="single" w:sz="4" w:space="0" w:color="auto"/>
            </w:tcBorders>
            <w:vAlign w:val="center"/>
          </w:tcPr>
          <w:p w14:paraId="5F6D992A"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49501D" w14:paraId="68380324" w14:textId="77777777" w:rsidTr="00893B6B">
        <w:trPr>
          <w:trHeight w:val="29"/>
        </w:trPr>
        <w:tc>
          <w:tcPr>
            <w:tcW w:w="2666" w:type="dxa"/>
            <w:vMerge/>
            <w:tcBorders>
              <w:left w:val="single" w:sz="4" w:space="0" w:color="auto"/>
              <w:right w:val="single" w:sz="4" w:space="0" w:color="auto"/>
            </w:tcBorders>
            <w:vAlign w:val="center"/>
          </w:tcPr>
          <w:p w14:paraId="4668640C" w14:textId="77777777" w:rsidR="0049501D" w:rsidRPr="001E32DC" w:rsidRDefault="0049501D" w:rsidP="004A4066">
            <w:pPr>
              <w:keepNext/>
              <w:keepLines/>
              <w:widowControl w:val="0"/>
              <w:spacing w:after="0"/>
              <w:jc w:val="center"/>
              <w:rPr>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2DD2FC99" w14:textId="558F3911" w:rsidR="0049501D" w:rsidRPr="001E32DC" w:rsidRDefault="0049501D" w:rsidP="004A406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2314410"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70CE26C" w14:textId="77777777" w:rsidR="0049501D" w:rsidRPr="001E32DC" w:rsidRDefault="0049501D" w:rsidP="004A4066">
            <w:pPr>
              <w:pStyle w:val="TAC"/>
              <w:rPr>
                <w:rFonts w:eastAsia="SimSun"/>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2451" w:type="dxa"/>
            <w:tcBorders>
              <w:top w:val="nil"/>
              <w:left w:val="single" w:sz="4" w:space="0" w:color="auto"/>
              <w:bottom w:val="nil"/>
              <w:right w:val="single" w:sz="4" w:space="0" w:color="auto"/>
            </w:tcBorders>
            <w:vAlign w:val="center"/>
          </w:tcPr>
          <w:p w14:paraId="1456FD16"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r>
      <w:tr w:rsidR="0049501D" w14:paraId="555D731A" w14:textId="77777777" w:rsidTr="00893B6B">
        <w:trPr>
          <w:trHeight w:val="29"/>
        </w:trPr>
        <w:tc>
          <w:tcPr>
            <w:tcW w:w="2666" w:type="dxa"/>
            <w:vMerge/>
            <w:tcBorders>
              <w:left w:val="single" w:sz="4" w:space="0" w:color="auto"/>
              <w:right w:val="single" w:sz="4" w:space="0" w:color="auto"/>
            </w:tcBorders>
            <w:vAlign w:val="center"/>
          </w:tcPr>
          <w:p w14:paraId="47DD673A" w14:textId="77777777" w:rsidR="0049501D" w:rsidRPr="001E32DC" w:rsidRDefault="0049501D" w:rsidP="004A4066">
            <w:pPr>
              <w:keepNext/>
              <w:keepLines/>
              <w:widowControl w:val="0"/>
              <w:spacing w:after="0"/>
              <w:jc w:val="center"/>
              <w:rPr>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13CDEC2C" w14:textId="39FFB8FC" w:rsidR="0049501D" w:rsidRPr="001E32DC" w:rsidRDefault="0049501D" w:rsidP="004A406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DEA0E21"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772CE007" w14:textId="77777777" w:rsidR="0049501D" w:rsidRPr="001E32DC" w:rsidRDefault="0049501D" w:rsidP="004A4066">
            <w:pPr>
              <w:pStyle w:val="TAC"/>
              <w:rPr>
                <w:rFonts w:eastAsia="SimSun"/>
                <w:lang w:val="en-US" w:eastAsia="zh-CN" w:bidi="ar"/>
              </w:rPr>
            </w:pPr>
            <w:r w:rsidRPr="001E32DC">
              <w:rPr>
                <w:lang w:val="en-US" w:bidi="ar"/>
              </w:rPr>
              <w:t>CA_n71B_BCS0</w:t>
            </w:r>
          </w:p>
        </w:tc>
        <w:tc>
          <w:tcPr>
            <w:tcW w:w="2451" w:type="dxa"/>
            <w:tcBorders>
              <w:top w:val="nil"/>
              <w:left w:val="single" w:sz="4" w:space="0" w:color="auto"/>
              <w:bottom w:val="single" w:sz="4" w:space="0" w:color="auto"/>
              <w:right w:val="single" w:sz="4" w:space="0" w:color="auto"/>
            </w:tcBorders>
            <w:vAlign w:val="center"/>
          </w:tcPr>
          <w:p w14:paraId="0F9B56CB"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r>
      <w:tr w:rsidR="004A4066" w14:paraId="1F43F01E" w14:textId="77777777" w:rsidTr="0051172B">
        <w:trPr>
          <w:trHeight w:val="29"/>
        </w:trPr>
        <w:tc>
          <w:tcPr>
            <w:tcW w:w="2666" w:type="dxa"/>
            <w:vMerge w:val="restart"/>
            <w:tcBorders>
              <w:top w:val="single" w:sz="4" w:space="0" w:color="auto"/>
              <w:left w:val="single" w:sz="4" w:space="0" w:color="auto"/>
              <w:right w:val="single" w:sz="4" w:space="0" w:color="auto"/>
            </w:tcBorders>
            <w:vAlign w:val="center"/>
          </w:tcPr>
          <w:p w14:paraId="7D157F9D"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CA_n25A-n41(2A)-n71A</w:t>
            </w:r>
          </w:p>
        </w:tc>
        <w:tc>
          <w:tcPr>
            <w:tcW w:w="2783" w:type="dxa"/>
            <w:tcBorders>
              <w:top w:val="single" w:sz="4" w:space="0" w:color="auto"/>
              <w:left w:val="single" w:sz="4" w:space="0" w:color="auto"/>
              <w:bottom w:val="nil"/>
              <w:right w:val="single" w:sz="4" w:space="0" w:color="auto"/>
            </w:tcBorders>
            <w:vAlign w:val="center"/>
          </w:tcPr>
          <w:p w14:paraId="3CCD9BB4"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6DB10FF"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0D27E0DB" w14:textId="77777777" w:rsidR="004A4066" w:rsidRPr="001E32DC" w:rsidRDefault="004A4066" w:rsidP="004A4066">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4DE9D958"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4A4066" w14:paraId="23C05E24" w14:textId="77777777" w:rsidTr="0051172B">
        <w:trPr>
          <w:trHeight w:val="29"/>
        </w:trPr>
        <w:tc>
          <w:tcPr>
            <w:tcW w:w="2666" w:type="dxa"/>
            <w:vMerge/>
            <w:tcBorders>
              <w:left w:val="single" w:sz="4" w:space="0" w:color="auto"/>
              <w:right w:val="single" w:sz="4" w:space="0" w:color="auto"/>
            </w:tcBorders>
            <w:vAlign w:val="center"/>
          </w:tcPr>
          <w:p w14:paraId="0C5F7F00"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697DD25"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0BAC7B"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9E4D4EF" w14:textId="77777777" w:rsidR="004A4066" w:rsidRPr="001E32DC" w:rsidRDefault="004A4066" w:rsidP="004A4066">
            <w:pPr>
              <w:pStyle w:val="TAC"/>
              <w:rPr>
                <w:rFonts w:eastAsia="SimSun"/>
                <w:kern w:val="2"/>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14:paraId="7AC99E07"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r>
      <w:tr w:rsidR="004A4066" w14:paraId="20CA026D" w14:textId="77777777" w:rsidTr="0051172B">
        <w:trPr>
          <w:trHeight w:val="29"/>
        </w:trPr>
        <w:tc>
          <w:tcPr>
            <w:tcW w:w="2666" w:type="dxa"/>
            <w:vMerge/>
            <w:tcBorders>
              <w:left w:val="single" w:sz="4" w:space="0" w:color="auto"/>
              <w:right w:val="single" w:sz="4" w:space="0" w:color="auto"/>
            </w:tcBorders>
            <w:vAlign w:val="center"/>
          </w:tcPr>
          <w:p w14:paraId="25E85EA0"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E82E7E8"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F078991"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3F357B28" w14:textId="77777777" w:rsidR="004A4066" w:rsidRPr="001E32DC" w:rsidRDefault="004A4066" w:rsidP="004A4066">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01C29490"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r>
      <w:tr w:rsidR="0049501D" w14:paraId="080D9897" w14:textId="77777777" w:rsidTr="001B5D3E">
        <w:trPr>
          <w:trHeight w:val="29"/>
        </w:trPr>
        <w:tc>
          <w:tcPr>
            <w:tcW w:w="2666" w:type="dxa"/>
            <w:vMerge/>
            <w:tcBorders>
              <w:left w:val="single" w:sz="4" w:space="0" w:color="auto"/>
              <w:right w:val="single" w:sz="4" w:space="0" w:color="auto"/>
            </w:tcBorders>
            <w:vAlign w:val="center"/>
          </w:tcPr>
          <w:p w14:paraId="00CBC63A"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c>
          <w:tcPr>
            <w:tcW w:w="2783" w:type="dxa"/>
            <w:vMerge w:val="restart"/>
            <w:tcBorders>
              <w:top w:val="single" w:sz="4" w:space="0" w:color="auto"/>
              <w:left w:val="single" w:sz="4" w:space="0" w:color="auto"/>
              <w:right w:val="single" w:sz="4" w:space="0" w:color="auto"/>
            </w:tcBorders>
            <w:vAlign w:val="center"/>
          </w:tcPr>
          <w:p w14:paraId="24805326" w14:textId="77777777" w:rsidR="0049501D" w:rsidRPr="001E32DC" w:rsidRDefault="0049501D" w:rsidP="004A4066">
            <w:pPr>
              <w:keepNext/>
              <w:keepLines/>
              <w:widowControl w:val="0"/>
              <w:spacing w:after="0"/>
              <w:jc w:val="center"/>
              <w:rPr>
                <w:rFonts w:ascii="Arial" w:eastAsia="SimSun" w:hAnsi="Arial"/>
                <w:kern w:val="2"/>
                <w:sz w:val="18"/>
                <w:lang w:val="en-US" w:eastAsia="zh-CN" w:bidi="ar"/>
              </w:rPr>
            </w:pPr>
            <w:r w:rsidRPr="001E32DC">
              <w:rPr>
                <w:rFonts w:ascii="Arial" w:eastAsia="SimSun" w:hAnsi="Arial"/>
                <w:kern w:val="2"/>
                <w:sz w:val="18"/>
                <w:szCs w:val="22"/>
                <w:lang w:val="en-US" w:eastAsia="zh-CN" w:bidi="ar"/>
              </w:rPr>
              <w:t>CA_n25A-n41A</w:t>
            </w:r>
          </w:p>
          <w:p w14:paraId="6A02957F"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CA_n41A-n71A</w:t>
            </w:r>
          </w:p>
          <w:p w14:paraId="69BD3139"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CA_n25A-n71A</w:t>
            </w:r>
          </w:p>
          <w:p w14:paraId="002E136D" w14:textId="1900CAC9"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2ABF626"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A0EB01A" w14:textId="77777777" w:rsidR="0049501D" w:rsidRPr="001E32DC" w:rsidRDefault="0049501D" w:rsidP="004A406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4086A24F"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49501D" w14:paraId="0DDA61EC" w14:textId="77777777" w:rsidTr="001B5D3E">
        <w:trPr>
          <w:trHeight w:val="29"/>
        </w:trPr>
        <w:tc>
          <w:tcPr>
            <w:tcW w:w="2666" w:type="dxa"/>
            <w:vMerge/>
            <w:tcBorders>
              <w:left w:val="single" w:sz="4" w:space="0" w:color="auto"/>
              <w:right w:val="single" w:sz="4" w:space="0" w:color="auto"/>
            </w:tcBorders>
            <w:vAlign w:val="center"/>
          </w:tcPr>
          <w:p w14:paraId="0CA39999"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7B4833A8" w14:textId="758E28B9"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F2B343"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8D3D54D" w14:textId="77777777" w:rsidR="0049501D" w:rsidRPr="001E32DC" w:rsidRDefault="0049501D" w:rsidP="004A4066">
            <w:pPr>
              <w:pStyle w:val="TAC"/>
              <w:rPr>
                <w:rFonts w:eastAsia="SimSun"/>
                <w:kern w:val="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14:paraId="01AABB26"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r>
      <w:tr w:rsidR="0049501D" w14:paraId="07AAA5AC" w14:textId="77777777" w:rsidTr="001B5D3E">
        <w:trPr>
          <w:trHeight w:val="29"/>
        </w:trPr>
        <w:tc>
          <w:tcPr>
            <w:tcW w:w="2666" w:type="dxa"/>
            <w:vMerge/>
            <w:tcBorders>
              <w:left w:val="single" w:sz="4" w:space="0" w:color="auto"/>
              <w:right w:val="single" w:sz="4" w:space="0" w:color="auto"/>
            </w:tcBorders>
            <w:vAlign w:val="center"/>
          </w:tcPr>
          <w:p w14:paraId="0DEB484C"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16414083" w14:textId="6F941264"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549E35"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9462F12" w14:textId="77777777" w:rsidR="0049501D" w:rsidRPr="001E32DC" w:rsidRDefault="0049501D" w:rsidP="004A4066">
            <w:pPr>
              <w:pStyle w:val="TAC"/>
              <w:rPr>
                <w:rFonts w:eastAsia="SimSun"/>
                <w:kern w:val="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04889AE3"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r>
      <w:tr w:rsidR="004A4066" w14:paraId="042D67B9" w14:textId="77777777" w:rsidTr="00CF5C55">
        <w:trPr>
          <w:trHeight w:val="29"/>
        </w:trPr>
        <w:tc>
          <w:tcPr>
            <w:tcW w:w="2666" w:type="dxa"/>
            <w:vMerge w:val="restart"/>
            <w:tcBorders>
              <w:top w:val="single" w:sz="4" w:space="0" w:color="auto"/>
              <w:left w:val="single" w:sz="4" w:space="0" w:color="auto"/>
              <w:right w:val="single" w:sz="4" w:space="0" w:color="auto"/>
            </w:tcBorders>
            <w:vAlign w:val="center"/>
          </w:tcPr>
          <w:p w14:paraId="38A27B98"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CA_n25A-n41C-n71A</w:t>
            </w:r>
          </w:p>
        </w:tc>
        <w:tc>
          <w:tcPr>
            <w:tcW w:w="2783" w:type="dxa"/>
            <w:tcBorders>
              <w:top w:val="single" w:sz="4" w:space="0" w:color="auto"/>
              <w:left w:val="single" w:sz="4" w:space="0" w:color="auto"/>
              <w:bottom w:val="nil"/>
              <w:right w:val="single" w:sz="4" w:space="0" w:color="auto"/>
            </w:tcBorders>
            <w:vAlign w:val="center"/>
          </w:tcPr>
          <w:p w14:paraId="4C6C5454"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2EBF9BF"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1D90F6B" w14:textId="77777777" w:rsidR="004A4066" w:rsidRPr="001E32DC" w:rsidRDefault="004A4066" w:rsidP="004A4066">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F315F99" w14:textId="77777777" w:rsidR="004A4066" w:rsidRPr="001E32DC" w:rsidRDefault="004A4066" w:rsidP="004A406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4A4066" w14:paraId="17848930" w14:textId="77777777" w:rsidTr="00CF5C55">
        <w:trPr>
          <w:trHeight w:val="29"/>
        </w:trPr>
        <w:tc>
          <w:tcPr>
            <w:tcW w:w="2666" w:type="dxa"/>
            <w:vMerge/>
            <w:tcBorders>
              <w:left w:val="single" w:sz="4" w:space="0" w:color="auto"/>
              <w:right w:val="single" w:sz="4" w:space="0" w:color="auto"/>
            </w:tcBorders>
            <w:vAlign w:val="center"/>
          </w:tcPr>
          <w:p w14:paraId="5CF0D057"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D7572EC"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C68EFE"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5687627" w14:textId="77777777" w:rsidR="004A4066" w:rsidRPr="001E32DC" w:rsidRDefault="004A4066" w:rsidP="004A4066">
            <w:pPr>
              <w:pStyle w:val="TAC"/>
              <w:rPr>
                <w:rFonts w:eastAsia="SimSun"/>
                <w:kern w:val="2"/>
                <w:szCs w:val="22"/>
                <w:lang w:val="en-US" w:eastAsia="zh-CN"/>
              </w:rPr>
            </w:pPr>
            <w:r w:rsidRPr="001E32DC">
              <w:rPr>
                <w:rFonts w:eastAsia="SimSun"/>
                <w:lang w:val="en-US" w:eastAsia="zh-CN" w:bidi="ar"/>
              </w:rPr>
              <w:t>CA_n41C_BCS0</w:t>
            </w:r>
          </w:p>
        </w:tc>
        <w:tc>
          <w:tcPr>
            <w:tcW w:w="2451" w:type="dxa"/>
            <w:tcBorders>
              <w:top w:val="nil"/>
              <w:left w:val="single" w:sz="4" w:space="0" w:color="auto"/>
              <w:bottom w:val="nil"/>
              <w:right w:val="single" w:sz="4" w:space="0" w:color="auto"/>
            </w:tcBorders>
            <w:vAlign w:val="center"/>
          </w:tcPr>
          <w:p w14:paraId="13895B69" w14:textId="77777777" w:rsidR="004A4066" w:rsidRPr="001E32DC" w:rsidRDefault="004A4066" w:rsidP="004A4066">
            <w:pPr>
              <w:keepNext/>
              <w:keepLines/>
              <w:widowControl w:val="0"/>
              <w:spacing w:after="0"/>
              <w:jc w:val="center"/>
              <w:rPr>
                <w:rFonts w:ascii="Arial" w:eastAsia="SimSun" w:hAnsi="Arial" w:cs="Arial"/>
                <w:kern w:val="2"/>
                <w:sz w:val="18"/>
                <w:szCs w:val="18"/>
                <w:lang w:val="en-US" w:eastAsia="zh-CN"/>
              </w:rPr>
            </w:pPr>
          </w:p>
        </w:tc>
      </w:tr>
      <w:tr w:rsidR="004A4066" w14:paraId="53F6B550" w14:textId="77777777" w:rsidTr="00CF5C55">
        <w:trPr>
          <w:trHeight w:val="29"/>
        </w:trPr>
        <w:tc>
          <w:tcPr>
            <w:tcW w:w="2666" w:type="dxa"/>
            <w:vMerge/>
            <w:tcBorders>
              <w:left w:val="single" w:sz="4" w:space="0" w:color="auto"/>
              <w:right w:val="single" w:sz="4" w:space="0" w:color="auto"/>
            </w:tcBorders>
            <w:vAlign w:val="center"/>
          </w:tcPr>
          <w:p w14:paraId="528FB933"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EC0AD4B"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C5194B" w14:textId="77777777" w:rsidR="004A4066" w:rsidRPr="001E32DC" w:rsidRDefault="004A4066"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5468469C" w14:textId="77777777" w:rsidR="004A4066" w:rsidRPr="001E32DC" w:rsidRDefault="004A4066" w:rsidP="004A4066">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3F69ABF5" w14:textId="77777777" w:rsidR="004A4066" w:rsidRPr="001E32DC" w:rsidRDefault="004A4066" w:rsidP="004A4066">
            <w:pPr>
              <w:keepNext/>
              <w:keepLines/>
              <w:widowControl w:val="0"/>
              <w:spacing w:after="0"/>
              <w:jc w:val="center"/>
              <w:rPr>
                <w:rFonts w:ascii="Arial" w:eastAsia="SimSun" w:hAnsi="Arial" w:cs="Arial"/>
                <w:kern w:val="2"/>
                <w:sz w:val="18"/>
                <w:szCs w:val="18"/>
                <w:lang w:val="en-US" w:eastAsia="zh-CN"/>
              </w:rPr>
            </w:pPr>
          </w:p>
        </w:tc>
      </w:tr>
      <w:tr w:rsidR="0049501D" w14:paraId="0B698C67" w14:textId="77777777" w:rsidTr="00E26484">
        <w:trPr>
          <w:trHeight w:val="29"/>
        </w:trPr>
        <w:tc>
          <w:tcPr>
            <w:tcW w:w="2666" w:type="dxa"/>
            <w:vMerge/>
            <w:tcBorders>
              <w:left w:val="single" w:sz="4" w:space="0" w:color="auto"/>
              <w:right w:val="single" w:sz="4" w:space="0" w:color="auto"/>
            </w:tcBorders>
            <w:vAlign w:val="center"/>
          </w:tcPr>
          <w:p w14:paraId="3A9699B3"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c>
          <w:tcPr>
            <w:tcW w:w="2783" w:type="dxa"/>
            <w:vMerge w:val="restart"/>
            <w:tcBorders>
              <w:top w:val="single" w:sz="4" w:space="0" w:color="auto"/>
              <w:left w:val="single" w:sz="4" w:space="0" w:color="auto"/>
              <w:right w:val="single" w:sz="4" w:space="0" w:color="auto"/>
            </w:tcBorders>
            <w:vAlign w:val="center"/>
          </w:tcPr>
          <w:p w14:paraId="3E93477D" w14:textId="77777777" w:rsidR="0049501D" w:rsidRPr="001E32DC" w:rsidRDefault="0049501D" w:rsidP="004A406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CA_n25A-n41A</w:t>
            </w:r>
          </w:p>
          <w:p w14:paraId="332A499F" w14:textId="77777777" w:rsidR="0049501D" w:rsidRPr="001E32DC" w:rsidRDefault="0049501D" w:rsidP="004A406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CA_n41A-n71A</w:t>
            </w:r>
          </w:p>
          <w:p w14:paraId="46373C83" w14:textId="77777777" w:rsidR="0049501D" w:rsidRPr="001E32DC" w:rsidRDefault="0049501D" w:rsidP="004A406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CA_n25A-n71A</w:t>
            </w:r>
          </w:p>
          <w:p w14:paraId="50193FEF" w14:textId="7EABF359" w:rsidR="0049501D" w:rsidRPr="001E32DC" w:rsidRDefault="0049501D" w:rsidP="004A4066">
            <w:pPr>
              <w:keepNext/>
              <w:keepLines/>
              <w:widowControl w:val="0"/>
              <w:spacing w:after="0"/>
              <w:jc w:val="center"/>
              <w:rPr>
                <w:rFonts w:ascii="Arial" w:eastAsia="SimSun" w:hAnsi="Arial"/>
                <w:kern w:val="2"/>
                <w:sz w:val="18"/>
                <w:szCs w:val="18"/>
                <w:lang w:val="en-US"/>
              </w:rPr>
            </w:pPr>
          </w:p>
          <w:p w14:paraId="78572FFA" w14:textId="428F467D" w:rsidR="0049501D" w:rsidRPr="001E32DC" w:rsidRDefault="0049501D" w:rsidP="001947C9">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3D87425"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1EC7FB0" w14:textId="77777777" w:rsidR="0049501D" w:rsidRPr="001E32DC" w:rsidRDefault="0049501D" w:rsidP="004A4066">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48EB7162" w14:textId="77777777" w:rsidR="0049501D" w:rsidRPr="001E32DC" w:rsidRDefault="0049501D" w:rsidP="004A406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1</w:t>
            </w:r>
          </w:p>
        </w:tc>
      </w:tr>
      <w:tr w:rsidR="0049501D" w14:paraId="4CC9AEAD" w14:textId="77777777" w:rsidTr="00E26484">
        <w:trPr>
          <w:trHeight w:val="29"/>
        </w:trPr>
        <w:tc>
          <w:tcPr>
            <w:tcW w:w="2666" w:type="dxa"/>
            <w:vMerge/>
            <w:tcBorders>
              <w:left w:val="single" w:sz="4" w:space="0" w:color="auto"/>
              <w:right w:val="single" w:sz="4" w:space="0" w:color="auto"/>
            </w:tcBorders>
            <w:vAlign w:val="center"/>
          </w:tcPr>
          <w:p w14:paraId="6B3C100D"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7A40AB3F" w14:textId="20646303" w:rsidR="0049501D" w:rsidRPr="001E32DC" w:rsidRDefault="0049501D" w:rsidP="001947C9">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DF678B7"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381BC74" w14:textId="77777777" w:rsidR="0049501D" w:rsidRPr="001E32DC" w:rsidRDefault="0049501D" w:rsidP="004A4066">
            <w:pPr>
              <w:pStyle w:val="TAC"/>
              <w:rPr>
                <w:rFonts w:eastAsia="SimSun"/>
                <w:kern w:val="2"/>
                <w:szCs w:val="22"/>
                <w:lang w:val="en-US" w:eastAsia="zh-CN"/>
              </w:rPr>
            </w:pPr>
            <w:r w:rsidRPr="001E32DC">
              <w:rPr>
                <w:rFonts w:eastAsia="SimSun"/>
                <w:lang w:val="en-US" w:eastAsia="zh-CN" w:bidi="ar"/>
              </w:rPr>
              <w:t>CA_n41C_BCS1</w:t>
            </w:r>
          </w:p>
        </w:tc>
        <w:tc>
          <w:tcPr>
            <w:tcW w:w="2451" w:type="dxa"/>
            <w:tcBorders>
              <w:top w:val="nil"/>
              <w:left w:val="single" w:sz="4" w:space="0" w:color="auto"/>
              <w:bottom w:val="nil"/>
              <w:right w:val="single" w:sz="4" w:space="0" w:color="auto"/>
            </w:tcBorders>
            <w:vAlign w:val="center"/>
          </w:tcPr>
          <w:p w14:paraId="73277BEA" w14:textId="77777777" w:rsidR="0049501D" w:rsidRPr="001E32DC" w:rsidRDefault="0049501D" w:rsidP="004A4066">
            <w:pPr>
              <w:keepNext/>
              <w:keepLines/>
              <w:widowControl w:val="0"/>
              <w:spacing w:after="0"/>
              <w:jc w:val="center"/>
              <w:rPr>
                <w:rFonts w:ascii="Arial" w:eastAsia="SimSun" w:hAnsi="Arial" w:cs="Arial"/>
                <w:kern w:val="2"/>
                <w:sz w:val="18"/>
                <w:szCs w:val="18"/>
                <w:lang w:val="en-US" w:eastAsia="zh-CN"/>
              </w:rPr>
            </w:pPr>
          </w:p>
        </w:tc>
      </w:tr>
      <w:tr w:rsidR="0049501D" w14:paraId="432F4C48" w14:textId="77777777" w:rsidTr="00E26484">
        <w:trPr>
          <w:trHeight w:val="29"/>
        </w:trPr>
        <w:tc>
          <w:tcPr>
            <w:tcW w:w="2666" w:type="dxa"/>
            <w:vMerge/>
            <w:tcBorders>
              <w:left w:val="single" w:sz="4" w:space="0" w:color="auto"/>
              <w:right w:val="single" w:sz="4" w:space="0" w:color="auto"/>
            </w:tcBorders>
            <w:vAlign w:val="center"/>
          </w:tcPr>
          <w:p w14:paraId="703F07A0"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3D146ABA" w14:textId="5FBC4569" w:rsidR="0049501D" w:rsidRPr="001E32DC" w:rsidRDefault="0049501D" w:rsidP="001947C9">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34F4719" w14:textId="77777777" w:rsidR="0049501D" w:rsidRPr="001E32DC" w:rsidRDefault="0049501D" w:rsidP="004A406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36768A5" w14:textId="77777777" w:rsidR="0049501D" w:rsidRPr="001E32DC" w:rsidRDefault="0049501D" w:rsidP="004A4066">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51263E42" w14:textId="77777777" w:rsidR="0049501D" w:rsidRPr="001E32DC" w:rsidRDefault="0049501D" w:rsidP="004A4066">
            <w:pPr>
              <w:keepNext/>
              <w:keepLines/>
              <w:widowControl w:val="0"/>
              <w:spacing w:after="0"/>
              <w:jc w:val="center"/>
              <w:rPr>
                <w:rFonts w:ascii="Arial" w:eastAsia="SimSun" w:hAnsi="Arial" w:cs="Arial"/>
                <w:kern w:val="2"/>
                <w:sz w:val="18"/>
                <w:szCs w:val="18"/>
                <w:lang w:val="en-US" w:eastAsia="zh-CN"/>
              </w:rPr>
            </w:pPr>
          </w:p>
        </w:tc>
      </w:tr>
      <w:tr w:rsidR="001947C9" w14:paraId="3E48491C" w14:textId="77777777" w:rsidTr="00EF73C4">
        <w:trPr>
          <w:trHeight w:val="29"/>
        </w:trPr>
        <w:tc>
          <w:tcPr>
            <w:tcW w:w="2666" w:type="dxa"/>
            <w:vMerge w:val="restart"/>
            <w:tcBorders>
              <w:top w:val="single" w:sz="4" w:space="0" w:color="auto"/>
              <w:left w:val="single" w:sz="4" w:space="0" w:color="auto"/>
              <w:right w:val="single" w:sz="4" w:space="0" w:color="auto"/>
            </w:tcBorders>
            <w:vAlign w:val="center"/>
          </w:tcPr>
          <w:p w14:paraId="088E4BFD"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CA_n25(2A)-n41A-n71A</w:t>
            </w:r>
          </w:p>
        </w:tc>
        <w:tc>
          <w:tcPr>
            <w:tcW w:w="2783" w:type="dxa"/>
            <w:tcBorders>
              <w:top w:val="single" w:sz="4" w:space="0" w:color="auto"/>
              <w:left w:val="single" w:sz="4" w:space="0" w:color="auto"/>
              <w:bottom w:val="nil"/>
              <w:right w:val="single" w:sz="4" w:space="0" w:color="auto"/>
            </w:tcBorders>
            <w:vAlign w:val="center"/>
          </w:tcPr>
          <w:p w14:paraId="5605D69E"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39073D98"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5D2D405"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2451" w:type="dxa"/>
            <w:tcBorders>
              <w:top w:val="single" w:sz="4" w:space="0" w:color="auto"/>
              <w:left w:val="single" w:sz="4" w:space="0" w:color="auto"/>
              <w:bottom w:val="nil"/>
              <w:right w:val="single" w:sz="4" w:space="0" w:color="auto"/>
            </w:tcBorders>
            <w:vAlign w:val="center"/>
          </w:tcPr>
          <w:p w14:paraId="641CC1EB"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1947C9" w14:paraId="0A92E2F9" w14:textId="77777777" w:rsidTr="00EF73C4">
        <w:trPr>
          <w:trHeight w:val="29"/>
        </w:trPr>
        <w:tc>
          <w:tcPr>
            <w:tcW w:w="2666" w:type="dxa"/>
            <w:vMerge/>
            <w:tcBorders>
              <w:left w:val="single" w:sz="4" w:space="0" w:color="auto"/>
              <w:right w:val="single" w:sz="4" w:space="0" w:color="auto"/>
            </w:tcBorders>
            <w:vAlign w:val="center"/>
          </w:tcPr>
          <w:p w14:paraId="762990DC"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3A73205"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036CB73"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127C841"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2E3A3869"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p>
        </w:tc>
      </w:tr>
      <w:tr w:rsidR="001947C9" w14:paraId="5C8AAF39" w14:textId="77777777" w:rsidTr="00EF73C4">
        <w:trPr>
          <w:trHeight w:val="29"/>
        </w:trPr>
        <w:tc>
          <w:tcPr>
            <w:tcW w:w="2666" w:type="dxa"/>
            <w:vMerge/>
            <w:tcBorders>
              <w:left w:val="single" w:sz="4" w:space="0" w:color="auto"/>
              <w:right w:val="single" w:sz="4" w:space="0" w:color="auto"/>
            </w:tcBorders>
            <w:vAlign w:val="center"/>
          </w:tcPr>
          <w:p w14:paraId="401A213B"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579A5CE"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6DAB3B7"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F2D5230"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38B6EC0E"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p>
        </w:tc>
      </w:tr>
      <w:tr w:rsidR="0049501D" w14:paraId="09B356AC" w14:textId="77777777" w:rsidTr="001F2F44">
        <w:trPr>
          <w:trHeight w:val="29"/>
        </w:trPr>
        <w:tc>
          <w:tcPr>
            <w:tcW w:w="2666" w:type="dxa"/>
            <w:vMerge/>
            <w:tcBorders>
              <w:left w:val="single" w:sz="4" w:space="0" w:color="auto"/>
              <w:right w:val="single" w:sz="4" w:space="0" w:color="auto"/>
            </w:tcBorders>
            <w:vAlign w:val="center"/>
          </w:tcPr>
          <w:p w14:paraId="4F710B40" w14:textId="77777777" w:rsidR="0049501D" w:rsidRPr="001E32DC" w:rsidRDefault="0049501D" w:rsidP="001947C9">
            <w:pPr>
              <w:keepNext/>
              <w:keepLines/>
              <w:widowControl w:val="0"/>
              <w:spacing w:after="0"/>
              <w:jc w:val="center"/>
              <w:rPr>
                <w:rFonts w:ascii="Arial" w:eastAsia="SimSun" w:hAnsi="Arial"/>
                <w:kern w:val="2"/>
                <w:sz w:val="18"/>
                <w:szCs w:val="22"/>
                <w:lang w:val="en-US"/>
              </w:rPr>
            </w:pPr>
          </w:p>
        </w:tc>
        <w:tc>
          <w:tcPr>
            <w:tcW w:w="2783" w:type="dxa"/>
            <w:vMerge w:val="restart"/>
            <w:tcBorders>
              <w:top w:val="single" w:sz="4" w:space="0" w:color="auto"/>
              <w:left w:val="single" w:sz="4" w:space="0" w:color="auto"/>
              <w:right w:val="single" w:sz="4" w:space="0" w:color="auto"/>
            </w:tcBorders>
            <w:vAlign w:val="center"/>
          </w:tcPr>
          <w:p w14:paraId="3EC98585" w14:textId="77777777" w:rsidR="0049501D" w:rsidRPr="001E32DC" w:rsidRDefault="0049501D" w:rsidP="001947C9">
            <w:pPr>
              <w:pStyle w:val="TAC"/>
              <w:rPr>
                <w:lang w:eastAsia="zh-CN"/>
              </w:rPr>
            </w:pPr>
            <w:r w:rsidRPr="001E32DC">
              <w:rPr>
                <w:rFonts w:hint="eastAsia"/>
                <w:lang w:eastAsia="zh-CN"/>
              </w:rPr>
              <w:t>C</w:t>
            </w:r>
            <w:r w:rsidRPr="001E32DC">
              <w:rPr>
                <w:lang w:eastAsia="zh-CN"/>
              </w:rPr>
              <w:t>A_n25A-n41A</w:t>
            </w:r>
          </w:p>
          <w:p w14:paraId="54140F0A" w14:textId="77777777" w:rsidR="0049501D" w:rsidRPr="001E32DC" w:rsidRDefault="0049501D" w:rsidP="001947C9">
            <w:pPr>
              <w:pStyle w:val="TAC"/>
              <w:rPr>
                <w:lang w:eastAsia="zh-CN"/>
              </w:rPr>
            </w:pPr>
            <w:r w:rsidRPr="001E32DC">
              <w:rPr>
                <w:lang w:eastAsia="zh-CN"/>
              </w:rPr>
              <w:t>CA_n41A-n71A</w:t>
            </w:r>
          </w:p>
          <w:p w14:paraId="3F50E267" w14:textId="77777777" w:rsidR="0049501D" w:rsidRPr="001E32DC" w:rsidRDefault="0049501D" w:rsidP="001947C9">
            <w:pPr>
              <w:keepNext/>
              <w:keepLines/>
              <w:widowControl w:val="0"/>
              <w:spacing w:after="0"/>
              <w:jc w:val="center"/>
              <w:rPr>
                <w:rFonts w:ascii="Arial" w:hAnsi="Arial"/>
                <w:sz w:val="18"/>
                <w:lang w:eastAsia="zh-CN"/>
              </w:rPr>
            </w:pPr>
            <w:r w:rsidRPr="001E32DC">
              <w:rPr>
                <w:rFonts w:ascii="Arial" w:hAnsi="Arial"/>
                <w:sz w:val="18"/>
                <w:lang w:eastAsia="zh-CN"/>
              </w:rPr>
              <w:t>CA_n25A-n71A</w:t>
            </w:r>
          </w:p>
          <w:p w14:paraId="2091D6AA" w14:textId="0BD5EDFC" w:rsidR="0049501D" w:rsidRPr="001E32DC" w:rsidRDefault="0049501D" w:rsidP="001947C9">
            <w:pPr>
              <w:keepNext/>
              <w:keepLines/>
              <w:widowControl w:val="0"/>
              <w:spacing w:after="0"/>
              <w:jc w:val="center"/>
              <w:rPr>
                <w:rFonts w:ascii="Arial" w:hAnsi="Arial"/>
                <w:sz w:val="18"/>
                <w:lang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E4FE0B" w14:textId="77777777" w:rsidR="0049501D" w:rsidRPr="001E32DC" w:rsidRDefault="0049501D"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0CF2AE03" w14:textId="77777777" w:rsidR="0049501D" w:rsidRPr="001E32DC" w:rsidRDefault="0049501D" w:rsidP="001947C9">
            <w:pPr>
              <w:pStyle w:val="TAC"/>
              <w:rPr>
                <w:rFonts w:eastAsia="SimSun"/>
                <w:lang w:val="en-US" w:eastAsia="zh-CN" w:bidi="ar"/>
              </w:rPr>
            </w:pPr>
            <w:r w:rsidRPr="001E32DC">
              <w:rPr>
                <w:lang w:val="en-US" w:bidi="ar"/>
              </w:rPr>
              <w:t>CA_n25(2A)_BCS1</w:t>
            </w:r>
          </w:p>
        </w:tc>
        <w:tc>
          <w:tcPr>
            <w:tcW w:w="2451" w:type="dxa"/>
            <w:tcBorders>
              <w:top w:val="single" w:sz="4" w:space="0" w:color="auto"/>
              <w:left w:val="single" w:sz="4" w:space="0" w:color="auto"/>
              <w:bottom w:val="nil"/>
              <w:right w:val="single" w:sz="4" w:space="0" w:color="auto"/>
            </w:tcBorders>
            <w:vAlign w:val="center"/>
          </w:tcPr>
          <w:p w14:paraId="550A5D8A" w14:textId="77777777" w:rsidR="0049501D" w:rsidRPr="001E32DC" w:rsidRDefault="0049501D"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49501D" w14:paraId="57A6634D" w14:textId="77777777" w:rsidTr="001F2F44">
        <w:trPr>
          <w:trHeight w:val="29"/>
        </w:trPr>
        <w:tc>
          <w:tcPr>
            <w:tcW w:w="2666" w:type="dxa"/>
            <w:vMerge/>
            <w:tcBorders>
              <w:left w:val="single" w:sz="4" w:space="0" w:color="auto"/>
              <w:right w:val="single" w:sz="4" w:space="0" w:color="auto"/>
            </w:tcBorders>
            <w:vAlign w:val="center"/>
          </w:tcPr>
          <w:p w14:paraId="4010A84D" w14:textId="77777777" w:rsidR="0049501D" w:rsidRPr="001E32DC" w:rsidRDefault="0049501D" w:rsidP="001947C9">
            <w:pPr>
              <w:keepNext/>
              <w:keepLines/>
              <w:widowControl w:val="0"/>
              <w:spacing w:after="0"/>
              <w:jc w:val="center"/>
              <w:rPr>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5A156511" w14:textId="408EBF62" w:rsidR="0049501D" w:rsidRPr="001E32DC" w:rsidRDefault="0049501D"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1D327E1" w14:textId="77777777" w:rsidR="0049501D" w:rsidRPr="001E32DC" w:rsidRDefault="0049501D"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CAD8907" w14:textId="77777777" w:rsidR="0049501D" w:rsidRPr="001E32DC" w:rsidRDefault="0049501D" w:rsidP="001947C9">
            <w:pPr>
              <w:pStyle w:val="TAC"/>
              <w:rPr>
                <w:rFonts w:eastAsia="SimSun"/>
                <w:lang w:val="en-US" w:eastAsia="zh-CN" w:bidi="ar"/>
              </w:rPr>
            </w:pPr>
            <w:r w:rsidRPr="001E32DC">
              <w:rPr>
                <w:lang w:val="en-US" w:bidi="ar"/>
              </w:rPr>
              <w:t>10, 15, 20, 30, 40, 50, 60, 70, 80, 90, 100</w:t>
            </w:r>
          </w:p>
        </w:tc>
        <w:tc>
          <w:tcPr>
            <w:tcW w:w="2451" w:type="dxa"/>
            <w:tcBorders>
              <w:top w:val="nil"/>
              <w:left w:val="single" w:sz="4" w:space="0" w:color="auto"/>
              <w:bottom w:val="nil"/>
              <w:right w:val="single" w:sz="4" w:space="0" w:color="auto"/>
            </w:tcBorders>
            <w:vAlign w:val="center"/>
          </w:tcPr>
          <w:p w14:paraId="486EA46A" w14:textId="77777777" w:rsidR="0049501D" w:rsidRPr="001E32DC" w:rsidRDefault="0049501D" w:rsidP="001947C9">
            <w:pPr>
              <w:keepNext/>
              <w:keepLines/>
              <w:widowControl w:val="0"/>
              <w:spacing w:after="0"/>
              <w:jc w:val="center"/>
              <w:rPr>
                <w:rFonts w:ascii="Arial" w:eastAsia="SimSun" w:hAnsi="Arial"/>
                <w:kern w:val="2"/>
                <w:sz w:val="18"/>
                <w:szCs w:val="22"/>
                <w:lang w:val="en-US" w:eastAsia="zh-CN"/>
              </w:rPr>
            </w:pPr>
          </w:p>
        </w:tc>
      </w:tr>
      <w:tr w:rsidR="0049501D" w14:paraId="2A181804" w14:textId="77777777" w:rsidTr="001F2F44">
        <w:trPr>
          <w:trHeight w:val="29"/>
        </w:trPr>
        <w:tc>
          <w:tcPr>
            <w:tcW w:w="2666" w:type="dxa"/>
            <w:vMerge/>
            <w:tcBorders>
              <w:left w:val="single" w:sz="4" w:space="0" w:color="auto"/>
              <w:right w:val="single" w:sz="4" w:space="0" w:color="auto"/>
            </w:tcBorders>
            <w:vAlign w:val="center"/>
          </w:tcPr>
          <w:p w14:paraId="253C7749" w14:textId="77777777" w:rsidR="0049501D" w:rsidRPr="001E32DC" w:rsidRDefault="0049501D" w:rsidP="001947C9">
            <w:pPr>
              <w:keepNext/>
              <w:keepLines/>
              <w:widowControl w:val="0"/>
              <w:spacing w:after="0"/>
              <w:jc w:val="center"/>
              <w:rPr>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1BB8FE18" w14:textId="1AB487B0" w:rsidR="0049501D" w:rsidRPr="001E32DC" w:rsidRDefault="0049501D"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2F898A4" w14:textId="77777777" w:rsidR="0049501D" w:rsidRPr="001E32DC" w:rsidRDefault="0049501D"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36048EB7" w14:textId="77777777" w:rsidR="0049501D" w:rsidRPr="001E32DC" w:rsidRDefault="0049501D" w:rsidP="001947C9">
            <w:pPr>
              <w:pStyle w:val="TAC"/>
              <w:rPr>
                <w:rFonts w:eastAsia="SimSun"/>
                <w:lang w:val="en-US" w:eastAsia="zh-CN" w:bidi="ar"/>
              </w:rPr>
            </w:pPr>
            <w:r w:rsidRPr="001E32DC">
              <w:rPr>
                <w:lang w:val="en-US" w:bidi="ar"/>
              </w:rPr>
              <w:t>5, 10, 15, 20</w:t>
            </w:r>
          </w:p>
        </w:tc>
        <w:tc>
          <w:tcPr>
            <w:tcW w:w="2451" w:type="dxa"/>
            <w:tcBorders>
              <w:top w:val="nil"/>
              <w:left w:val="single" w:sz="4" w:space="0" w:color="auto"/>
              <w:bottom w:val="single" w:sz="4" w:space="0" w:color="auto"/>
              <w:right w:val="single" w:sz="4" w:space="0" w:color="auto"/>
            </w:tcBorders>
            <w:vAlign w:val="center"/>
          </w:tcPr>
          <w:p w14:paraId="67E3D2BA" w14:textId="77777777" w:rsidR="0049501D" w:rsidRPr="001E32DC" w:rsidRDefault="0049501D" w:rsidP="001947C9">
            <w:pPr>
              <w:keepNext/>
              <w:keepLines/>
              <w:widowControl w:val="0"/>
              <w:spacing w:after="0"/>
              <w:jc w:val="center"/>
              <w:rPr>
                <w:rFonts w:ascii="Arial" w:eastAsia="SimSun" w:hAnsi="Arial"/>
                <w:kern w:val="2"/>
                <w:sz w:val="18"/>
                <w:szCs w:val="22"/>
                <w:lang w:val="en-US" w:eastAsia="zh-CN"/>
              </w:rPr>
            </w:pPr>
          </w:p>
        </w:tc>
      </w:tr>
      <w:tr w:rsidR="001947C9" w14:paraId="3C515BF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95E2140"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CA_n25A-n41A-n77A</w:t>
            </w:r>
          </w:p>
        </w:tc>
        <w:tc>
          <w:tcPr>
            <w:tcW w:w="2783" w:type="dxa"/>
            <w:tcBorders>
              <w:top w:val="single" w:sz="4" w:space="0" w:color="auto"/>
              <w:left w:val="single" w:sz="4" w:space="0" w:color="auto"/>
              <w:bottom w:val="nil"/>
              <w:right w:val="single" w:sz="4" w:space="0" w:color="auto"/>
            </w:tcBorders>
            <w:vAlign w:val="center"/>
          </w:tcPr>
          <w:p w14:paraId="2B2E7F40"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31D47C6A"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3FB5B0E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3850187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3C817F9"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5E4C9DD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947C9" w14:paraId="2C83DF93" w14:textId="77777777" w:rsidTr="00322A74">
        <w:trPr>
          <w:trHeight w:val="29"/>
        </w:trPr>
        <w:tc>
          <w:tcPr>
            <w:tcW w:w="2666" w:type="dxa"/>
            <w:tcBorders>
              <w:top w:val="nil"/>
              <w:left w:val="single" w:sz="4" w:space="0" w:color="auto"/>
              <w:bottom w:val="nil"/>
              <w:right w:val="single" w:sz="4" w:space="0" w:color="auto"/>
            </w:tcBorders>
            <w:vAlign w:val="center"/>
          </w:tcPr>
          <w:p w14:paraId="1840DD8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B80627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74EF6F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B65BD0D"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5912423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59C9A4E5" w14:textId="77777777" w:rsidTr="00322A74">
        <w:trPr>
          <w:trHeight w:val="29"/>
        </w:trPr>
        <w:tc>
          <w:tcPr>
            <w:tcW w:w="2666" w:type="dxa"/>
            <w:tcBorders>
              <w:top w:val="nil"/>
              <w:left w:val="single" w:sz="4" w:space="0" w:color="auto"/>
              <w:bottom w:val="nil"/>
              <w:right w:val="single" w:sz="4" w:space="0" w:color="auto"/>
            </w:tcBorders>
            <w:vAlign w:val="center"/>
          </w:tcPr>
          <w:p w14:paraId="5A24D3D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1DF6C8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52F18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0078468"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5B6F598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04EFA941" w14:textId="77777777" w:rsidTr="00322A74">
        <w:trPr>
          <w:trHeight w:val="29"/>
        </w:trPr>
        <w:tc>
          <w:tcPr>
            <w:tcW w:w="2666" w:type="dxa"/>
            <w:tcBorders>
              <w:top w:val="nil"/>
              <w:left w:val="single" w:sz="4" w:space="0" w:color="auto"/>
              <w:bottom w:val="nil"/>
              <w:right w:val="single" w:sz="4" w:space="0" w:color="auto"/>
            </w:tcBorders>
            <w:vAlign w:val="center"/>
          </w:tcPr>
          <w:p w14:paraId="27C7C8C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66E16C4"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6C37F1"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AAAF11E"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7AF0DA32"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1947C9" w14:paraId="4942F328" w14:textId="77777777" w:rsidTr="00322A74">
        <w:trPr>
          <w:trHeight w:val="29"/>
        </w:trPr>
        <w:tc>
          <w:tcPr>
            <w:tcW w:w="2666" w:type="dxa"/>
            <w:tcBorders>
              <w:top w:val="nil"/>
              <w:left w:val="single" w:sz="4" w:space="0" w:color="auto"/>
              <w:bottom w:val="nil"/>
              <w:right w:val="single" w:sz="4" w:space="0" w:color="auto"/>
            </w:tcBorders>
            <w:vAlign w:val="center"/>
          </w:tcPr>
          <w:p w14:paraId="793CC41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B3C2111"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CCD5A53"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2D0EF121"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314543B3"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p>
        </w:tc>
      </w:tr>
      <w:tr w:rsidR="001947C9" w14:paraId="680BD05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8772A2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E993E8F"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01E1B8"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B3D2DBA"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5102943"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p>
        </w:tc>
      </w:tr>
      <w:tr w:rsidR="001947C9" w14:paraId="750746F1"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845AEF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CA_n25A-n41(2A)-n77A</w:t>
            </w:r>
          </w:p>
        </w:tc>
        <w:tc>
          <w:tcPr>
            <w:tcW w:w="2783" w:type="dxa"/>
            <w:tcBorders>
              <w:top w:val="single" w:sz="4" w:space="0" w:color="auto"/>
              <w:left w:val="single" w:sz="4" w:space="0" w:color="auto"/>
              <w:bottom w:val="nil"/>
              <w:right w:val="single" w:sz="4" w:space="0" w:color="auto"/>
            </w:tcBorders>
            <w:vAlign w:val="center"/>
          </w:tcPr>
          <w:p w14:paraId="14562D7F"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491C2CF7"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58F5D2A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69A0139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D1D1C91"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20DDB8C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947C9" w14:paraId="3A7CCFE5" w14:textId="77777777" w:rsidTr="00322A74">
        <w:trPr>
          <w:trHeight w:val="29"/>
        </w:trPr>
        <w:tc>
          <w:tcPr>
            <w:tcW w:w="2666" w:type="dxa"/>
            <w:tcBorders>
              <w:top w:val="nil"/>
              <w:left w:val="single" w:sz="4" w:space="0" w:color="auto"/>
              <w:bottom w:val="nil"/>
              <w:right w:val="single" w:sz="4" w:space="0" w:color="auto"/>
            </w:tcBorders>
            <w:vAlign w:val="center"/>
          </w:tcPr>
          <w:p w14:paraId="33398DC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200D97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A2AF3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D2807A0"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14:paraId="43B965A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3F664ED3" w14:textId="77777777" w:rsidTr="00322A74">
        <w:trPr>
          <w:trHeight w:val="29"/>
        </w:trPr>
        <w:tc>
          <w:tcPr>
            <w:tcW w:w="2666" w:type="dxa"/>
            <w:tcBorders>
              <w:top w:val="nil"/>
              <w:left w:val="single" w:sz="4" w:space="0" w:color="auto"/>
              <w:bottom w:val="nil"/>
              <w:right w:val="single" w:sz="4" w:space="0" w:color="auto"/>
            </w:tcBorders>
            <w:vAlign w:val="center"/>
          </w:tcPr>
          <w:p w14:paraId="6140481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A19F07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2B173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0258659"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A9FCC1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16DB308D" w14:textId="77777777" w:rsidTr="00322A74">
        <w:trPr>
          <w:trHeight w:val="29"/>
        </w:trPr>
        <w:tc>
          <w:tcPr>
            <w:tcW w:w="2666" w:type="dxa"/>
            <w:tcBorders>
              <w:top w:val="nil"/>
              <w:left w:val="single" w:sz="4" w:space="0" w:color="auto"/>
              <w:bottom w:val="nil"/>
              <w:right w:val="single" w:sz="4" w:space="0" w:color="auto"/>
            </w:tcBorders>
            <w:vAlign w:val="center"/>
          </w:tcPr>
          <w:p w14:paraId="52EAC9C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44B719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51A4B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027F74A"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846955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947C9" w14:paraId="2C37B2C7" w14:textId="77777777" w:rsidTr="00322A74">
        <w:trPr>
          <w:trHeight w:val="29"/>
        </w:trPr>
        <w:tc>
          <w:tcPr>
            <w:tcW w:w="2666" w:type="dxa"/>
            <w:tcBorders>
              <w:top w:val="nil"/>
              <w:left w:val="single" w:sz="4" w:space="0" w:color="auto"/>
              <w:bottom w:val="nil"/>
              <w:right w:val="single" w:sz="4" w:space="0" w:color="auto"/>
            </w:tcBorders>
            <w:vAlign w:val="center"/>
          </w:tcPr>
          <w:p w14:paraId="71E248D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110719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E2647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E35861F"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14:paraId="3667190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382F493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FD24D9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1F776C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94200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69DC339"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1D57464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69968B9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9178FE8"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CA_n25A-n41A-n77(2A)</w:t>
            </w:r>
          </w:p>
        </w:tc>
        <w:tc>
          <w:tcPr>
            <w:tcW w:w="2783" w:type="dxa"/>
            <w:tcBorders>
              <w:top w:val="single" w:sz="4" w:space="0" w:color="auto"/>
              <w:left w:val="single" w:sz="4" w:space="0" w:color="auto"/>
              <w:bottom w:val="nil"/>
              <w:right w:val="single" w:sz="4" w:space="0" w:color="auto"/>
            </w:tcBorders>
            <w:vAlign w:val="center"/>
          </w:tcPr>
          <w:p w14:paraId="67F8661C"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CA_n25A-n41A</w:t>
            </w:r>
          </w:p>
          <w:p w14:paraId="3F722E2B"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CA_n25A-n77A</w:t>
            </w:r>
          </w:p>
          <w:p w14:paraId="1A61F3FA"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3AD974D1"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3635C34"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55D50E68"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1947C9" w14:paraId="5E2E5121" w14:textId="77777777" w:rsidTr="00322A74">
        <w:trPr>
          <w:trHeight w:val="29"/>
        </w:trPr>
        <w:tc>
          <w:tcPr>
            <w:tcW w:w="2666" w:type="dxa"/>
            <w:tcBorders>
              <w:top w:val="nil"/>
              <w:left w:val="single" w:sz="4" w:space="0" w:color="auto"/>
              <w:bottom w:val="nil"/>
              <w:right w:val="single" w:sz="4" w:space="0" w:color="auto"/>
            </w:tcBorders>
            <w:vAlign w:val="center"/>
          </w:tcPr>
          <w:p w14:paraId="4F76EC16"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04BF0F8"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C681FEE"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19DAC06"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78DD55B7"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p>
        </w:tc>
      </w:tr>
      <w:tr w:rsidR="001947C9" w14:paraId="3382985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1EB3E60"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8C4A51E"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AFF4B3D"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EF626BF"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54394115"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p>
        </w:tc>
      </w:tr>
      <w:tr w:rsidR="001947C9" w14:paraId="38F70D0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41B6061"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CA_n25(2A)-n41A-n77A</w:t>
            </w:r>
          </w:p>
        </w:tc>
        <w:tc>
          <w:tcPr>
            <w:tcW w:w="2783" w:type="dxa"/>
            <w:tcBorders>
              <w:top w:val="single" w:sz="4" w:space="0" w:color="auto"/>
              <w:left w:val="single" w:sz="4" w:space="0" w:color="auto"/>
              <w:bottom w:val="nil"/>
              <w:right w:val="single" w:sz="4" w:space="0" w:color="auto"/>
            </w:tcBorders>
            <w:vAlign w:val="center"/>
          </w:tcPr>
          <w:p w14:paraId="194D3F1C"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CA_n25A-n41A</w:t>
            </w:r>
          </w:p>
          <w:p w14:paraId="437ACECB" w14:textId="77777777" w:rsidR="001947C9" w:rsidRPr="001E32DC" w:rsidRDefault="001947C9" w:rsidP="001947C9">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CA_n25A-n77A</w:t>
            </w:r>
          </w:p>
          <w:p w14:paraId="595C0F5F"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3BC6903F"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B988778"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2451" w:type="dxa"/>
            <w:tcBorders>
              <w:top w:val="nil"/>
              <w:left w:val="single" w:sz="4" w:space="0" w:color="auto"/>
              <w:bottom w:val="nil"/>
              <w:right w:val="single" w:sz="4" w:space="0" w:color="auto"/>
            </w:tcBorders>
            <w:vAlign w:val="center"/>
          </w:tcPr>
          <w:p w14:paraId="3591E47B"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1947C9" w14:paraId="1D90F1C4" w14:textId="77777777" w:rsidTr="00322A74">
        <w:trPr>
          <w:trHeight w:val="29"/>
        </w:trPr>
        <w:tc>
          <w:tcPr>
            <w:tcW w:w="2666" w:type="dxa"/>
            <w:tcBorders>
              <w:top w:val="nil"/>
              <w:left w:val="single" w:sz="4" w:space="0" w:color="auto"/>
              <w:bottom w:val="nil"/>
              <w:right w:val="single" w:sz="4" w:space="0" w:color="auto"/>
            </w:tcBorders>
            <w:vAlign w:val="center"/>
          </w:tcPr>
          <w:p w14:paraId="78BB0D1E"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AF340B8"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106A066"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6441C75"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4E047F35"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p>
        </w:tc>
      </w:tr>
      <w:tr w:rsidR="001947C9" w14:paraId="31DE902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C97BA0D"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3C97A5C"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367FC02" w14:textId="77777777" w:rsidR="001947C9" w:rsidRPr="001E32DC" w:rsidRDefault="001947C9"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73B915F"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344CFA3"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p>
        </w:tc>
      </w:tr>
      <w:tr w:rsidR="001947C9" w14:paraId="0A54A95B"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24D36C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CA_n25A-n41C-n77A</w:t>
            </w:r>
          </w:p>
        </w:tc>
        <w:tc>
          <w:tcPr>
            <w:tcW w:w="2783" w:type="dxa"/>
            <w:tcBorders>
              <w:top w:val="single" w:sz="4" w:space="0" w:color="auto"/>
              <w:left w:val="single" w:sz="4" w:space="0" w:color="auto"/>
              <w:bottom w:val="nil"/>
              <w:right w:val="single" w:sz="4" w:space="0" w:color="auto"/>
            </w:tcBorders>
            <w:vAlign w:val="center"/>
          </w:tcPr>
          <w:p w14:paraId="273A7D5B"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CA_n41C</w:t>
            </w:r>
          </w:p>
          <w:p w14:paraId="09E7CD7A"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1CC26464"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6892041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44B446F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314472E"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4BFB7F6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947C9" w14:paraId="7E8D188D" w14:textId="77777777" w:rsidTr="00322A74">
        <w:trPr>
          <w:trHeight w:val="29"/>
        </w:trPr>
        <w:tc>
          <w:tcPr>
            <w:tcW w:w="2666" w:type="dxa"/>
            <w:tcBorders>
              <w:top w:val="nil"/>
              <w:left w:val="single" w:sz="4" w:space="0" w:color="auto"/>
              <w:bottom w:val="nil"/>
              <w:right w:val="single" w:sz="4" w:space="0" w:color="auto"/>
            </w:tcBorders>
            <w:vAlign w:val="center"/>
          </w:tcPr>
          <w:p w14:paraId="6CF1CE5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385C7F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55C31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B29700B"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CA_n41C_BCS0</w:t>
            </w:r>
          </w:p>
        </w:tc>
        <w:tc>
          <w:tcPr>
            <w:tcW w:w="2451" w:type="dxa"/>
            <w:tcBorders>
              <w:top w:val="nil"/>
              <w:left w:val="single" w:sz="4" w:space="0" w:color="auto"/>
              <w:bottom w:val="nil"/>
              <w:right w:val="single" w:sz="4" w:space="0" w:color="auto"/>
            </w:tcBorders>
            <w:vAlign w:val="center"/>
          </w:tcPr>
          <w:p w14:paraId="4FBC1C0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4699A7C8" w14:textId="77777777" w:rsidTr="00322A74">
        <w:trPr>
          <w:trHeight w:val="29"/>
        </w:trPr>
        <w:tc>
          <w:tcPr>
            <w:tcW w:w="2666" w:type="dxa"/>
            <w:tcBorders>
              <w:top w:val="nil"/>
              <w:left w:val="single" w:sz="4" w:space="0" w:color="auto"/>
              <w:bottom w:val="nil"/>
              <w:right w:val="single" w:sz="4" w:space="0" w:color="auto"/>
            </w:tcBorders>
            <w:vAlign w:val="center"/>
          </w:tcPr>
          <w:p w14:paraId="05F3E6C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8E8A55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01B3CD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FFAD0B5"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425BB9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027E4AC5" w14:textId="77777777" w:rsidTr="00322A74">
        <w:trPr>
          <w:trHeight w:val="29"/>
        </w:trPr>
        <w:tc>
          <w:tcPr>
            <w:tcW w:w="2666" w:type="dxa"/>
            <w:tcBorders>
              <w:top w:val="nil"/>
              <w:left w:val="single" w:sz="4" w:space="0" w:color="auto"/>
              <w:bottom w:val="nil"/>
              <w:right w:val="single" w:sz="4" w:space="0" w:color="auto"/>
            </w:tcBorders>
            <w:vAlign w:val="center"/>
          </w:tcPr>
          <w:p w14:paraId="0FC6720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B117698"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7FF8F50"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229F80F"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3F1E2500"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947C9" w14:paraId="36197556" w14:textId="77777777" w:rsidTr="00322A74">
        <w:trPr>
          <w:trHeight w:val="29"/>
        </w:trPr>
        <w:tc>
          <w:tcPr>
            <w:tcW w:w="2666" w:type="dxa"/>
            <w:tcBorders>
              <w:top w:val="nil"/>
              <w:left w:val="single" w:sz="4" w:space="0" w:color="auto"/>
              <w:bottom w:val="nil"/>
              <w:right w:val="single" w:sz="4" w:space="0" w:color="auto"/>
            </w:tcBorders>
            <w:vAlign w:val="center"/>
          </w:tcPr>
          <w:p w14:paraId="42070BE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360A0CC"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05709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4BD8A27"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CA_n41C_BCS2</w:t>
            </w:r>
          </w:p>
        </w:tc>
        <w:tc>
          <w:tcPr>
            <w:tcW w:w="2451" w:type="dxa"/>
            <w:tcBorders>
              <w:top w:val="nil"/>
              <w:left w:val="single" w:sz="4" w:space="0" w:color="auto"/>
              <w:bottom w:val="nil"/>
              <w:right w:val="single" w:sz="4" w:space="0" w:color="auto"/>
            </w:tcBorders>
            <w:vAlign w:val="center"/>
          </w:tcPr>
          <w:p w14:paraId="5669DB9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093A68C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9B7436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6A1941E"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BC2A9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0BB1868"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4A42C0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6CCAE41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0D3734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CA_n25A-n41A-n78A</w:t>
            </w:r>
          </w:p>
        </w:tc>
        <w:tc>
          <w:tcPr>
            <w:tcW w:w="2783" w:type="dxa"/>
            <w:tcBorders>
              <w:top w:val="single" w:sz="4" w:space="0" w:color="auto"/>
              <w:left w:val="single" w:sz="4" w:space="0" w:color="auto"/>
              <w:bottom w:val="nil"/>
              <w:right w:val="single" w:sz="4" w:space="0" w:color="auto"/>
            </w:tcBorders>
            <w:vAlign w:val="center"/>
          </w:tcPr>
          <w:p w14:paraId="6AF9B5AB"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08BB4348"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CA_n25A-n78A</w:t>
            </w:r>
          </w:p>
          <w:p w14:paraId="1310D2D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14:paraId="07751FA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34B2CB2"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65FE6DE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1947C9" w14:paraId="17019DE0" w14:textId="77777777" w:rsidTr="00322A74">
        <w:trPr>
          <w:trHeight w:val="29"/>
        </w:trPr>
        <w:tc>
          <w:tcPr>
            <w:tcW w:w="2666" w:type="dxa"/>
            <w:tcBorders>
              <w:top w:val="nil"/>
              <w:left w:val="single" w:sz="4" w:space="0" w:color="auto"/>
              <w:bottom w:val="nil"/>
              <w:right w:val="single" w:sz="4" w:space="0" w:color="auto"/>
            </w:tcBorders>
            <w:vAlign w:val="center"/>
          </w:tcPr>
          <w:p w14:paraId="3E9D813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B73688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7D264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D3276F1"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5409CCC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4590BC5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4125AF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F387F3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57601E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B33E457"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0CBCD5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6D41897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C95877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CA_n25A-n41A-n78(2A)</w:t>
            </w:r>
          </w:p>
        </w:tc>
        <w:tc>
          <w:tcPr>
            <w:tcW w:w="2783" w:type="dxa"/>
            <w:tcBorders>
              <w:top w:val="single" w:sz="4" w:space="0" w:color="auto"/>
              <w:left w:val="single" w:sz="4" w:space="0" w:color="auto"/>
              <w:bottom w:val="nil"/>
              <w:right w:val="single" w:sz="4" w:space="0" w:color="auto"/>
            </w:tcBorders>
            <w:vAlign w:val="center"/>
          </w:tcPr>
          <w:p w14:paraId="6F7A5C08"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44299884" w14:textId="77777777" w:rsidR="001947C9" w:rsidRPr="001E32DC" w:rsidRDefault="001947C9" w:rsidP="001947C9">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CA_n25A-n78A</w:t>
            </w:r>
          </w:p>
          <w:p w14:paraId="0ACCD24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CA_n41A-n78A</w:t>
            </w:r>
          </w:p>
        </w:tc>
        <w:tc>
          <w:tcPr>
            <w:tcW w:w="1259" w:type="dxa"/>
            <w:tcBorders>
              <w:top w:val="single" w:sz="4" w:space="0" w:color="auto"/>
              <w:left w:val="single" w:sz="4" w:space="0" w:color="auto"/>
              <w:bottom w:val="single" w:sz="4" w:space="0" w:color="auto"/>
              <w:right w:val="single" w:sz="4" w:space="0" w:color="auto"/>
            </w:tcBorders>
            <w:vAlign w:val="center"/>
          </w:tcPr>
          <w:p w14:paraId="6EAC9F5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F6A0F31"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52D5C05D"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18"/>
                <w:lang w:val="en-US" w:eastAsia="zh-CN"/>
              </w:rPr>
              <w:t>0</w:t>
            </w:r>
          </w:p>
        </w:tc>
      </w:tr>
      <w:tr w:rsidR="001947C9" w14:paraId="7D8ECC57" w14:textId="77777777" w:rsidTr="00322A74">
        <w:trPr>
          <w:trHeight w:val="29"/>
        </w:trPr>
        <w:tc>
          <w:tcPr>
            <w:tcW w:w="2666" w:type="dxa"/>
            <w:tcBorders>
              <w:top w:val="nil"/>
              <w:left w:val="single" w:sz="4" w:space="0" w:color="auto"/>
              <w:bottom w:val="nil"/>
              <w:right w:val="single" w:sz="4" w:space="0" w:color="auto"/>
            </w:tcBorders>
            <w:vAlign w:val="center"/>
          </w:tcPr>
          <w:p w14:paraId="0643D10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2B7E7B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414B5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27F35BBD" w14:textId="77777777" w:rsidR="001947C9" w:rsidRPr="001E32DC" w:rsidRDefault="001947C9" w:rsidP="001947C9">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3E13180F"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p>
        </w:tc>
      </w:tr>
      <w:tr w:rsidR="001947C9" w14:paraId="70ECEE2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A421E1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589353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CA74A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0EA6BC3" w14:textId="77777777" w:rsidR="001947C9" w:rsidRPr="001E32DC" w:rsidRDefault="001947C9" w:rsidP="001947C9">
            <w:pPr>
              <w:pStyle w:val="TAC"/>
              <w:rPr>
                <w:rFonts w:eastAsia="SimSun"/>
                <w:kern w:val="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5C34CEC3" w14:textId="77777777" w:rsidR="001947C9" w:rsidRPr="001E32DC" w:rsidRDefault="001947C9" w:rsidP="001947C9">
            <w:pPr>
              <w:keepNext/>
              <w:keepLines/>
              <w:widowControl w:val="0"/>
              <w:spacing w:after="0"/>
              <w:jc w:val="center"/>
              <w:rPr>
                <w:rFonts w:ascii="Arial" w:eastAsia="SimSun" w:hAnsi="Arial" w:cs="Arial"/>
                <w:kern w:val="2"/>
                <w:sz w:val="18"/>
                <w:szCs w:val="18"/>
                <w:lang w:val="en-US" w:eastAsia="zh-CN"/>
              </w:rPr>
            </w:pPr>
          </w:p>
        </w:tc>
      </w:tr>
      <w:tr w:rsidR="001947C9" w14:paraId="5AA61F67" w14:textId="77777777" w:rsidTr="00322A74">
        <w:trPr>
          <w:trHeight w:val="29"/>
        </w:trPr>
        <w:tc>
          <w:tcPr>
            <w:tcW w:w="2666" w:type="dxa"/>
            <w:tcBorders>
              <w:top w:val="nil"/>
              <w:left w:val="single" w:sz="4" w:space="0" w:color="auto"/>
              <w:bottom w:val="nil"/>
              <w:right w:val="single" w:sz="4" w:space="0" w:color="auto"/>
            </w:tcBorders>
            <w:vAlign w:val="center"/>
          </w:tcPr>
          <w:p w14:paraId="4C79037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CA_n25A-n48A-n66A</w:t>
            </w:r>
          </w:p>
        </w:tc>
        <w:tc>
          <w:tcPr>
            <w:tcW w:w="2783" w:type="dxa"/>
            <w:tcBorders>
              <w:top w:val="nil"/>
              <w:left w:val="single" w:sz="4" w:space="0" w:color="auto"/>
              <w:bottom w:val="nil"/>
              <w:right w:val="single" w:sz="4" w:space="0" w:color="auto"/>
            </w:tcBorders>
            <w:vAlign w:val="center"/>
          </w:tcPr>
          <w:p w14:paraId="5985E595" w14:textId="77777777" w:rsidR="001947C9" w:rsidRPr="001E32DC" w:rsidRDefault="001947C9" w:rsidP="001947C9">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CA_n25A-n48A</w:t>
            </w:r>
          </w:p>
          <w:p w14:paraId="00C575A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32401A9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60488A7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9F4CF62"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1FC4C42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947C9" w14:paraId="300914C2" w14:textId="77777777" w:rsidTr="00322A74">
        <w:trPr>
          <w:trHeight w:val="29"/>
        </w:trPr>
        <w:tc>
          <w:tcPr>
            <w:tcW w:w="2666" w:type="dxa"/>
            <w:tcBorders>
              <w:top w:val="nil"/>
              <w:left w:val="single" w:sz="4" w:space="0" w:color="auto"/>
              <w:bottom w:val="nil"/>
              <w:right w:val="single" w:sz="4" w:space="0" w:color="auto"/>
            </w:tcBorders>
            <w:vAlign w:val="center"/>
          </w:tcPr>
          <w:p w14:paraId="320F895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91476B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1A44F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7D450FC"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5, 10, 15, 20, 40, 50</w:t>
            </w:r>
          </w:p>
        </w:tc>
        <w:tc>
          <w:tcPr>
            <w:tcW w:w="2451" w:type="dxa"/>
            <w:tcBorders>
              <w:top w:val="nil"/>
              <w:left w:val="single" w:sz="4" w:space="0" w:color="auto"/>
              <w:bottom w:val="nil"/>
              <w:right w:val="single" w:sz="4" w:space="0" w:color="auto"/>
            </w:tcBorders>
            <w:vAlign w:val="center"/>
          </w:tcPr>
          <w:p w14:paraId="17338F3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1681BB85" w14:textId="77777777" w:rsidTr="00322A74">
        <w:trPr>
          <w:trHeight w:val="29"/>
        </w:trPr>
        <w:tc>
          <w:tcPr>
            <w:tcW w:w="2666" w:type="dxa"/>
            <w:tcBorders>
              <w:top w:val="nil"/>
              <w:left w:val="single" w:sz="4" w:space="0" w:color="auto"/>
              <w:bottom w:val="nil"/>
              <w:right w:val="single" w:sz="4" w:space="0" w:color="auto"/>
            </w:tcBorders>
            <w:vAlign w:val="center"/>
          </w:tcPr>
          <w:p w14:paraId="676E14A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51BB4D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2F4A7D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ED6DA5C"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14:paraId="2383E8A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3FEF2BDB" w14:textId="77777777" w:rsidTr="00322A74">
        <w:trPr>
          <w:trHeight w:val="29"/>
        </w:trPr>
        <w:tc>
          <w:tcPr>
            <w:tcW w:w="2666" w:type="dxa"/>
            <w:tcBorders>
              <w:top w:val="nil"/>
              <w:left w:val="single" w:sz="4" w:space="0" w:color="auto"/>
              <w:bottom w:val="nil"/>
              <w:right w:val="single" w:sz="4" w:space="0" w:color="auto"/>
            </w:tcBorders>
            <w:vAlign w:val="center"/>
          </w:tcPr>
          <w:p w14:paraId="0A03972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6CAE26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5D43F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50548CD"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6C6B3D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947C9" w14:paraId="2C780E95" w14:textId="77777777" w:rsidTr="00322A74">
        <w:trPr>
          <w:trHeight w:val="29"/>
        </w:trPr>
        <w:tc>
          <w:tcPr>
            <w:tcW w:w="2666" w:type="dxa"/>
            <w:tcBorders>
              <w:top w:val="nil"/>
              <w:left w:val="single" w:sz="4" w:space="0" w:color="auto"/>
              <w:bottom w:val="nil"/>
              <w:right w:val="single" w:sz="4" w:space="0" w:color="auto"/>
            </w:tcBorders>
            <w:vAlign w:val="center"/>
          </w:tcPr>
          <w:p w14:paraId="5572531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DEA6DB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80404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42EB71D"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5, 10, 15, 20, 40, 50, 60, 80, 90, 100</w:t>
            </w:r>
          </w:p>
        </w:tc>
        <w:tc>
          <w:tcPr>
            <w:tcW w:w="2451" w:type="dxa"/>
            <w:tcBorders>
              <w:top w:val="nil"/>
              <w:left w:val="single" w:sz="4" w:space="0" w:color="auto"/>
              <w:bottom w:val="nil"/>
              <w:right w:val="single" w:sz="4" w:space="0" w:color="auto"/>
            </w:tcBorders>
            <w:vAlign w:val="center"/>
          </w:tcPr>
          <w:p w14:paraId="6F33ACC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33FD24B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4D43E4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D65DC9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CC92E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E2C8009"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4C38A41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564381A2" w14:textId="77777777" w:rsidTr="00322A74">
        <w:trPr>
          <w:trHeight w:val="63"/>
        </w:trPr>
        <w:tc>
          <w:tcPr>
            <w:tcW w:w="2666" w:type="dxa"/>
            <w:tcBorders>
              <w:top w:val="nil"/>
              <w:left w:val="single" w:sz="4" w:space="0" w:color="auto"/>
              <w:bottom w:val="nil"/>
              <w:right w:val="single" w:sz="4" w:space="0" w:color="auto"/>
            </w:tcBorders>
            <w:vAlign w:val="center"/>
          </w:tcPr>
          <w:p w14:paraId="11761FB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CA_n25A-n48(2A)-n66A</w:t>
            </w:r>
          </w:p>
        </w:tc>
        <w:tc>
          <w:tcPr>
            <w:tcW w:w="2783" w:type="dxa"/>
            <w:tcBorders>
              <w:top w:val="nil"/>
              <w:left w:val="single" w:sz="4" w:space="0" w:color="auto"/>
              <w:bottom w:val="nil"/>
              <w:right w:val="single" w:sz="4" w:space="0" w:color="auto"/>
            </w:tcBorders>
            <w:vAlign w:val="center"/>
          </w:tcPr>
          <w:p w14:paraId="7BABF297" w14:textId="77777777" w:rsidR="001947C9" w:rsidRPr="001E32DC" w:rsidRDefault="001947C9" w:rsidP="001947C9">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CA_n25A-n48A</w:t>
            </w:r>
          </w:p>
          <w:p w14:paraId="0E868AC3"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5A8610B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643C06F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DE3D3F8"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5847D1A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947C9" w14:paraId="0E057D76" w14:textId="77777777" w:rsidTr="00322A74">
        <w:trPr>
          <w:trHeight w:val="29"/>
        </w:trPr>
        <w:tc>
          <w:tcPr>
            <w:tcW w:w="2666" w:type="dxa"/>
            <w:tcBorders>
              <w:top w:val="nil"/>
              <w:left w:val="single" w:sz="4" w:space="0" w:color="auto"/>
              <w:bottom w:val="nil"/>
              <w:right w:val="single" w:sz="4" w:space="0" w:color="auto"/>
            </w:tcBorders>
            <w:vAlign w:val="center"/>
          </w:tcPr>
          <w:p w14:paraId="76D10EF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D39431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8CFF6A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D36B6C4"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470E635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79847DB2" w14:textId="77777777" w:rsidTr="00322A74">
        <w:trPr>
          <w:trHeight w:val="29"/>
        </w:trPr>
        <w:tc>
          <w:tcPr>
            <w:tcW w:w="2666" w:type="dxa"/>
            <w:tcBorders>
              <w:top w:val="nil"/>
              <w:left w:val="single" w:sz="4" w:space="0" w:color="auto"/>
              <w:bottom w:val="nil"/>
              <w:right w:val="single" w:sz="4" w:space="0" w:color="auto"/>
            </w:tcBorders>
            <w:vAlign w:val="center"/>
          </w:tcPr>
          <w:p w14:paraId="03AAD99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C69E81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F8C43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38B7AD9"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14:paraId="18F491A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711B40EB" w14:textId="77777777" w:rsidTr="00322A74">
        <w:trPr>
          <w:trHeight w:val="29"/>
        </w:trPr>
        <w:tc>
          <w:tcPr>
            <w:tcW w:w="2666" w:type="dxa"/>
            <w:tcBorders>
              <w:top w:val="nil"/>
              <w:left w:val="single" w:sz="4" w:space="0" w:color="auto"/>
              <w:bottom w:val="nil"/>
              <w:right w:val="single" w:sz="4" w:space="0" w:color="auto"/>
            </w:tcBorders>
            <w:vAlign w:val="center"/>
          </w:tcPr>
          <w:p w14:paraId="6AD7012F"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5555B1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94544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372EABC"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AA4033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947C9" w14:paraId="50FDE7B8" w14:textId="77777777" w:rsidTr="00322A74">
        <w:trPr>
          <w:trHeight w:val="29"/>
        </w:trPr>
        <w:tc>
          <w:tcPr>
            <w:tcW w:w="2666" w:type="dxa"/>
            <w:tcBorders>
              <w:top w:val="nil"/>
              <w:left w:val="single" w:sz="4" w:space="0" w:color="auto"/>
              <w:bottom w:val="nil"/>
              <w:right w:val="single" w:sz="4" w:space="0" w:color="auto"/>
            </w:tcBorders>
            <w:vAlign w:val="center"/>
          </w:tcPr>
          <w:p w14:paraId="3D967A9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0E90EF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F061C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BE45B78"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029609AD"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7C8B289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7AF6EB0"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036358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B10D0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54CD4B4"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3F88C21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0F87E552" w14:textId="77777777" w:rsidTr="00322A74">
        <w:trPr>
          <w:trHeight w:val="29"/>
        </w:trPr>
        <w:tc>
          <w:tcPr>
            <w:tcW w:w="2666" w:type="dxa"/>
            <w:tcBorders>
              <w:top w:val="nil"/>
              <w:left w:val="single" w:sz="4" w:space="0" w:color="auto"/>
              <w:bottom w:val="nil"/>
              <w:right w:val="single" w:sz="4" w:space="0" w:color="auto"/>
            </w:tcBorders>
            <w:vAlign w:val="center"/>
          </w:tcPr>
          <w:p w14:paraId="01A0740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CA_n25A-n48C-n66A</w:t>
            </w:r>
          </w:p>
        </w:tc>
        <w:tc>
          <w:tcPr>
            <w:tcW w:w="2783" w:type="dxa"/>
            <w:tcBorders>
              <w:top w:val="nil"/>
              <w:left w:val="single" w:sz="4" w:space="0" w:color="auto"/>
              <w:bottom w:val="nil"/>
              <w:right w:val="single" w:sz="4" w:space="0" w:color="auto"/>
            </w:tcBorders>
            <w:vAlign w:val="center"/>
          </w:tcPr>
          <w:p w14:paraId="03902EA7" w14:textId="77777777" w:rsidR="001947C9" w:rsidRPr="001E32DC" w:rsidRDefault="001947C9" w:rsidP="001947C9">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CA_n25A-n48A</w:t>
            </w:r>
          </w:p>
          <w:p w14:paraId="4D5A64A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w:t>
            </w:r>
          </w:p>
          <w:p w14:paraId="1FD54C6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54E0AFD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AC662DB"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7CB5BA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1947C9" w14:paraId="49834723" w14:textId="77777777" w:rsidTr="00322A74">
        <w:trPr>
          <w:trHeight w:val="29"/>
        </w:trPr>
        <w:tc>
          <w:tcPr>
            <w:tcW w:w="2666" w:type="dxa"/>
            <w:tcBorders>
              <w:top w:val="nil"/>
              <w:left w:val="single" w:sz="4" w:space="0" w:color="auto"/>
              <w:bottom w:val="nil"/>
              <w:right w:val="single" w:sz="4" w:space="0" w:color="auto"/>
            </w:tcBorders>
            <w:vAlign w:val="center"/>
          </w:tcPr>
          <w:p w14:paraId="6B75317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9F852D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68DDDA4"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B7C9B84"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566706F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6750844B" w14:textId="77777777" w:rsidTr="00322A74">
        <w:trPr>
          <w:trHeight w:val="29"/>
        </w:trPr>
        <w:tc>
          <w:tcPr>
            <w:tcW w:w="2666" w:type="dxa"/>
            <w:tcBorders>
              <w:top w:val="nil"/>
              <w:left w:val="single" w:sz="4" w:space="0" w:color="auto"/>
              <w:bottom w:val="nil"/>
              <w:right w:val="single" w:sz="4" w:space="0" w:color="auto"/>
            </w:tcBorders>
            <w:vAlign w:val="center"/>
          </w:tcPr>
          <w:p w14:paraId="4C4CEAE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DDC4396"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1996A7"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EB5513E"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single" w:sz="4" w:space="0" w:color="auto"/>
              <w:right w:val="single" w:sz="4" w:space="0" w:color="auto"/>
            </w:tcBorders>
            <w:vAlign w:val="center"/>
          </w:tcPr>
          <w:p w14:paraId="6CFAA9C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46D001F7" w14:textId="77777777" w:rsidTr="00322A74">
        <w:trPr>
          <w:trHeight w:val="29"/>
        </w:trPr>
        <w:tc>
          <w:tcPr>
            <w:tcW w:w="2666" w:type="dxa"/>
            <w:tcBorders>
              <w:top w:val="nil"/>
              <w:left w:val="single" w:sz="4" w:space="0" w:color="auto"/>
              <w:bottom w:val="nil"/>
              <w:right w:val="single" w:sz="4" w:space="0" w:color="auto"/>
            </w:tcBorders>
            <w:vAlign w:val="center"/>
          </w:tcPr>
          <w:p w14:paraId="16F0304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777DC85"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53A8E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084079A"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4247CAE"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1947C9" w14:paraId="06E33CE6" w14:textId="77777777" w:rsidTr="00322A74">
        <w:trPr>
          <w:trHeight w:val="29"/>
        </w:trPr>
        <w:tc>
          <w:tcPr>
            <w:tcW w:w="2666" w:type="dxa"/>
            <w:tcBorders>
              <w:top w:val="nil"/>
              <w:left w:val="single" w:sz="4" w:space="0" w:color="auto"/>
              <w:bottom w:val="nil"/>
              <w:right w:val="single" w:sz="4" w:space="0" w:color="auto"/>
            </w:tcBorders>
            <w:vAlign w:val="center"/>
          </w:tcPr>
          <w:p w14:paraId="34E84A01"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E6BEA1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CFF88FC"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236FA3A"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622A2BE8"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1947C9" w14:paraId="6BD059B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6A40052"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CAD2F8A"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05B499"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4EE27FA" w14:textId="77777777" w:rsidR="001947C9" w:rsidRPr="001E32DC" w:rsidRDefault="001947C9"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single" w:sz="4" w:space="0" w:color="auto"/>
              <w:right w:val="single" w:sz="4" w:space="0" w:color="auto"/>
            </w:tcBorders>
            <w:vAlign w:val="center"/>
          </w:tcPr>
          <w:p w14:paraId="2F8065DB" w14:textId="77777777" w:rsidR="001947C9" w:rsidRPr="001E32DC" w:rsidRDefault="001947C9" w:rsidP="001947C9">
            <w:pPr>
              <w:keepNext/>
              <w:keepLines/>
              <w:widowControl w:val="0"/>
              <w:spacing w:after="0"/>
              <w:jc w:val="center"/>
              <w:rPr>
                <w:rFonts w:ascii="Arial" w:eastAsia="SimSun" w:hAnsi="Arial"/>
                <w:kern w:val="2"/>
                <w:sz w:val="18"/>
                <w:szCs w:val="22"/>
                <w:lang w:val="en-US" w:eastAsia="zh-CN"/>
              </w:rPr>
            </w:pPr>
          </w:p>
        </w:tc>
      </w:tr>
      <w:tr w:rsidR="009617B6" w14:paraId="05939763" w14:textId="77777777" w:rsidTr="00453937">
        <w:trPr>
          <w:trHeight w:val="29"/>
        </w:trPr>
        <w:tc>
          <w:tcPr>
            <w:tcW w:w="2666" w:type="dxa"/>
            <w:vMerge w:val="restart"/>
            <w:tcBorders>
              <w:top w:val="single" w:sz="4" w:space="0" w:color="auto"/>
              <w:left w:val="single" w:sz="4" w:space="0" w:color="auto"/>
              <w:right w:val="single" w:sz="4" w:space="0" w:color="auto"/>
            </w:tcBorders>
            <w:vAlign w:val="center"/>
          </w:tcPr>
          <w:p w14:paraId="330E0B62"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CA_n25A-n66A-n71A</w:t>
            </w:r>
          </w:p>
        </w:tc>
        <w:tc>
          <w:tcPr>
            <w:tcW w:w="2783" w:type="dxa"/>
            <w:tcBorders>
              <w:top w:val="single" w:sz="4" w:space="0" w:color="auto"/>
              <w:left w:val="single" w:sz="4" w:space="0" w:color="auto"/>
              <w:bottom w:val="nil"/>
              <w:right w:val="single" w:sz="4" w:space="0" w:color="auto"/>
            </w:tcBorders>
            <w:vAlign w:val="center"/>
          </w:tcPr>
          <w:p w14:paraId="3CD7830C"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w:t>
            </w:r>
          </w:p>
        </w:tc>
        <w:tc>
          <w:tcPr>
            <w:tcW w:w="1259" w:type="dxa"/>
            <w:tcBorders>
              <w:top w:val="single" w:sz="4" w:space="0" w:color="auto"/>
              <w:left w:val="single" w:sz="4" w:space="0" w:color="auto"/>
              <w:bottom w:val="single" w:sz="4" w:space="0" w:color="auto"/>
              <w:right w:val="single" w:sz="4" w:space="0" w:color="auto"/>
            </w:tcBorders>
            <w:vAlign w:val="center"/>
          </w:tcPr>
          <w:p w14:paraId="32CB3209"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84B5278" w14:textId="77777777" w:rsidR="009617B6" w:rsidRPr="001E32DC" w:rsidRDefault="009617B6" w:rsidP="001947C9">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3CA79F35"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617B6" w14:paraId="2B347BBE" w14:textId="77777777" w:rsidTr="00453937">
        <w:trPr>
          <w:trHeight w:val="29"/>
        </w:trPr>
        <w:tc>
          <w:tcPr>
            <w:tcW w:w="2666" w:type="dxa"/>
            <w:vMerge/>
            <w:tcBorders>
              <w:left w:val="single" w:sz="4" w:space="0" w:color="auto"/>
              <w:right w:val="single" w:sz="4" w:space="0" w:color="auto"/>
            </w:tcBorders>
            <w:vAlign w:val="center"/>
          </w:tcPr>
          <w:p w14:paraId="0A23705C"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C9A202A"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D09B37"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0DF4A0C" w14:textId="77777777" w:rsidR="009617B6" w:rsidRPr="001E32DC" w:rsidRDefault="009617B6" w:rsidP="001947C9">
            <w:pPr>
              <w:pStyle w:val="TAC"/>
              <w:rPr>
                <w:rFonts w:ascii="Calibri" w:eastAsia="Yu Mincho" w:hAnsi="Calibri"/>
                <w:kern w:val="2"/>
                <w:sz w:val="21"/>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nil"/>
              <w:right w:val="single" w:sz="4" w:space="0" w:color="auto"/>
            </w:tcBorders>
            <w:vAlign w:val="center"/>
          </w:tcPr>
          <w:p w14:paraId="212889A0"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p>
        </w:tc>
      </w:tr>
      <w:tr w:rsidR="009617B6" w14:paraId="6AF4EC20" w14:textId="77777777" w:rsidTr="00453937">
        <w:trPr>
          <w:trHeight w:val="29"/>
        </w:trPr>
        <w:tc>
          <w:tcPr>
            <w:tcW w:w="2666" w:type="dxa"/>
            <w:vMerge/>
            <w:tcBorders>
              <w:left w:val="single" w:sz="4" w:space="0" w:color="auto"/>
              <w:right w:val="single" w:sz="4" w:space="0" w:color="auto"/>
            </w:tcBorders>
            <w:vAlign w:val="center"/>
          </w:tcPr>
          <w:p w14:paraId="177BFFD8"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B12B074"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7080158"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r w:rsidRPr="001E32DC">
              <w:rPr>
                <w:rFonts w:ascii="Arial" w:eastAsia="Yu Mincho"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39287771" w14:textId="77777777" w:rsidR="009617B6" w:rsidRPr="001E32DC" w:rsidRDefault="009617B6" w:rsidP="001947C9">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607B0829"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p>
        </w:tc>
      </w:tr>
      <w:tr w:rsidR="009617B6" w14:paraId="2DA65127" w14:textId="77777777" w:rsidTr="001F1A15">
        <w:trPr>
          <w:trHeight w:val="29"/>
        </w:trPr>
        <w:tc>
          <w:tcPr>
            <w:tcW w:w="2666" w:type="dxa"/>
            <w:vMerge/>
            <w:tcBorders>
              <w:left w:val="single" w:sz="4" w:space="0" w:color="auto"/>
              <w:right w:val="single" w:sz="4" w:space="0" w:color="auto"/>
            </w:tcBorders>
            <w:vAlign w:val="center"/>
          </w:tcPr>
          <w:p w14:paraId="511382A8"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p>
        </w:tc>
        <w:tc>
          <w:tcPr>
            <w:tcW w:w="2783" w:type="dxa"/>
            <w:vMerge w:val="restart"/>
            <w:tcBorders>
              <w:top w:val="nil"/>
              <w:left w:val="single" w:sz="4" w:space="0" w:color="auto"/>
              <w:right w:val="single" w:sz="4" w:space="0" w:color="auto"/>
            </w:tcBorders>
            <w:vAlign w:val="center"/>
          </w:tcPr>
          <w:p w14:paraId="74884AC2" w14:textId="77777777" w:rsidR="009617B6" w:rsidRPr="001E32DC" w:rsidRDefault="009617B6" w:rsidP="001947C9">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2BA8EB9D" w14:textId="77777777" w:rsidR="009617B6" w:rsidRPr="001E32DC" w:rsidRDefault="009617B6"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CA_n25A-n71A</w:t>
            </w:r>
          </w:p>
          <w:p w14:paraId="0A63B8AF" w14:textId="77777777" w:rsidR="009617B6" w:rsidRPr="001E32DC" w:rsidRDefault="009617B6" w:rsidP="001947C9">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2EB0D277" w14:textId="77777777" w:rsidR="009617B6" w:rsidRPr="001E32DC" w:rsidRDefault="009617B6" w:rsidP="001947C9">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086DE3F" w14:textId="77777777" w:rsidR="009617B6" w:rsidRPr="001E32DC" w:rsidRDefault="009617B6" w:rsidP="001947C9">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108E782" w14:textId="77777777" w:rsidR="009617B6" w:rsidRPr="001E32DC" w:rsidRDefault="009617B6" w:rsidP="001947C9">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1</w:t>
            </w:r>
          </w:p>
        </w:tc>
      </w:tr>
      <w:tr w:rsidR="009617B6" w14:paraId="286D3D20" w14:textId="77777777" w:rsidTr="001F1A15">
        <w:trPr>
          <w:trHeight w:val="29"/>
        </w:trPr>
        <w:tc>
          <w:tcPr>
            <w:tcW w:w="2666" w:type="dxa"/>
            <w:vMerge/>
            <w:tcBorders>
              <w:left w:val="single" w:sz="4" w:space="0" w:color="auto"/>
              <w:right w:val="single" w:sz="4" w:space="0" w:color="auto"/>
            </w:tcBorders>
            <w:vAlign w:val="center"/>
          </w:tcPr>
          <w:p w14:paraId="6084005C"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430EB64B" w14:textId="77777777" w:rsidR="009617B6" w:rsidRPr="001E32DC" w:rsidRDefault="009617B6" w:rsidP="001947C9">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674322A"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2B543B5" w14:textId="77777777" w:rsidR="009617B6" w:rsidRPr="001E32DC" w:rsidRDefault="009617B6" w:rsidP="001947C9">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EF3576A" w14:textId="77777777" w:rsidR="009617B6" w:rsidRPr="001E32DC" w:rsidRDefault="009617B6" w:rsidP="001947C9">
            <w:pPr>
              <w:keepNext/>
              <w:keepLines/>
              <w:widowControl w:val="0"/>
              <w:spacing w:after="0"/>
              <w:jc w:val="center"/>
              <w:rPr>
                <w:rFonts w:ascii="Arial" w:eastAsia="SimSun" w:hAnsi="Arial" w:cs="Arial"/>
                <w:kern w:val="2"/>
                <w:sz w:val="18"/>
                <w:szCs w:val="18"/>
                <w:lang w:val="en-US" w:eastAsia="zh-CN"/>
              </w:rPr>
            </w:pPr>
          </w:p>
        </w:tc>
      </w:tr>
      <w:tr w:rsidR="009617B6" w14:paraId="290E9034" w14:textId="77777777" w:rsidTr="001F1A15">
        <w:trPr>
          <w:trHeight w:val="29"/>
        </w:trPr>
        <w:tc>
          <w:tcPr>
            <w:tcW w:w="2666" w:type="dxa"/>
            <w:vMerge/>
            <w:tcBorders>
              <w:left w:val="single" w:sz="4" w:space="0" w:color="auto"/>
              <w:right w:val="single" w:sz="4" w:space="0" w:color="auto"/>
            </w:tcBorders>
            <w:vAlign w:val="center"/>
          </w:tcPr>
          <w:p w14:paraId="01CEB046"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714D1105" w14:textId="77777777" w:rsidR="009617B6" w:rsidRPr="001E32DC" w:rsidRDefault="009617B6" w:rsidP="001947C9">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92D160" w14:textId="77777777" w:rsidR="009617B6" w:rsidRPr="001E32DC" w:rsidRDefault="009617B6" w:rsidP="001947C9">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7F771149" w14:textId="77777777" w:rsidR="009617B6" w:rsidRPr="001E32DC" w:rsidRDefault="009617B6" w:rsidP="001947C9">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15DF0D51" w14:textId="77777777" w:rsidR="009617B6" w:rsidRPr="001E32DC" w:rsidRDefault="009617B6" w:rsidP="001947C9">
            <w:pPr>
              <w:keepNext/>
              <w:keepLines/>
              <w:widowControl w:val="0"/>
              <w:spacing w:after="0"/>
              <w:jc w:val="center"/>
              <w:rPr>
                <w:rFonts w:ascii="Arial" w:eastAsia="SimSun" w:hAnsi="Arial" w:cs="Arial"/>
                <w:kern w:val="2"/>
                <w:sz w:val="18"/>
                <w:szCs w:val="18"/>
                <w:lang w:val="en-US" w:eastAsia="zh-CN"/>
              </w:rPr>
            </w:pPr>
          </w:p>
        </w:tc>
      </w:tr>
      <w:tr w:rsidR="009617B6" w14:paraId="0A994213" w14:textId="77777777" w:rsidTr="00B2065B">
        <w:trPr>
          <w:trHeight w:val="29"/>
        </w:trPr>
        <w:tc>
          <w:tcPr>
            <w:tcW w:w="2666" w:type="dxa"/>
            <w:vMerge w:val="restart"/>
            <w:tcBorders>
              <w:top w:val="single" w:sz="4" w:space="0" w:color="auto"/>
              <w:left w:val="single" w:sz="4" w:space="0" w:color="auto"/>
              <w:right w:val="single" w:sz="4" w:space="0" w:color="auto"/>
            </w:tcBorders>
            <w:vAlign w:val="center"/>
          </w:tcPr>
          <w:p w14:paraId="2EBEE213" w14:textId="77777777" w:rsidR="009617B6" w:rsidRPr="001E32DC" w:rsidRDefault="009617B6" w:rsidP="009617B6">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CA_n25A-n66A-n71B</w:t>
            </w:r>
          </w:p>
        </w:tc>
        <w:tc>
          <w:tcPr>
            <w:tcW w:w="2783" w:type="dxa"/>
            <w:vMerge w:val="restart"/>
            <w:tcBorders>
              <w:top w:val="single" w:sz="4" w:space="0" w:color="auto"/>
              <w:left w:val="single" w:sz="4" w:space="0" w:color="auto"/>
              <w:right w:val="single" w:sz="4" w:space="0" w:color="auto"/>
            </w:tcBorders>
            <w:vAlign w:val="center"/>
          </w:tcPr>
          <w:p w14:paraId="6BF3BBCE" w14:textId="77777777" w:rsidR="009617B6" w:rsidRPr="001E32DC" w:rsidRDefault="009617B6" w:rsidP="009617B6">
            <w:pPr>
              <w:pStyle w:val="TAC"/>
            </w:pPr>
            <w:r w:rsidRPr="00571960">
              <w:t>CA_n25A-n66A</w:t>
            </w:r>
          </w:p>
          <w:p w14:paraId="0078C3ED" w14:textId="77777777" w:rsidR="009617B6" w:rsidRPr="001E32DC" w:rsidRDefault="009617B6" w:rsidP="009617B6">
            <w:pPr>
              <w:pStyle w:val="TAC"/>
            </w:pPr>
            <w:r w:rsidRPr="00571960">
              <w:t>CA_n25A-n71A</w:t>
            </w:r>
          </w:p>
          <w:p w14:paraId="340118C4" w14:textId="77777777" w:rsidR="009617B6" w:rsidRPr="00571960" w:rsidRDefault="009617B6" w:rsidP="009617B6">
            <w:pPr>
              <w:keepNext/>
              <w:keepLines/>
              <w:widowControl w:val="0"/>
              <w:spacing w:after="0"/>
              <w:jc w:val="center"/>
              <w:rPr>
                <w:rFonts w:ascii="Arial" w:hAnsi="Arial"/>
                <w:sz w:val="18"/>
              </w:rPr>
            </w:pPr>
            <w:r w:rsidRPr="00571960">
              <w:rPr>
                <w:rFonts w:ascii="Arial" w:hAnsi="Arial"/>
                <w:sz w:val="18"/>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291FDD7D"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680D1EC" w14:textId="77777777" w:rsidR="009617B6" w:rsidRPr="001E32DC" w:rsidRDefault="009617B6" w:rsidP="009617B6">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57023432"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617B6" w14:paraId="0DE6EAC0" w14:textId="77777777" w:rsidTr="00B2065B">
        <w:trPr>
          <w:trHeight w:val="29"/>
        </w:trPr>
        <w:tc>
          <w:tcPr>
            <w:tcW w:w="2666" w:type="dxa"/>
            <w:vMerge/>
            <w:tcBorders>
              <w:left w:val="single" w:sz="4" w:space="0" w:color="auto"/>
              <w:right w:val="single" w:sz="4" w:space="0" w:color="auto"/>
            </w:tcBorders>
            <w:vAlign w:val="center"/>
          </w:tcPr>
          <w:p w14:paraId="34889990" w14:textId="77777777" w:rsidR="009617B6" w:rsidRPr="001E32DC" w:rsidRDefault="009617B6" w:rsidP="009617B6">
            <w:pPr>
              <w:keepNext/>
              <w:keepLines/>
              <w:widowControl w:val="0"/>
              <w:spacing w:after="0"/>
              <w:jc w:val="center"/>
              <w:rPr>
                <w:rFonts w:ascii="Arial" w:eastAsia="Yu Mincho" w:hAnsi="Arial"/>
                <w:kern w:val="2"/>
                <w:sz w:val="18"/>
                <w:szCs w:val="22"/>
                <w:lang w:val="en-US"/>
              </w:rPr>
            </w:pPr>
          </w:p>
        </w:tc>
        <w:tc>
          <w:tcPr>
            <w:tcW w:w="2783" w:type="dxa"/>
            <w:vMerge/>
            <w:tcBorders>
              <w:left w:val="single" w:sz="4" w:space="0" w:color="auto"/>
              <w:right w:val="single" w:sz="4" w:space="0" w:color="auto"/>
            </w:tcBorders>
            <w:vAlign w:val="center"/>
          </w:tcPr>
          <w:p w14:paraId="7777E7CD"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04900B"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016D77B" w14:textId="77777777" w:rsidR="009617B6" w:rsidRPr="001E32DC" w:rsidRDefault="009617B6" w:rsidP="009617B6">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755493A"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eastAsia="zh-CN"/>
              </w:rPr>
            </w:pPr>
          </w:p>
        </w:tc>
      </w:tr>
      <w:tr w:rsidR="009617B6" w14:paraId="3F75E998" w14:textId="77777777" w:rsidTr="00B2065B">
        <w:trPr>
          <w:trHeight w:val="29"/>
        </w:trPr>
        <w:tc>
          <w:tcPr>
            <w:tcW w:w="2666" w:type="dxa"/>
            <w:vMerge/>
            <w:tcBorders>
              <w:left w:val="single" w:sz="4" w:space="0" w:color="auto"/>
              <w:right w:val="single" w:sz="4" w:space="0" w:color="auto"/>
            </w:tcBorders>
            <w:vAlign w:val="center"/>
          </w:tcPr>
          <w:p w14:paraId="6EC86F76" w14:textId="77777777" w:rsidR="009617B6" w:rsidRPr="001E32DC" w:rsidRDefault="009617B6" w:rsidP="009617B6">
            <w:pPr>
              <w:keepNext/>
              <w:keepLines/>
              <w:widowControl w:val="0"/>
              <w:spacing w:after="0"/>
              <w:jc w:val="center"/>
              <w:rPr>
                <w:rFonts w:ascii="Arial" w:eastAsia="Yu Mincho" w:hAnsi="Arial"/>
                <w:kern w:val="2"/>
                <w:sz w:val="18"/>
                <w:szCs w:val="22"/>
                <w:lang w:val="en-US"/>
              </w:rPr>
            </w:pPr>
          </w:p>
        </w:tc>
        <w:tc>
          <w:tcPr>
            <w:tcW w:w="2783" w:type="dxa"/>
            <w:vMerge/>
            <w:tcBorders>
              <w:left w:val="single" w:sz="4" w:space="0" w:color="auto"/>
              <w:right w:val="single" w:sz="4" w:space="0" w:color="auto"/>
            </w:tcBorders>
            <w:vAlign w:val="center"/>
          </w:tcPr>
          <w:p w14:paraId="1A68E60D"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54E2EA7"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360A3C4" w14:textId="77777777" w:rsidR="009617B6" w:rsidRPr="001E32DC" w:rsidRDefault="009617B6" w:rsidP="009617B6">
            <w:pPr>
              <w:pStyle w:val="TAC"/>
              <w:rPr>
                <w:rFonts w:ascii="Calibri" w:eastAsia="Yu Mincho" w:hAnsi="Calibri"/>
                <w:kern w:val="2"/>
                <w:sz w:val="21"/>
                <w:szCs w:val="22"/>
                <w:lang w:val="en-US" w:eastAsia="zh-CN"/>
              </w:rPr>
            </w:pPr>
            <w:r w:rsidRPr="001E32DC">
              <w:rPr>
                <w:rFonts w:eastAsia="SimSun"/>
                <w:lang w:val="en-US" w:eastAsia="zh-CN" w:bidi="ar"/>
              </w:rPr>
              <w:t>CA_n71B_BCS2</w:t>
            </w:r>
          </w:p>
        </w:tc>
        <w:tc>
          <w:tcPr>
            <w:tcW w:w="2451" w:type="dxa"/>
            <w:tcBorders>
              <w:top w:val="nil"/>
              <w:left w:val="single" w:sz="4" w:space="0" w:color="auto"/>
              <w:bottom w:val="single" w:sz="4" w:space="0" w:color="auto"/>
              <w:right w:val="single" w:sz="4" w:space="0" w:color="auto"/>
            </w:tcBorders>
            <w:vAlign w:val="center"/>
          </w:tcPr>
          <w:p w14:paraId="0D779403"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eastAsia="zh-CN"/>
              </w:rPr>
            </w:pPr>
          </w:p>
        </w:tc>
      </w:tr>
      <w:tr w:rsidR="009617B6" w14:paraId="3A6FCD9D" w14:textId="77777777" w:rsidTr="006E5347">
        <w:trPr>
          <w:trHeight w:val="29"/>
        </w:trPr>
        <w:tc>
          <w:tcPr>
            <w:tcW w:w="2666" w:type="dxa"/>
            <w:vMerge w:val="restart"/>
            <w:tcBorders>
              <w:top w:val="single" w:sz="4" w:space="0" w:color="auto"/>
              <w:left w:val="single" w:sz="4" w:space="0" w:color="auto"/>
              <w:right w:val="single" w:sz="4" w:space="0" w:color="auto"/>
            </w:tcBorders>
            <w:vAlign w:val="center"/>
          </w:tcPr>
          <w:p w14:paraId="298F3008" w14:textId="77777777" w:rsidR="009617B6" w:rsidRPr="001E32DC" w:rsidRDefault="009617B6" w:rsidP="009617B6">
            <w:pPr>
              <w:keepNext/>
              <w:keepLines/>
              <w:widowControl w:val="0"/>
              <w:spacing w:after="0"/>
              <w:jc w:val="center"/>
              <w:rPr>
                <w:rFonts w:ascii="Arial" w:eastAsia="Yu Mincho" w:hAnsi="Arial"/>
                <w:kern w:val="2"/>
                <w:sz w:val="18"/>
                <w:szCs w:val="22"/>
                <w:lang w:val="en-US"/>
              </w:rPr>
            </w:pPr>
            <w:r w:rsidRPr="001E32DC">
              <w:rPr>
                <w:rFonts w:ascii="Arial" w:eastAsia="Yu Mincho" w:hAnsi="Arial"/>
                <w:kern w:val="2"/>
                <w:sz w:val="18"/>
                <w:szCs w:val="22"/>
                <w:lang w:val="en-US"/>
              </w:rPr>
              <w:t>CA_n25A-n66A-n71(2A)</w:t>
            </w:r>
          </w:p>
        </w:tc>
        <w:tc>
          <w:tcPr>
            <w:tcW w:w="2783" w:type="dxa"/>
            <w:vMerge w:val="restart"/>
            <w:tcBorders>
              <w:top w:val="single" w:sz="4" w:space="0" w:color="auto"/>
              <w:left w:val="single" w:sz="4" w:space="0" w:color="auto"/>
              <w:right w:val="single" w:sz="4" w:space="0" w:color="auto"/>
            </w:tcBorders>
            <w:vAlign w:val="center"/>
          </w:tcPr>
          <w:p w14:paraId="75326524" w14:textId="77777777" w:rsidR="009617B6" w:rsidRPr="001E32DC" w:rsidRDefault="009617B6" w:rsidP="009617B6">
            <w:pPr>
              <w:pStyle w:val="TAC"/>
            </w:pPr>
            <w:r w:rsidRPr="00571960">
              <w:t>CA_n25A-n66A</w:t>
            </w:r>
          </w:p>
          <w:p w14:paraId="295F05CC" w14:textId="77777777" w:rsidR="009617B6" w:rsidRPr="001E32DC" w:rsidRDefault="009617B6" w:rsidP="009617B6">
            <w:pPr>
              <w:pStyle w:val="TAC"/>
            </w:pPr>
            <w:r w:rsidRPr="00571960">
              <w:t>CA_n25A-n71A</w:t>
            </w:r>
          </w:p>
          <w:p w14:paraId="3D6E365B"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hAnsi="Arial"/>
                <w:sz w:val="18"/>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48281354"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47A684A" w14:textId="77777777" w:rsidR="009617B6" w:rsidRPr="001E32DC" w:rsidRDefault="009617B6" w:rsidP="009617B6">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26FFB281"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617B6" w14:paraId="21A2AB2B" w14:textId="77777777" w:rsidTr="006E5347">
        <w:trPr>
          <w:trHeight w:val="29"/>
        </w:trPr>
        <w:tc>
          <w:tcPr>
            <w:tcW w:w="2666" w:type="dxa"/>
            <w:vMerge/>
            <w:tcBorders>
              <w:left w:val="single" w:sz="4" w:space="0" w:color="auto"/>
              <w:right w:val="single" w:sz="4" w:space="0" w:color="auto"/>
            </w:tcBorders>
            <w:vAlign w:val="center"/>
          </w:tcPr>
          <w:p w14:paraId="6E2FD633" w14:textId="77777777" w:rsidR="009617B6" w:rsidRPr="001E32DC" w:rsidRDefault="009617B6" w:rsidP="009617B6">
            <w:pPr>
              <w:keepNext/>
              <w:keepLines/>
              <w:widowControl w:val="0"/>
              <w:spacing w:after="0"/>
              <w:jc w:val="center"/>
              <w:rPr>
                <w:rFonts w:ascii="Arial" w:eastAsia="Yu Mincho" w:hAnsi="Arial"/>
                <w:kern w:val="2"/>
                <w:sz w:val="18"/>
                <w:szCs w:val="22"/>
                <w:lang w:val="en-US"/>
              </w:rPr>
            </w:pPr>
          </w:p>
        </w:tc>
        <w:tc>
          <w:tcPr>
            <w:tcW w:w="2783" w:type="dxa"/>
            <w:vMerge/>
            <w:tcBorders>
              <w:left w:val="single" w:sz="4" w:space="0" w:color="auto"/>
              <w:right w:val="single" w:sz="4" w:space="0" w:color="auto"/>
            </w:tcBorders>
            <w:vAlign w:val="center"/>
          </w:tcPr>
          <w:p w14:paraId="3C395E62"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E6B92D"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15B02E9" w14:textId="77777777" w:rsidR="009617B6" w:rsidRPr="001E32DC" w:rsidRDefault="009617B6" w:rsidP="009617B6">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B8B7F62"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eastAsia="zh-CN"/>
              </w:rPr>
            </w:pPr>
          </w:p>
        </w:tc>
      </w:tr>
      <w:tr w:rsidR="009617B6" w14:paraId="1725ECBC" w14:textId="77777777" w:rsidTr="006E5347">
        <w:trPr>
          <w:trHeight w:val="29"/>
        </w:trPr>
        <w:tc>
          <w:tcPr>
            <w:tcW w:w="2666" w:type="dxa"/>
            <w:vMerge/>
            <w:tcBorders>
              <w:left w:val="single" w:sz="4" w:space="0" w:color="auto"/>
              <w:right w:val="single" w:sz="4" w:space="0" w:color="auto"/>
            </w:tcBorders>
            <w:vAlign w:val="center"/>
          </w:tcPr>
          <w:p w14:paraId="788D5EEB" w14:textId="77777777" w:rsidR="009617B6" w:rsidRPr="001E32DC" w:rsidRDefault="009617B6" w:rsidP="009617B6">
            <w:pPr>
              <w:keepNext/>
              <w:keepLines/>
              <w:widowControl w:val="0"/>
              <w:spacing w:after="0"/>
              <w:jc w:val="center"/>
              <w:rPr>
                <w:rFonts w:ascii="Arial" w:eastAsia="Yu Mincho" w:hAnsi="Arial"/>
                <w:kern w:val="2"/>
                <w:sz w:val="18"/>
                <w:szCs w:val="22"/>
                <w:lang w:val="en-US"/>
              </w:rPr>
            </w:pPr>
          </w:p>
        </w:tc>
        <w:tc>
          <w:tcPr>
            <w:tcW w:w="2783" w:type="dxa"/>
            <w:vMerge/>
            <w:tcBorders>
              <w:left w:val="single" w:sz="4" w:space="0" w:color="auto"/>
              <w:right w:val="single" w:sz="4" w:space="0" w:color="auto"/>
            </w:tcBorders>
            <w:vAlign w:val="center"/>
          </w:tcPr>
          <w:p w14:paraId="627F5674"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A248E5C"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777640AD" w14:textId="77777777" w:rsidR="009617B6" w:rsidRPr="001E32DC" w:rsidRDefault="009617B6" w:rsidP="009617B6">
            <w:pPr>
              <w:pStyle w:val="TAC"/>
              <w:rPr>
                <w:rFonts w:ascii="Calibri" w:eastAsia="Yu Mincho" w:hAnsi="Calibri"/>
                <w:kern w:val="2"/>
                <w:sz w:val="21"/>
                <w:szCs w:val="22"/>
                <w:lang w:val="en-US" w:eastAsia="zh-CN"/>
              </w:rPr>
            </w:pPr>
            <w:r w:rsidRPr="001E32DC">
              <w:rPr>
                <w:rFonts w:eastAsia="SimSun"/>
                <w:lang w:val="en-US" w:eastAsia="zh-CN" w:bidi="ar"/>
              </w:rPr>
              <w:t>CA_n71(2A)_BCS0</w:t>
            </w:r>
          </w:p>
        </w:tc>
        <w:tc>
          <w:tcPr>
            <w:tcW w:w="2451" w:type="dxa"/>
            <w:tcBorders>
              <w:top w:val="single" w:sz="4" w:space="0" w:color="auto"/>
              <w:left w:val="single" w:sz="4" w:space="0" w:color="auto"/>
              <w:bottom w:val="single" w:sz="4" w:space="0" w:color="auto"/>
              <w:right w:val="single" w:sz="4" w:space="0" w:color="auto"/>
            </w:tcBorders>
            <w:vAlign w:val="center"/>
          </w:tcPr>
          <w:p w14:paraId="0E9C2436"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eastAsia="zh-CN"/>
              </w:rPr>
            </w:pPr>
          </w:p>
        </w:tc>
      </w:tr>
      <w:tr w:rsidR="009617B6" w14:paraId="3A7BB1B9" w14:textId="77777777" w:rsidTr="00CF05B6">
        <w:trPr>
          <w:trHeight w:val="29"/>
        </w:trPr>
        <w:tc>
          <w:tcPr>
            <w:tcW w:w="2666" w:type="dxa"/>
            <w:vMerge w:val="restart"/>
            <w:tcBorders>
              <w:top w:val="single" w:sz="4" w:space="0" w:color="auto"/>
              <w:left w:val="single" w:sz="4" w:space="0" w:color="auto"/>
              <w:right w:val="single" w:sz="4" w:space="0" w:color="auto"/>
            </w:tcBorders>
            <w:vAlign w:val="center"/>
          </w:tcPr>
          <w:p w14:paraId="24F795DB"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CA_n25A-n66(2A)-n71A</w:t>
            </w:r>
          </w:p>
        </w:tc>
        <w:tc>
          <w:tcPr>
            <w:tcW w:w="2783" w:type="dxa"/>
            <w:vMerge w:val="restart"/>
            <w:tcBorders>
              <w:top w:val="single" w:sz="4" w:space="0" w:color="auto"/>
              <w:left w:val="single" w:sz="4" w:space="0" w:color="auto"/>
              <w:right w:val="single" w:sz="4" w:space="0" w:color="auto"/>
            </w:tcBorders>
            <w:vAlign w:val="center"/>
          </w:tcPr>
          <w:p w14:paraId="493CB6D1" w14:textId="77777777" w:rsidR="009617B6" w:rsidRPr="001E32DC" w:rsidRDefault="009617B6" w:rsidP="009617B6">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393E5BF9"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CA_n25A-n71A</w:t>
            </w:r>
          </w:p>
          <w:p w14:paraId="285B3673" w14:textId="77777777" w:rsidR="009617B6" w:rsidRPr="001E32DC" w:rsidRDefault="009617B6" w:rsidP="009617B6">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4E44AF32"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C01EDB3"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3108D261"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9617B6" w14:paraId="08F498A6" w14:textId="77777777" w:rsidTr="00CF05B6">
        <w:trPr>
          <w:trHeight w:val="29"/>
        </w:trPr>
        <w:tc>
          <w:tcPr>
            <w:tcW w:w="2666" w:type="dxa"/>
            <w:vMerge/>
            <w:tcBorders>
              <w:left w:val="single" w:sz="4" w:space="0" w:color="auto"/>
              <w:right w:val="single" w:sz="4" w:space="0" w:color="auto"/>
            </w:tcBorders>
            <w:vAlign w:val="center"/>
          </w:tcPr>
          <w:p w14:paraId="365DE1EC"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4AB0DACC" w14:textId="77777777" w:rsidR="009617B6" w:rsidRPr="001E32DC" w:rsidRDefault="009617B6" w:rsidP="009617B6">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C6A98F"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963D0E7"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155214CC"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eastAsia="zh-CN"/>
              </w:rPr>
            </w:pPr>
          </w:p>
        </w:tc>
      </w:tr>
      <w:tr w:rsidR="009617B6" w14:paraId="61B736F0" w14:textId="77777777" w:rsidTr="00CF05B6">
        <w:trPr>
          <w:trHeight w:val="29"/>
        </w:trPr>
        <w:tc>
          <w:tcPr>
            <w:tcW w:w="2666" w:type="dxa"/>
            <w:vMerge/>
            <w:tcBorders>
              <w:left w:val="single" w:sz="4" w:space="0" w:color="auto"/>
              <w:right w:val="single" w:sz="4" w:space="0" w:color="auto"/>
            </w:tcBorders>
            <w:vAlign w:val="center"/>
          </w:tcPr>
          <w:p w14:paraId="2A90D72C"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119B75AC" w14:textId="77777777" w:rsidR="009617B6" w:rsidRPr="001E32DC" w:rsidRDefault="009617B6" w:rsidP="009617B6">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3FE144A"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155D1554" w14:textId="77777777" w:rsidR="009617B6" w:rsidRPr="001E32DC" w:rsidRDefault="009617B6" w:rsidP="009617B6">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2F080511"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eastAsia="zh-CN"/>
              </w:rPr>
            </w:pPr>
          </w:p>
        </w:tc>
      </w:tr>
      <w:tr w:rsidR="009617B6" w14:paraId="7CB6E39A" w14:textId="77777777" w:rsidTr="00D769E2">
        <w:trPr>
          <w:trHeight w:val="29"/>
        </w:trPr>
        <w:tc>
          <w:tcPr>
            <w:tcW w:w="2666" w:type="dxa"/>
            <w:vMerge w:val="restart"/>
            <w:tcBorders>
              <w:top w:val="single" w:sz="4" w:space="0" w:color="auto"/>
              <w:left w:val="single" w:sz="4" w:space="0" w:color="auto"/>
              <w:right w:val="single" w:sz="4" w:space="0" w:color="auto"/>
            </w:tcBorders>
            <w:vAlign w:val="center"/>
          </w:tcPr>
          <w:p w14:paraId="4CC38641"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CA_n25(2A)-n66A-n71A</w:t>
            </w:r>
          </w:p>
        </w:tc>
        <w:tc>
          <w:tcPr>
            <w:tcW w:w="2783" w:type="dxa"/>
            <w:vMerge w:val="restart"/>
            <w:tcBorders>
              <w:top w:val="single" w:sz="4" w:space="0" w:color="auto"/>
              <w:left w:val="single" w:sz="4" w:space="0" w:color="auto"/>
              <w:right w:val="single" w:sz="4" w:space="0" w:color="auto"/>
            </w:tcBorders>
            <w:vAlign w:val="center"/>
          </w:tcPr>
          <w:p w14:paraId="04024921" w14:textId="77777777" w:rsidR="009617B6" w:rsidRPr="001E32DC" w:rsidRDefault="009617B6" w:rsidP="009617B6">
            <w:pPr>
              <w:pStyle w:val="TAC"/>
            </w:pPr>
            <w:r w:rsidRPr="00571960">
              <w:t>CA_n25A-n66A</w:t>
            </w:r>
          </w:p>
          <w:p w14:paraId="66BC1E79" w14:textId="77777777" w:rsidR="009617B6" w:rsidRPr="001E32DC" w:rsidRDefault="009617B6" w:rsidP="009617B6">
            <w:pPr>
              <w:pStyle w:val="TAC"/>
            </w:pPr>
            <w:r w:rsidRPr="00571960">
              <w:t>CA_n25A-n71A</w:t>
            </w:r>
          </w:p>
          <w:p w14:paraId="59E9FD98" w14:textId="77777777" w:rsidR="009617B6" w:rsidRPr="001E32DC" w:rsidRDefault="009617B6" w:rsidP="009617B6">
            <w:pPr>
              <w:keepNext/>
              <w:keepLines/>
              <w:widowControl w:val="0"/>
              <w:spacing w:after="0"/>
              <w:jc w:val="center"/>
              <w:rPr>
                <w:rFonts w:ascii="Arial" w:eastAsia="SimSun" w:hAnsi="Arial"/>
                <w:kern w:val="2"/>
                <w:sz w:val="18"/>
                <w:szCs w:val="18"/>
                <w:lang w:val="en-US"/>
              </w:rPr>
            </w:pPr>
            <w:r w:rsidRPr="001E32DC">
              <w:rPr>
                <w:rFonts w:ascii="Arial" w:hAnsi="Arial"/>
                <w:sz w:val="18"/>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00B290CE"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D69E77B" w14:textId="77777777" w:rsidR="009617B6" w:rsidRPr="001E32DC" w:rsidRDefault="009617B6" w:rsidP="009617B6">
            <w:pPr>
              <w:pStyle w:val="TAC"/>
              <w:rPr>
                <w:rFonts w:ascii="Calibri" w:eastAsia="Yu Mincho" w:hAnsi="Calibri"/>
                <w:kern w:val="2"/>
                <w:sz w:val="21"/>
                <w:szCs w:val="22"/>
                <w:lang w:val="en-US" w:eastAsia="zh-CN"/>
              </w:rPr>
            </w:pPr>
            <w:r w:rsidRPr="001E32DC">
              <w:rPr>
                <w:rFonts w:eastAsia="SimSun"/>
                <w:lang w:val="en-US" w:eastAsia="zh-CN" w:bidi="ar"/>
              </w:rPr>
              <w:t>CA_n25(2A)_BCS1</w:t>
            </w:r>
          </w:p>
        </w:tc>
        <w:tc>
          <w:tcPr>
            <w:tcW w:w="2451" w:type="dxa"/>
            <w:tcBorders>
              <w:top w:val="single" w:sz="4" w:space="0" w:color="auto"/>
              <w:left w:val="single" w:sz="4" w:space="0" w:color="auto"/>
              <w:bottom w:val="nil"/>
              <w:right w:val="single" w:sz="4" w:space="0" w:color="auto"/>
            </w:tcBorders>
            <w:vAlign w:val="center"/>
          </w:tcPr>
          <w:p w14:paraId="42E23FD0"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617B6" w14:paraId="10180F29" w14:textId="77777777" w:rsidTr="00D769E2">
        <w:trPr>
          <w:trHeight w:val="29"/>
        </w:trPr>
        <w:tc>
          <w:tcPr>
            <w:tcW w:w="2666" w:type="dxa"/>
            <w:vMerge/>
            <w:tcBorders>
              <w:left w:val="single" w:sz="4" w:space="0" w:color="auto"/>
              <w:right w:val="single" w:sz="4" w:space="0" w:color="auto"/>
            </w:tcBorders>
            <w:vAlign w:val="center"/>
          </w:tcPr>
          <w:p w14:paraId="0F46915F"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214397E5" w14:textId="77777777" w:rsidR="009617B6" w:rsidRPr="001E32DC" w:rsidRDefault="009617B6" w:rsidP="009617B6">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926F060"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5E077F5" w14:textId="77777777" w:rsidR="009617B6" w:rsidRPr="001E32DC" w:rsidRDefault="009617B6" w:rsidP="009617B6">
            <w:pPr>
              <w:pStyle w:val="TAC"/>
              <w:rPr>
                <w:rFonts w:ascii="Calibri" w:eastAsia="Yu Mincho"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F66A6C1"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eastAsia="zh-CN"/>
              </w:rPr>
            </w:pPr>
          </w:p>
        </w:tc>
      </w:tr>
      <w:tr w:rsidR="009617B6" w14:paraId="56F73130" w14:textId="77777777" w:rsidTr="00D769E2">
        <w:trPr>
          <w:trHeight w:val="29"/>
        </w:trPr>
        <w:tc>
          <w:tcPr>
            <w:tcW w:w="2666" w:type="dxa"/>
            <w:vMerge/>
            <w:tcBorders>
              <w:left w:val="single" w:sz="4" w:space="0" w:color="auto"/>
              <w:right w:val="single" w:sz="4" w:space="0" w:color="auto"/>
            </w:tcBorders>
            <w:vAlign w:val="center"/>
          </w:tcPr>
          <w:p w14:paraId="060A5198"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54E8E273" w14:textId="77777777" w:rsidR="009617B6" w:rsidRPr="001E32DC" w:rsidRDefault="009617B6" w:rsidP="009617B6">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443265" w14:textId="77777777" w:rsidR="009617B6" w:rsidRPr="001E32DC" w:rsidRDefault="009617B6" w:rsidP="009617B6">
            <w:pPr>
              <w:keepNext/>
              <w:keepLines/>
              <w:widowControl w:val="0"/>
              <w:spacing w:after="0"/>
              <w:jc w:val="center"/>
              <w:rPr>
                <w:rFonts w:ascii="Arial" w:eastAsia="SimSun" w:hAnsi="Arial"/>
                <w:kern w:val="2"/>
                <w:sz w:val="18"/>
                <w:szCs w:val="22"/>
                <w:lang w:val="en-US"/>
              </w:rPr>
            </w:pPr>
            <w:r w:rsidRPr="001E32DC">
              <w:rPr>
                <w:rFonts w:ascii="Arial" w:eastAsia="Yu Mincho"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44DED4A" w14:textId="77777777" w:rsidR="009617B6" w:rsidRPr="001E32DC" w:rsidRDefault="009617B6" w:rsidP="009617B6">
            <w:pPr>
              <w:pStyle w:val="TAC"/>
              <w:rPr>
                <w:rFonts w:ascii="Calibri" w:eastAsia="Yu Mincho"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5C94E3E2" w14:textId="77777777" w:rsidR="009617B6" w:rsidRPr="001E32DC" w:rsidRDefault="009617B6" w:rsidP="009617B6">
            <w:pPr>
              <w:keepNext/>
              <w:keepLines/>
              <w:widowControl w:val="0"/>
              <w:spacing w:after="0"/>
              <w:jc w:val="center"/>
              <w:rPr>
                <w:rFonts w:ascii="Arial" w:eastAsia="SimSun" w:hAnsi="Arial" w:cs="Arial"/>
                <w:kern w:val="2"/>
                <w:sz w:val="18"/>
                <w:szCs w:val="18"/>
                <w:lang w:val="en-US" w:eastAsia="zh-CN"/>
              </w:rPr>
            </w:pPr>
          </w:p>
        </w:tc>
      </w:tr>
      <w:tr w:rsidR="00D4187A" w14:paraId="0AC96FCD" w14:textId="77777777" w:rsidTr="008039E3">
        <w:trPr>
          <w:trHeight w:val="29"/>
        </w:trPr>
        <w:tc>
          <w:tcPr>
            <w:tcW w:w="2666" w:type="dxa"/>
            <w:vMerge w:val="restart"/>
            <w:tcBorders>
              <w:top w:val="single" w:sz="4" w:space="0" w:color="auto"/>
              <w:left w:val="single" w:sz="4" w:space="0" w:color="auto"/>
              <w:right w:val="single" w:sz="4" w:space="0" w:color="auto"/>
            </w:tcBorders>
            <w:vAlign w:val="center"/>
          </w:tcPr>
          <w:p w14:paraId="6426E157" w14:textId="77777777" w:rsidR="00D4187A" w:rsidRPr="001E32DC" w:rsidRDefault="00D4187A"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CA_n25A-n66A-n77A</w:t>
            </w:r>
          </w:p>
        </w:tc>
        <w:tc>
          <w:tcPr>
            <w:tcW w:w="2783" w:type="dxa"/>
            <w:vMerge w:val="restart"/>
            <w:tcBorders>
              <w:top w:val="single" w:sz="4" w:space="0" w:color="auto"/>
              <w:left w:val="single" w:sz="4" w:space="0" w:color="auto"/>
              <w:right w:val="single" w:sz="4" w:space="0" w:color="auto"/>
            </w:tcBorders>
            <w:vAlign w:val="center"/>
          </w:tcPr>
          <w:p w14:paraId="429FBDD1" w14:textId="77777777" w:rsidR="00D4187A" w:rsidRPr="001E32DC" w:rsidRDefault="00D4187A" w:rsidP="009617B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CA_n25A-n66A</w:t>
            </w:r>
          </w:p>
          <w:p w14:paraId="0541D465" w14:textId="77777777" w:rsidR="00D4187A" w:rsidRPr="001E32DC" w:rsidRDefault="00D4187A" w:rsidP="009617B6">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497DD585" w14:textId="77777777" w:rsidR="00D4187A" w:rsidRPr="001E32DC" w:rsidRDefault="00D4187A"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7B753D4F" w14:textId="77777777" w:rsidR="00D4187A" w:rsidRPr="001E32DC" w:rsidRDefault="00D4187A" w:rsidP="009617B6">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BBDF26A" w14:textId="77777777" w:rsidR="00D4187A" w:rsidRPr="001E32DC" w:rsidRDefault="00D4187A" w:rsidP="009617B6">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2109A9F2" w14:textId="77777777" w:rsidR="00D4187A" w:rsidRPr="001E32DC" w:rsidRDefault="00D4187A" w:rsidP="009617B6">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4187A" w14:paraId="78C71FE7" w14:textId="77777777" w:rsidTr="008039E3">
        <w:trPr>
          <w:trHeight w:val="29"/>
        </w:trPr>
        <w:tc>
          <w:tcPr>
            <w:tcW w:w="2666" w:type="dxa"/>
            <w:vMerge/>
            <w:tcBorders>
              <w:left w:val="single" w:sz="4" w:space="0" w:color="auto"/>
              <w:right w:val="single" w:sz="4" w:space="0" w:color="auto"/>
            </w:tcBorders>
            <w:vAlign w:val="center"/>
          </w:tcPr>
          <w:p w14:paraId="6CD2B881" w14:textId="77777777" w:rsidR="00D4187A" w:rsidRPr="001E32DC" w:rsidRDefault="00D4187A" w:rsidP="009617B6">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6AFD0D12" w14:textId="77777777" w:rsidR="00D4187A" w:rsidRPr="001E32DC" w:rsidRDefault="00D4187A"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EB4E13" w14:textId="77777777" w:rsidR="00D4187A" w:rsidRPr="001E32DC" w:rsidRDefault="00D4187A" w:rsidP="009617B6">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61EDCFC" w14:textId="77777777" w:rsidR="00D4187A" w:rsidRPr="001E32DC" w:rsidRDefault="00D4187A" w:rsidP="009617B6">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9107E39" w14:textId="77777777" w:rsidR="00D4187A" w:rsidRPr="001E32DC" w:rsidRDefault="00D4187A" w:rsidP="009617B6">
            <w:pPr>
              <w:keepNext/>
              <w:keepLines/>
              <w:widowControl w:val="0"/>
              <w:spacing w:after="0"/>
              <w:jc w:val="center"/>
              <w:rPr>
                <w:rFonts w:ascii="Arial" w:eastAsia="SimSun" w:hAnsi="Arial"/>
                <w:kern w:val="2"/>
                <w:sz w:val="18"/>
                <w:szCs w:val="22"/>
                <w:lang w:val="en-US" w:eastAsia="zh-CN"/>
              </w:rPr>
            </w:pPr>
          </w:p>
        </w:tc>
      </w:tr>
      <w:tr w:rsidR="00D4187A" w14:paraId="2F1159FC" w14:textId="77777777" w:rsidTr="008039E3">
        <w:trPr>
          <w:trHeight w:val="29"/>
        </w:trPr>
        <w:tc>
          <w:tcPr>
            <w:tcW w:w="2666" w:type="dxa"/>
            <w:vMerge/>
            <w:tcBorders>
              <w:left w:val="single" w:sz="4" w:space="0" w:color="auto"/>
              <w:right w:val="single" w:sz="4" w:space="0" w:color="auto"/>
            </w:tcBorders>
            <w:vAlign w:val="center"/>
          </w:tcPr>
          <w:p w14:paraId="0A1FE0E6" w14:textId="77777777" w:rsidR="00D4187A" w:rsidRPr="001E32DC" w:rsidRDefault="00D4187A" w:rsidP="009617B6">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04039453" w14:textId="77777777" w:rsidR="00D4187A" w:rsidRPr="001E32DC" w:rsidRDefault="00D4187A" w:rsidP="009617B6">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85DF38B" w14:textId="77777777" w:rsidR="00D4187A" w:rsidRPr="001E32DC" w:rsidRDefault="00D4187A" w:rsidP="009617B6">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754E898" w14:textId="77777777" w:rsidR="00D4187A" w:rsidRPr="001E32DC" w:rsidRDefault="00D4187A" w:rsidP="009617B6">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F6C0BE6" w14:textId="77777777" w:rsidR="00D4187A" w:rsidRPr="001E32DC" w:rsidRDefault="00D4187A" w:rsidP="009617B6">
            <w:pPr>
              <w:keepNext/>
              <w:keepLines/>
              <w:widowControl w:val="0"/>
              <w:spacing w:after="0"/>
              <w:jc w:val="center"/>
              <w:rPr>
                <w:rFonts w:ascii="Arial" w:eastAsia="SimSun" w:hAnsi="Arial"/>
                <w:kern w:val="2"/>
                <w:sz w:val="18"/>
                <w:szCs w:val="22"/>
                <w:lang w:val="en-US" w:eastAsia="zh-CN"/>
              </w:rPr>
            </w:pPr>
          </w:p>
        </w:tc>
      </w:tr>
      <w:tr w:rsidR="00D4187A" w14:paraId="039FC246" w14:textId="77777777" w:rsidTr="00A24DAD">
        <w:trPr>
          <w:trHeight w:val="29"/>
        </w:trPr>
        <w:tc>
          <w:tcPr>
            <w:tcW w:w="2666" w:type="dxa"/>
            <w:vMerge w:val="restart"/>
            <w:tcBorders>
              <w:top w:val="single" w:sz="4" w:space="0" w:color="auto"/>
              <w:left w:val="single" w:sz="4" w:space="0" w:color="auto"/>
              <w:right w:val="single" w:sz="4" w:space="0" w:color="auto"/>
            </w:tcBorders>
            <w:vAlign w:val="center"/>
          </w:tcPr>
          <w:p w14:paraId="47B5F3C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CA_n25A-n66(2A)-n77A</w:t>
            </w:r>
          </w:p>
        </w:tc>
        <w:tc>
          <w:tcPr>
            <w:tcW w:w="2783" w:type="dxa"/>
            <w:vMerge w:val="restart"/>
            <w:tcBorders>
              <w:top w:val="single" w:sz="4" w:space="0" w:color="auto"/>
              <w:left w:val="single" w:sz="4" w:space="0" w:color="auto"/>
              <w:right w:val="single" w:sz="4" w:space="0" w:color="auto"/>
            </w:tcBorders>
            <w:vAlign w:val="center"/>
          </w:tcPr>
          <w:p w14:paraId="2A572F2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CA_n25A-n66A</w:t>
            </w:r>
          </w:p>
          <w:p w14:paraId="6DB9CF86"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0C5B436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2435029C"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0B1E5C1"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63C7D0B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4187A" w14:paraId="3198A688" w14:textId="77777777" w:rsidTr="00A24DAD">
        <w:trPr>
          <w:trHeight w:val="29"/>
        </w:trPr>
        <w:tc>
          <w:tcPr>
            <w:tcW w:w="2666" w:type="dxa"/>
            <w:vMerge/>
            <w:tcBorders>
              <w:left w:val="single" w:sz="4" w:space="0" w:color="auto"/>
              <w:right w:val="single" w:sz="4" w:space="0" w:color="auto"/>
            </w:tcBorders>
            <w:vAlign w:val="center"/>
          </w:tcPr>
          <w:p w14:paraId="22ECA23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6B17E6F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0409B7"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8F57AB0"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6C70772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35D8EC8" w14:textId="77777777" w:rsidTr="00A24DAD">
        <w:trPr>
          <w:trHeight w:val="29"/>
        </w:trPr>
        <w:tc>
          <w:tcPr>
            <w:tcW w:w="2666" w:type="dxa"/>
            <w:vMerge/>
            <w:tcBorders>
              <w:left w:val="single" w:sz="4" w:space="0" w:color="auto"/>
              <w:right w:val="single" w:sz="4" w:space="0" w:color="auto"/>
            </w:tcBorders>
            <w:vAlign w:val="center"/>
          </w:tcPr>
          <w:p w14:paraId="4839774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5FA1269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528C94"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DE7F12B"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61BCB9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7621B485" w14:textId="77777777" w:rsidTr="000F41A2">
        <w:trPr>
          <w:trHeight w:val="29"/>
        </w:trPr>
        <w:tc>
          <w:tcPr>
            <w:tcW w:w="2666" w:type="dxa"/>
            <w:vMerge w:val="restart"/>
            <w:tcBorders>
              <w:top w:val="single" w:sz="4" w:space="0" w:color="auto"/>
              <w:left w:val="single" w:sz="4" w:space="0" w:color="auto"/>
              <w:right w:val="single" w:sz="4" w:space="0" w:color="auto"/>
            </w:tcBorders>
            <w:vAlign w:val="center"/>
          </w:tcPr>
          <w:p w14:paraId="173B7A5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CA_n25A-n66A-n77(2A)</w:t>
            </w:r>
          </w:p>
        </w:tc>
        <w:tc>
          <w:tcPr>
            <w:tcW w:w="2783" w:type="dxa"/>
            <w:vMerge w:val="restart"/>
            <w:tcBorders>
              <w:top w:val="single" w:sz="4" w:space="0" w:color="auto"/>
              <w:left w:val="single" w:sz="4" w:space="0" w:color="auto"/>
              <w:right w:val="single" w:sz="4" w:space="0" w:color="auto"/>
            </w:tcBorders>
            <w:vAlign w:val="center"/>
          </w:tcPr>
          <w:p w14:paraId="5FD0C30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CA_n25A-n66A</w:t>
            </w:r>
          </w:p>
          <w:p w14:paraId="66D6CD91"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59990E5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5FC7F133"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147D2A51"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20CD116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4187A" w14:paraId="7C73CC69" w14:textId="77777777" w:rsidTr="000F41A2">
        <w:trPr>
          <w:trHeight w:val="29"/>
        </w:trPr>
        <w:tc>
          <w:tcPr>
            <w:tcW w:w="2666" w:type="dxa"/>
            <w:vMerge/>
            <w:tcBorders>
              <w:left w:val="single" w:sz="4" w:space="0" w:color="auto"/>
              <w:right w:val="single" w:sz="4" w:space="0" w:color="auto"/>
            </w:tcBorders>
            <w:vAlign w:val="center"/>
          </w:tcPr>
          <w:p w14:paraId="0617482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4638DBE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595343"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Yu Mincho"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3DBEE1C" w14:textId="77777777" w:rsidR="00D4187A" w:rsidRPr="001E32DC" w:rsidRDefault="00D4187A" w:rsidP="00D4187A">
            <w:pPr>
              <w:pStyle w:val="TAC"/>
              <w:rPr>
                <w:rFonts w:eastAsia="Yu Mincho"/>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74A678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B4F5B3A" w14:textId="77777777" w:rsidTr="000F41A2">
        <w:trPr>
          <w:trHeight w:val="29"/>
        </w:trPr>
        <w:tc>
          <w:tcPr>
            <w:tcW w:w="2666" w:type="dxa"/>
            <w:vMerge/>
            <w:tcBorders>
              <w:left w:val="single" w:sz="4" w:space="0" w:color="auto"/>
              <w:right w:val="single" w:sz="4" w:space="0" w:color="auto"/>
            </w:tcBorders>
            <w:vAlign w:val="center"/>
          </w:tcPr>
          <w:p w14:paraId="0175D4E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2075660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2D7F8A7"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26B0967"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1F5497C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4849656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E6B80C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CA_n25A-n66(2A)-n77(2A)</w:t>
            </w:r>
          </w:p>
        </w:tc>
        <w:tc>
          <w:tcPr>
            <w:tcW w:w="2783" w:type="dxa"/>
            <w:tcBorders>
              <w:top w:val="single" w:sz="4" w:space="0" w:color="auto"/>
              <w:left w:val="single" w:sz="4" w:space="0" w:color="auto"/>
              <w:bottom w:val="nil"/>
              <w:right w:val="single" w:sz="4" w:space="0" w:color="auto"/>
            </w:tcBorders>
            <w:vAlign w:val="center"/>
          </w:tcPr>
          <w:p w14:paraId="7D395CA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CA_n25A-n66A</w:t>
            </w:r>
          </w:p>
          <w:p w14:paraId="1CA3D885"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54B6312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6C892A11"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651FBA25"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0D3513E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4187A" w14:paraId="74FBB6EF" w14:textId="77777777" w:rsidTr="00322A74">
        <w:trPr>
          <w:trHeight w:val="29"/>
        </w:trPr>
        <w:tc>
          <w:tcPr>
            <w:tcW w:w="2666" w:type="dxa"/>
            <w:tcBorders>
              <w:top w:val="nil"/>
              <w:left w:val="single" w:sz="4" w:space="0" w:color="auto"/>
              <w:bottom w:val="nil"/>
              <w:right w:val="single" w:sz="4" w:space="0" w:color="auto"/>
            </w:tcBorders>
            <w:vAlign w:val="center"/>
          </w:tcPr>
          <w:p w14:paraId="42C4DEA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59DFD7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11876F"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08598EB"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0048694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7039A25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7A5EF7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3E0FEE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99FA6D4"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CCFF4B8"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30EC31A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5251D65E" w14:textId="77777777" w:rsidTr="00DA4BEB">
        <w:trPr>
          <w:trHeight w:val="29"/>
        </w:trPr>
        <w:tc>
          <w:tcPr>
            <w:tcW w:w="2666" w:type="dxa"/>
            <w:vMerge w:val="restart"/>
            <w:tcBorders>
              <w:top w:val="single" w:sz="4" w:space="0" w:color="auto"/>
              <w:left w:val="single" w:sz="4" w:space="0" w:color="auto"/>
              <w:right w:val="single" w:sz="4" w:space="0" w:color="auto"/>
            </w:tcBorders>
            <w:vAlign w:val="center"/>
          </w:tcPr>
          <w:p w14:paraId="6E15D92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CA_n25(2A)-n66A-n77A</w:t>
            </w:r>
          </w:p>
        </w:tc>
        <w:tc>
          <w:tcPr>
            <w:tcW w:w="2783" w:type="dxa"/>
            <w:vMerge w:val="restart"/>
            <w:tcBorders>
              <w:top w:val="single" w:sz="4" w:space="0" w:color="auto"/>
              <w:left w:val="single" w:sz="4" w:space="0" w:color="auto"/>
              <w:right w:val="single" w:sz="4" w:space="0" w:color="auto"/>
            </w:tcBorders>
            <w:vAlign w:val="center"/>
          </w:tcPr>
          <w:p w14:paraId="5739204F"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CA_n25A-n66A</w:t>
            </w:r>
          </w:p>
          <w:p w14:paraId="459960DF"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2826339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5C96D763"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1D1EA80"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CA_n25(2A)_BCS0</w:t>
            </w:r>
          </w:p>
        </w:tc>
        <w:tc>
          <w:tcPr>
            <w:tcW w:w="2451" w:type="dxa"/>
            <w:tcBorders>
              <w:top w:val="single" w:sz="4" w:space="0" w:color="auto"/>
              <w:left w:val="single" w:sz="4" w:space="0" w:color="auto"/>
              <w:bottom w:val="nil"/>
              <w:right w:val="single" w:sz="4" w:space="0" w:color="auto"/>
            </w:tcBorders>
            <w:vAlign w:val="center"/>
          </w:tcPr>
          <w:p w14:paraId="0D1DFBC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4187A" w14:paraId="6B36D475" w14:textId="77777777" w:rsidTr="00DA4BEB">
        <w:trPr>
          <w:trHeight w:val="29"/>
        </w:trPr>
        <w:tc>
          <w:tcPr>
            <w:tcW w:w="2666" w:type="dxa"/>
            <w:vMerge/>
            <w:tcBorders>
              <w:left w:val="single" w:sz="4" w:space="0" w:color="auto"/>
              <w:right w:val="single" w:sz="4" w:space="0" w:color="auto"/>
            </w:tcBorders>
            <w:vAlign w:val="center"/>
          </w:tcPr>
          <w:p w14:paraId="2899A76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29B79FF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808B25"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266B7B3"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9A21CC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D1BD35F" w14:textId="77777777" w:rsidTr="00DA4BEB">
        <w:trPr>
          <w:trHeight w:val="29"/>
        </w:trPr>
        <w:tc>
          <w:tcPr>
            <w:tcW w:w="2666" w:type="dxa"/>
            <w:vMerge/>
            <w:tcBorders>
              <w:left w:val="single" w:sz="4" w:space="0" w:color="auto"/>
              <w:right w:val="single" w:sz="4" w:space="0" w:color="auto"/>
            </w:tcBorders>
            <w:vAlign w:val="center"/>
          </w:tcPr>
          <w:p w14:paraId="3181885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5159150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878A33"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7CDA144"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6B0864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E6A5AC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F888FD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CA_n25(2A)-n66(2A)-n77A</w:t>
            </w:r>
          </w:p>
        </w:tc>
        <w:tc>
          <w:tcPr>
            <w:tcW w:w="2783" w:type="dxa"/>
            <w:tcBorders>
              <w:top w:val="single" w:sz="4" w:space="0" w:color="auto"/>
              <w:left w:val="single" w:sz="4" w:space="0" w:color="auto"/>
              <w:bottom w:val="nil"/>
              <w:right w:val="single" w:sz="4" w:space="0" w:color="auto"/>
            </w:tcBorders>
            <w:vAlign w:val="center"/>
          </w:tcPr>
          <w:p w14:paraId="350425DE" w14:textId="77777777" w:rsidR="00D4187A" w:rsidRPr="001E32DC" w:rsidRDefault="00D4187A" w:rsidP="00D41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7B2D96F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1F05F32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424DDC3C"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006C50F"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CA_n25(2A)_BCS0</w:t>
            </w:r>
          </w:p>
        </w:tc>
        <w:tc>
          <w:tcPr>
            <w:tcW w:w="2451" w:type="dxa"/>
            <w:tcBorders>
              <w:top w:val="single" w:sz="4" w:space="0" w:color="auto"/>
              <w:left w:val="single" w:sz="4" w:space="0" w:color="auto"/>
              <w:bottom w:val="nil"/>
              <w:right w:val="single" w:sz="4" w:space="0" w:color="auto"/>
            </w:tcBorders>
            <w:vAlign w:val="center"/>
          </w:tcPr>
          <w:p w14:paraId="5EC2B36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4187A" w14:paraId="1CC8299E" w14:textId="77777777" w:rsidTr="00322A74">
        <w:trPr>
          <w:trHeight w:val="29"/>
        </w:trPr>
        <w:tc>
          <w:tcPr>
            <w:tcW w:w="2666" w:type="dxa"/>
            <w:tcBorders>
              <w:top w:val="nil"/>
              <w:left w:val="single" w:sz="4" w:space="0" w:color="auto"/>
              <w:bottom w:val="nil"/>
              <w:right w:val="single" w:sz="4" w:space="0" w:color="auto"/>
            </w:tcBorders>
            <w:vAlign w:val="center"/>
          </w:tcPr>
          <w:p w14:paraId="012959A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A6097D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6AE9E00"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3F04B7F"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348CE8B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AB4BEA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5F15F4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7E0E83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3902AE"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828CDB7"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068ACA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A188D5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3034F7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CA_n25(2A)-n66A-n77(2A)</w:t>
            </w:r>
          </w:p>
        </w:tc>
        <w:tc>
          <w:tcPr>
            <w:tcW w:w="2783" w:type="dxa"/>
            <w:tcBorders>
              <w:top w:val="single" w:sz="4" w:space="0" w:color="auto"/>
              <w:left w:val="single" w:sz="4" w:space="0" w:color="auto"/>
              <w:bottom w:val="nil"/>
              <w:right w:val="single" w:sz="4" w:space="0" w:color="auto"/>
            </w:tcBorders>
            <w:vAlign w:val="center"/>
          </w:tcPr>
          <w:p w14:paraId="410D05B7" w14:textId="77777777" w:rsidR="00D4187A" w:rsidRPr="001E32DC" w:rsidRDefault="00D4187A" w:rsidP="00D41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2BA103C4"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5B1A383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7EB70CC"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E52FB48"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CA_n25(2A)_BCS0</w:t>
            </w:r>
          </w:p>
        </w:tc>
        <w:tc>
          <w:tcPr>
            <w:tcW w:w="2451" w:type="dxa"/>
            <w:tcBorders>
              <w:top w:val="single" w:sz="4" w:space="0" w:color="auto"/>
              <w:left w:val="single" w:sz="4" w:space="0" w:color="auto"/>
              <w:bottom w:val="nil"/>
              <w:right w:val="single" w:sz="4" w:space="0" w:color="auto"/>
            </w:tcBorders>
            <w:vAlign w:val="center"/>
          </w:tcPr>
          <w:p w14:paraId="107EC35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4187A" w14:paraId="662AE044" w14:textId="77777777" w:rsidTr="00322A74">
        <w:trPr>
          <w:trHeight w:val="29"/>
        </w:trPr>
        <w:tc>
          <w:tcPr>
            <w:tcW w:w="2666" w:type="dxa"/>
            <w:tcBorders>
              <w:top w:val="nil"/>
              <w:left w:val="single" w:sz="4" w:space="0" w:color="auto"/>
              <w:bottom w:val="nil"/>
              <w:right w:val="single" w:sz="4" w:space="0" w:color="auto"/>
            </w:tcBorders>
            <w:vAlign w:val="center"/>
          </w:tcPr>
          <w:p w14:paraId="4AF306F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85E183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CD355C2"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28DEFA2"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A2EF2F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FE108B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5EA6CF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D62240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0D0F84"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518EECE"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488E22F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2A5F476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71764C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CA_n25(2A)-n66(2A)-n77(2A)</w:t>
            </w:r>
          </w:p>
        </w:tc>
        <w:tc>
          <w:tcPr>
            <w:tcW w:w="2783" w:type="dxa"/>
            <w:tcBorders>
              <w:top w:val="single" w:sz="4" w:space="0" w:color="auto"/>
              <w:left w:val="single" w:sz="4" w:space="0" w:color="auto"/>
              <w:bottom w:val="nil"/>
              <w:right w:val="single" w:sz="4" w:space="0" w:color="auto"/>
            </w:tcBorders>
            <w:vAlign w:val="center"/>
          </w:tcPr>
          <w:p w14:paraId="67816D58" w14:textId="77777777" w:rsidR="00D4187A" w:rsidRPr="001E32DC" w:rsidRDefault="00D4187A" w:rsidP="00D41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CA_n25A-n66A</w:t>
            </w:r>
          </w:p>
          <w:p w14:paraId="6B4CC75F"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7B8971C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62DE0F31"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7BF9C468"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CA_n25(2A)_BCS0</w:t>
            </w:r>
          </w:p>
        </w:tc>
        <w:tc>
          <w:tcPr>
            <w:tcW w:w="2451" w:type="dxa"/>
            <w:tcBorders>
              <w:top w:val="single" w:sz="4" w:space="0" w:color="auto"/>
              <w:left w:val="single" w:sz="4" w:space="0" w:color="auto"/>
              <w:bottom w:val="nil"/>
              <w:right w:val="single" w:sz="4" w:space="0" w:color="auto"/>
            </w:tcBorders>
            <w:vAlign w:val="center"/>
          </w:tcPr>
          <w:p w14:paraId="37F0C26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4187A" w14:paraId="7202AA05" w14:textId="77777777" w:rsidTr="00322A74">
        <w:trPr>
          <w:trHeight w:val="29"/>
        </w:trPr>
        <w:tc>
          <w:tcPr>
            <w:tcW w:w="2666" w:type="dxa"/>
            <w:tcBorders>
              <w:top w:val="nil"/>
              <w:left w:val="single" w:sz="4" w:space="0" w:color="auto"/>
              <w:bottom w:val="nil"/>
              <w:right w:val="single" w:sz="4" w:space="0" w:color="auto"/>
            </w:tcBorders>
            <w:vAlign w:val="center"/>
          </w:tcPr>
          <w:p w14:paraId="2444288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5D33CD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D14191"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DCD4C7D"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07FC382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3862442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B41861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BC1049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D989D7" w14:textId="77777777" w:rsidR="00D4187A" w:rsidRPr="001E32DC" w:rsidRDefault="00D4187A" w:rsidP="00D4187A">
            <w:pPr>
              <w:keepNext/>
              <w:keepLines/>
              <w:widowControl w:val="0"/>
              <w:spacing w:after="0"/>
              <w:jc w:val="center"/>
              <w:rPr>
                <w:rFonts w:ascii="Arial" w:eastAsia="Yu Mincho"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289E269"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1EBF9FC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9945C08" w14:textId="77777777" w:rsidTr="00322A74">
        <w:trPr>
          <w:trHeight w:val="29"/>
        </w:trPr>
        <w:tc>
          <w:tcPr>
            <w:tcW w:w="2666" w:type="dxa"/>
            <w:tcBorders>
              <w:top w:val="nil"/>
              <w:left w:val="single" w:sz="4" w:space="0" w:color="auto"/>
              <w:bottom w:val="nil"/>
              <w:right w:val="single" w:sz="4" w:space="0" w:color="auto"/>
            </w:tcBorders>
            <w:vAlign w:val="center"/>
          </w:tcPr>
          <w:p w14:paraId="2CDD6D5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CA_n25A-n66A-n78A</w:t>
            </w:r>
          </w:p>
        </w:tc>
        <w:tc>
          <w:tcPr>
            <w:tcW w:w="2783" w:type="dxa"/>
            <w:tcBorders>
              <w:top w:val="nil"/>
              <w:left w:val="single" w:sz="4" w:space="0" w:color="auto"/>
              <w:bottom w:val="nil"/>
              <w:right w:val="single" w:sz="4" w:space="0" w:color="auto"/>
            </w:tcBorders>
            <w:vAlign w:val="center"/>
          </w:tcPr>
          <w:p w14:paraId="45B8DFB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n25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n66A</w:t>
            </w:r>
          </w:p>
          <w:p w14:paraId="606BA7B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n25</w:t>
            </w:r>
            <w:r w:rsidRPr="001E32DC">
              <w:rPr>
                <w:rFonts w:ascii="Arial" w:eastAsia="SimSun" w:hAnsi="Arial" w:cs="Arial"/>
                <w:kern w:val="2"/>
                <w:sz w:val="18"/>
                <w:szCs w:val="18"/>
                <w:lang w:val="en-US" w:eastAsia="ja-JP"/>
              </w:rPr>
              <w:t>A-</w:t>
            </w:r>
            <w:r w:rsidRPr="001E32DC">
              <w:rPr>
                <w:rFonts w:ascii="Arial" w:eastAsia="SimSun" w:hAnsi="Arial" w:cs="Arial"/>
                <w:kern w:val="2"/>
                <w:sz w:val="18"/>
                <w:szCs w:val="18"/>
                <w:lang w:val="en-US" w:eastAsia="zh-CN"/>
              </w:rPr>
              <w:t>n78A</w:t>
            </w:r>
          </w:p>
          <w:p w14:paraId="1D0E7D83"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w:t>
            </w:r>
            <w:r w:rsidRPr="001E32DC">
              <w:rPr>
                <w:rFonts w:ascii="Arial" w:eastAsia="SimSun" w:hAnsi="Arial" w:cs="Arial"/>
                <w:kern w:val="2"/>
                <w:sz w:val="18"/>
                <w:szCs w:val="18"/>
                <w:lang w:val="en-US"/>
              </w:rPr>
              <w:t>_</w:t>
            </w:r>
            <w:r w:rsidRPr="001E32DC">
              <w:rPr>
                <w:rFonts w:ascii="Arial" w:eastAsia="SimSun" w:hAnsi="Arial" w:cs="Arial"/>
                <w:kern w:val="2"/>
                <w:sz w:val="18"/>
                <w:szCs w:val="18"/>
                <w:lang w:val="en-US" w:eastAsia="zh-CN"/>
              </w:rPr>
              <w:t>n66</w:t>
            </w:r>
            <w:r w:rsidRPr="001E32DC">
              <w:rPr>
                <w:rFonts w:ascii="Arial" w:eastAsia="SimSun" w:hAnsi="Arial" w:cs="Arial"/>
                <w:kern w:val="2"/>
                <w:sz w:val="18"/>
                <w:szCs w:val="18"/>
                <w:lang w:val="sv-SE" w:eastAsia="ja-JP"/>
              </w:rPr>
              <w:t>A-</w:t>
            </w:r>
            <w:r w:rsidRPr="001E32DC">
              <w:rPr>
                <w:rFonts w:ascii="Arial" w:eastAsia="SimSun" w:hAnsi="Arial" w:cs="Arial"/>
                <w:kern w:val="2"/>
                <w:sz w:val="18"/>
                <w:szCs w:val="18"/>
                <w:lang w:val="en-US" w:eastAsia="zh-CN"/>
              </w:rPr>
              <w:t>n78</w:t>
            </w:r>
            <w:r w:rsidRPr="001E32DC">
              <w:rPr>
                <w:rFonts w:ascii="Arial" w:eastAsia="SimSun" w:hAnsi="Arial" w:cs="Arial"/>
                <w:kern w:val="2"/>
                <w:sz w:val="18"/>
                <w:szCs w:val="18"/>
                <w:lang w:val="sv-SE" w:eastAsia="zh-CN"/>
              </w:rPr>
              <w:t>A</w:t>
            </w:r>
          </w:p>
        </w:tc>
        <w:tc>
          <w:tcPr>
            <w:tcW w:w="1259" w:type="dxa"/>
            <w:tcBorders>
              <w:top w:val="single" w:sz="4" w:space="0" w:color="auto"/>
              <w:left w:val="single" w:sz="4" w:space="0" w:color="auto"/>
              <w:bottom w:val="single" w:sz="4" w:space="0" w:color="auto"/>
              <w:right w:val="single" w:sz="4" w:space="0" w:color="auto"/>
            </w:tcBorders>
            <w:vAlign w:val="center"/>
          </w:tcPr>
          <w:p w14:paraId="4FF1D67E"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0BBE79B1"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254F2D94"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D4187A" w14:paraId="6A695DB3" w14:textId="77777777" w:rsidTr="00322A74">
        <w:trPr>
          <w:trHeight w:val="29"/>
        </w:trPr>
        <w:tc>
          <w:tcPr>
            <w:tcW w:w="2666" w:type="dxa"/>
            <w:tcBorders>
              <w:top w:val="nil"/>
              <w:left w:val="single" w:sz="4" w:space="0" w:color="auto"/>
              <w:bottom w:val="nil"/>
              <w:right w:val="single" w:sz="4" w:space="0" w:color="auto"/>
            </w:tcBorders>
            <w:vAlign w:val="center"/>
          </w:tcPr>
          <w:p w14:paraId="7B9B93D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A849A3F"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C1E1A42"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9E238BB"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6A7475B"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25A01A66" w14:textId="77777777" w:rsidTr="00322A74">
        <w:trPr>
          <w:trHeight w:val="29"/>
        </w:trPr>
        <w:tc>
          <w:tcPr>
            <w:tcW w:w="2666" w:type="dxa"/>
            <w:tcBorders>
              <w:top w:val="nil"/>
              <w:left w:val="single" w:sz="4" w:space="0" w:color="auto"/>
              <w:bottom w:val="nil"/>
              <w:right w:val="single" w:sz="4" w:space="0" w:color="auto"/>
            </w:tcBorders>
            <w:vAlign w:val="center"/>
          </w:tcPr>
          <w:p w14:paraId="673C8E9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9372CA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4B87E18"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4CA5BD9"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42327ADC"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54B222FB" w14:textId="77777777" w:rsidTr="00322A74">
        <w:trPr>
          <w:trHeight w:val="29"/>
        </w:trPr>
        <w:tc>
          <w:tcPr>
            <w:tcW w:w="2666" w:type="dxa"/>
            <w:tcBorders>
              <w:top w:val="nil"/>
              <w:left w:val="single" w:sz="4" w:space="0" w:color="auto"/>
              <w:bottom w:val="nil"/>
              <w:right w:val="single" w:sz="4" w:space="0" w:color="auto"/>
            </w:tcBorders>
            <w:vAlign w:val="center"/>
          </w:tcPr>
          <w:p w14:paraId="0A2171A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012E3A6"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FB41D1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BCBCCC6"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447B993A"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1</w:t>
            </w:r>
          </w:p>
        </w:tc>
      </w:tr>
      <w:tr w:rsidR="00D4187A" w14:paraId="21853C56" w14:textId="77777777" w:rsidTr="00322A74">
        <w:trPr>
          <w:trHeight w:val="29"/>
        </w:trPr>
        <w:tc>
          <w:tcPr>
            <w:tcW w:w="2666" w:type="dxa"/>
            <w:tcBorders>
              <w:top w:val="nil"/>
              <w:left w:val="single" w:sz="4" w:space="0" w:color="auto"/>
              <w:bottom w:val="nil"/>
              <w:right w:val="single" w:sz="4" w:space="0" w:color="auto"/>
            </w:tcBorders>
            <w:vAlign w:val="center"/>
          </w:tcPr>
          <w:p w14:paraId="50F4DA0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C5C955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6D9BB7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9F9990D"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77152E1"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5358395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F68645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2DF3BAC"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90100F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68DCDA7"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9177109"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6014CD4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A9D8F7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CA_n25(2A)-n66A-n78A</w:t>
            </w:r>
          </w:p>
        </w:tc>
        <w:tc>
          <w:tcPr>
            <w:tcW w:w="2783" w:type="dxa"/>
            <w:tcBorders>
              <w:top w:val="single" w:sz="4" w:space="0" w:color="auto"/>
              <w:left w:val="single" w:sz="4" w:space="0" w:color="auto"/>
              <w:bottom w:val="nil"/>
              <w:right w:val="single" w:sz="4" w:space="0" w:color="auto"/>
            </w:tcBorders>
            <w:vAlign w:val="center"/>
          </w:tcPr>
          <w:p w14:paraId="099654B4"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673C29F9"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0A231239"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2451" w:type="dxa"/>
            <w:tcBorders>
              <w:top w:val="nil"/>
              <w:left w:val="single" w:sz="4" w:space="0" w:color="auto"/>
              <w:bottom w:val="nil"/>
              <w:right w:val="single" w:sz="4" w:space="0" w:color="auto"/>
            </w:tcBorders>
            <w:vAlign w:val="center"/>
          </w:tcPr>
          <w:p w14:paraId="7E7EC33C"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D4187A" w14:paraId="1E928557" w14:textId="77777777" w:rsidTr="00322A74">
        <w:trPr>
          <w:trHeight w:val="29"/>
        </w:trPr>
        <w:tc>
          <w:tcPr>
            <w:tcW w:w="2666" w:type="dxa"/>
            <w:tcBorders>
              <w:top w:val="nil"/>
              <w:left w:val="single" w:sz="4" w:space="0" w:color="auto"/>
              <w:bottom w:val="nil"/>
              <w:right w:val="single" w:sz="4" w:space="0" w:color="auto"/>
            </w:tcBorders>
            <w:vAlign w:val="center"/>
          </w:tcPr>
          <w:p w14:paraId="19141FF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41C2F23"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8491FB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8528CB0"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1EC3AA4"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21AC75A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612135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E7C4440"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5310B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DB4D834"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DD724D2"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6990317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029D6E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CA_n25A-n66(2A)-n78A</w:t>
            </w:r>
          </w:p>
        </w:tc>
        <w:tc>
          <w:tcPr>
            <w:tcW w:w="2783" w:type="dxa"/>
            <w:tcBorders>
              <w:top w:val="single" w:sz="4" w:space="0" w:color="auto"/>
              <w:left w:val="single" w:sz="4" w:space="0" w:color="auto"/>
              <w:bottom w:val="nil"/>
              <w:right w:val="single" w:sz="4" w:space="0" w:color="auto"/>
            </w:tcBorders>
            <w:vAlign w:val="center"/>
          </w:tcPr>
          <w:p w14:paraId="1025B928"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123CDC38"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3D91C05"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B14D72F"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D4187A" w14:paraId="33F74C32" w14:textId="77777777" w:rsidTr="00322A74">
        <w:trPr>
          <w:trHeight w:val="29"/>
        </w:trPr>
        <w:tc>
          <w:tcPr>
            <w:tcW w:w="2666" w:type="dxa"/>
            <w:tcBorders>
              <w:top w:val="nil"/>
              <w:left w:val="single" w:sz="4" w:space="0" w:color="auto"/>
              <w:bottom w:val="nil"/>
              <w:right w:val="single" w:sz="4" w:space="0" w:color="auto"/>
            </w:tcBorders>
            <w:vAlign w:val="center"/>
          </w:tcPr>
          <w:p w14:paraId="5BC5903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539A754"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D52133"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E6779A5"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22B279CC"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128C053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132DFC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7BF7EF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876302E"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92330DF"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616C4E2"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51B6D6D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0B002A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CA_n25A-n66A-n78(2A)</w:t>
            </w:r>
          </w:p>
        </w:tc>
        <w:tc>
          <w:tcPr>
            <w:tcW w:w="2783" w:type="dxa"/>
            <w:tcBorders>
              <w:top w:val="single" w:sz="4" w:space="0" w:color="auto"/>
              <w:left w:val="single" w:sz="4" w:space="0" w:color="auto"/>
              <w:bottom w:val="nil"/>
              <w:right w:val="single" w:sz="4" w:space="0" w:color="auto"/>
            </w:tcBorders>
            <w:vAlign w:val="center"/>
          </w:tcPr>
          <w:p w14:paraId="1B621F4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1E55B3A4"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8D968CD"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7967297"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D4187A" w14:paraId="65418AF1" w14:textId="77777777" w:rsidTr="00322A74">
        <w:trPr>
          <w:trHeight w:val="29"/>
        </w:trPr>
        <w:tc>
          <w:tcPr>
            <w:tcW w:w="2666" w:type="dxa"/>
            <w:tcBorders>
              <w:top w:val="nil"/>
              <w:left w:val="single" w:sz="4" w:space="0" w:color="auto"/>
              <w:bottom w:val="nil"/>
              <w:right w:val="single" w:sz="4" w:space="0" w:color="auto"/>
            </w:tcBorders>
            <w:vAlign w:val="center"/>
          </w:tcPr>
          <w:p w14:paraId="6E5C8A4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F3100DB"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5FACD9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1ACFED4"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4B8EBFA"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470BB41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E7C377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E678F2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EB2E8D"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A657BDD"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124DA04F"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524F4B0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707C0F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CA_n25(2A)-n66(2A)-n78A</w:t>
            </w:r>
          </w:p>
        </w:tc>
        <w:tc>
          <w:tcPr>
            <w:tcW w:w="2783" w:type="dxa"/>
            <w:tcBorders>
              <w:top w:val="single" w:sz="4" w:space="0" w:color="auto"/>
              <w:left w:val="single" w:sz="4" w:space="0" w:color="auto"/>
              <w:bottom w:val="nil"/>
              <w:right w:val="single" w:sz="4" w:space="0" w:color="auto"/>
            </w:tcBorders>
            <w:vAlign w:val="center"/>
          </w:tcPr>
          <w:p w14:paraId="6F81FCC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68CB113E"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1616525"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2451" w:type="dxa"/>
            <w:tcBorders>
              <w:top w:val="nil"/>
              <w:left w:val="single" w:sz="4" w:space="0" w:color="auto"/>
              <w:bottom w:val="nil"/>
              <w:right w:val="single" w:sz="4" w:space="0" w:color="auto"/>
            </w:tcBorders>
            <w:vAlign w:val="center"/>
          </w:tcPr>
          <w:p w14:paraId="20720C51"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D4187A" w14:paraId="6507628A" w14:textId="77777777" w:rsidTr="00322A74">
        <w:trPr>
          <w:trHeight w:val="29"/>
        </w:trPr>
        <w:tc>
          <w:tcPr>
            <w:tcW w:w="2666" w:type="dxa"/>
            <w:tcBorders>
              <w:top w:val="nil"/>
              <w:left w:val="single" w:sz="4" w:space="0" w:color="auto"/>
              <w:bottom w:val="nil"/>
              <w:right w:val="single" w:sz="4" w:space="0" w:color="auto"/>
            </w:tcBorders>
            <w:vAlign w:val="center"/>
          </w:tcPr>
          <w:p w14:paraId="46FE2FF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082400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DF936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F26B31A"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0AB1E0BD"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6CD36A6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75C249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4F4BA9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A7888D"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52E648F"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FD4ABE7"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0F0C945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5A5AEB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CA_n25(2A)-n66A-n78(2A)</w:t>
            </w:r>
          </w:p>
        </w:tc>
        <w:tc>
          <w:tcPr>
            <w:tcW w:w="2783" w:type="dxa"/>
            <w:tcBorders>
              <w:top w:val="single" w:sz="4" w:space="0" w:color="auto"/>
              <w:left w:val="single" w:sz="4" w:space="0" w:color="auto"/>
              <w:bottom w:val="nil"/>
              <w:right w:val="single" w:sz="4" w:space="0" w:color="auto"/>
            </w:tcBorders>
            <w:vAlign w:val="center"/>
          </w:tcPr>
          <w:p w14:paraId="402C4612"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7D89051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0C953A6C"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2451" w:type="dxa"/>
            <w:tcBorders>
              <w:top w:val="nil"/>
              <w:left w:val="single" w:sz="4" w:space="0" w:color="auto"/>
              <w:bottom w:val="nil"/>
              <w:right w:val="single" w:sz="4" w:space="0" w:color="auto"/>
            </w:tcBorders>
            <w:vAlign w:val="center"/>
          </w:tcPr>
          <w:p w14:paraId="53EEE679"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D4187A" w14:paraId="3A4B1D3E" w14:textId="77777777" w:rsidTr="00322A74">
        <w:trPr>
          <w:trHeight w:val="29"/>
        </w:trPr>
        <w:tc>
          <w:tcPr>
            <w:tcW w:w="2666" w:type="dxa"/>
            <w:tcBorders>
              <w:top w:val="nil"/>
              <w:left w:val="single" w:sz="4" w:space="0" w:color="auto"/>
              <w:bottom w:val="nil"/>
              <w:right w:val="single" w:sz="4" w:space="0" w:color="auto"/>
            </w:tcBorders>
            <w:vAlign w:val="center"/>
          </w:tcPr>
          <w:p w14:paraId="70A4768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064ACA0"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13F7953"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B1E4117"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2B3E453"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16FA24B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EADAC3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7B57C66"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8721F9C"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D33733F"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79D90DFA"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416DAB6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55F1B6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CA_n25A-n66(2A)-n78(2A)</w:t>
            </w:r>
          </w:p>
        </w:tc>
        <w:tc>
          <w:tcPr>
            <w:tcW w:w="2783" w:type="dxa"/>
            <w:tcBorders>
              <w:top w:val="single" w:sz="4" w:space="0" w:color="auto"/>
              <w:left w:val="single" w:sz="4" w:space="0" w:color="auto"/>
              <w:bottom w:val="nil"/>
              <w:right w:val="single" w:sz="4" w:space="0" w:color="auto"/>
            </w:tcBorders>
            <w:vAlign w:val="center"/>
          </w:tcPr>
          <w:p w14:paraId="7CAA3A1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CA_n25A-n66A</w:t>
            </w:r>
            <w:r w:rsidRPr="001E32DC">
              <w:rPr>
                <w:rFonts w:ascii="Arial" w:eastAsia="SimSun" w:hAnsi="Arial" w:cs="Arial"/>
                <w:kern w:val="2"/>
                <w:sz w:val="18"/>
                <w:szCs w:val="18"/>
                <w:lang w:val="en-US"/>
              </w:rPr>
              <w:br/>
              <w:t>CA_n25A-n78A</w:t>
            </w:r>
            <w:r w:rsidRPr="001E32DC">
              <w:rPr>
                <w:rFonts w:ascii="Arial" w:eastAsia="SimSun" w:hAnsi="Arial" w:cs="Arial"/>
                <w:kern w:val="2"/>
                <w:sz w:val="18"/>
                <w:szCs w:val="18"/>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29838D1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6C8E4F4"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4043B8E"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D4187A" w14:paraId="0EB0CA72" w14:textId="77777777" w:rsidTr="00322A74">
        <w:trPr>
          <w:trHeight w:val="29"/>
        </w:trPr>
        <w:tc>
          <w:tcPr>
            <w:tcW w:w="2666" w:type="dxa"/>
            <w:tcBorders>
              <w:top w:val="nil"/>
              <w:left w:val="single" w:sz="4" w:space="0" w:color="auto"/>
              <w:bottom w:val="nil"/>
              <w:right w:val="single" w:sz="4" w:space="0" w:color="auto"/>
            </w:tcBorders>
            <w:vAlign w:val="center"/>
          </w:tcPr>
          <w:p w14:paraId="275548B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DD35419"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4DFEB9"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E31EF86"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0CBECC50"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06B6FD4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F531F6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2E9724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D2449E"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D9F4308"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71DB5774"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596B83CB"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51F0AE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CA_n25(2A)-n66(2A)-n78(2A)</w:t>
            </w:r>
          </w:p>
        </w:tc>
        <w:tc>
          <w:tcPr>
            <w:tcW w:w="2783" w:type="dxa"/>
            <w:tcBorders>
              <w:top w:val="single" w:sz="4" w:space="0" w:color="auto"/>
              <w:left w:val="single" w:sz="4" w:space="0" w:color="auto"/>
              <w:bottom w:val="nil"/>
              <w:right w:val="single" w:sz="4" w:space="0" w:color="auto"/>
            </w:tcBorders>
            <w:vAlign w:val="center"/>
          </w:tcPr>
          <w:p w14:paraId="02F2C4D3"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CA_n25A-n66A</w:t>
            </w:r>
            <w:r w:rsidRPr="001E32DC">
              <w:rPr>
                <w:rFonts w:ascii="Arial" w:eastAsia="SimSun" w:hAnsi="Arial"/>
                <w:kern w:val="2"/>
                <w:sz w:val="18"/>
                <w:szCs w:val="22"/>
                <w:lang w:val="en-US"/>
              </w:rPr>
              <w:br/>
              <w:t>CA_n25A-n78A</w:t>
            </w:r>
            <w:r w:rsidRPr="001E32DC">
              <w:rPr>
                <w:rFonts w:ascii="Arial" w:eastAsia="SimSun" w:hAnsi="Arial"/>
                <w:kern w:val="2"/>
                <w:sz w:val="18"/>
                <w:szCs w:val="22"/>
                <w:lang w:val="en-US"/>
              </w:rPr>
              <w:b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367571E6"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29F5494"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CA_n25(2A)_BCS0</w:t>
            </w:r>
          </w:p>
        </w:tc>
        <w:tc>
          <w:tcPr>
            <w:tcW w:w="2451" w:type="dxa"/>
            <w:tcBorders>
              <w:top w:val="nil"/>
              <w:left w:val="single" w:sz="4" w:space="0" w:color="auto"/>
              <w:bottom w:val="nil"/>
              <w:right w:val="single" w:sz="4" w:space="0" w:color="auto"/>
            </w:tcBorders>
            <w:vAlign w:val="center"/>
          </w:tcPr>
          <w:p w14:paraId="457CA24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744A21D1" w14:textId="77777777" w:rsidTr="00322A74">
        <w:trPr>
          <w:trHeight w:val="29"/>
        </w:trPr>
        <w:tc>
          <w:tcPr>
            <w:tcW w:w="2666" w:type="dxa"/>
            <w:tcBorders>
              <w:top w:val="nil"/>
              <w:left w:val="single" w:sz="4" w:space="0" w:color="auto"/>
              <w:bottom w:val="nil"/>
              <w:right w:val="single" w:sz="4" w:space="0" w:color="auto"/>
            </w:tcBorders>
            <w:vAlign w:val="center"/>
          </w:tcPr>
          <w:p w14:paraId="0CABED7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AC0FB1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86C8E0D"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7923828"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5F81092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2831DE2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B0055A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6E28B8F"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C10C704"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AAFA4AB"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5F4D012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5B48A07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C2465B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CA_n25A-n71A-n77A</w:t>
            </w:r>
          </w:p>
        </w:tc>
        <w:tc>
          <w:tcPr>
            <w:tcW w:w="2783" w:type="dxa"/>
            <w:tcBorders>
              <w:top w:val="single" w:sz="4" w:space="0" w:color="auto"/>
              <w:left w:val="single" w:sz="4" w:space="0" w:color="auto"/>
              <w:bottom w:val="nil"/>
              <w:right w:val="single" w:sz="4" w:space="0" w:color="auto"/>
            </w:tcBorders>
            <w:vAlign w:val="center"/>
          </w:tcPr>
          <w:p w14:paraId="3B5F1EBB" w14:textId="77777777" w:rsidR="00D4187A" w:rsidRPr="001E32DC" w:rsidRDefault="00D4187A" w:rsidP="00D41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4B2AD26F"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44D7D8BF"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27A2EADC"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3018BABC"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3FC09CB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D4187A" w14:paraId="12EBA997" w14:textId="77777777" w:rsidTr="00322A74">
        <w:trPr>
          <w:trHeight w:val="29"/>
        </w:trPr>
        <w:tc>
          <w:tcPr>
            <w:tcW w:w="2666" w:type="dxa"/>
            <w:tcBorders>
              <w:top w:val="nil"/>
              <w:left w:val="single" w:sz="4" w:space="0" w:color="auto"/>
              <w:bottom w:val="nil"/>
              <w:right w:val="single" w:sz="4" w:space="0" w:color="auto"/>
            </w:tcBorders>
            <w:vAlign w:val="center"/>
          </w:tcPr>
          <w:p w14:paraId="0C4212B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DD3A8A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F9E9C9"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5D8A72B3"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235F1D1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F2CF06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5D5BC1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39E1EC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40F1FA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33DB9A2"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2075AA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3B7C6AE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A10CEA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CA_n25A-n71B-n77A</w:t>
            </w:r>
          </w:p>
        </w:tc>
        <w:tc>
          <w:tcPr>
            <w:tcW w:w="2783" w:type="dxa"/>
            <w:tcBorders>
              <w:top w:val="single" w:sz="4" w:space="0" w:color="auto"/>
              <w:left w:val="single" w:sz="4" w:space="0" w:color="auto"/>
              <w:bottom w:val="nil"/>
              <w:right w:val="single" w:sz="4" w:space="0" w:color="auto"/>
            </w:tcBorders>
            <w:vAlign w:val="center"/>
          </w:tcPr>
          <w:p w14:paraId="61D3F471" w14:textId="77777777" w:rsidR="00D4187A" w:rsidRPr="001E32DC" w:rsidRDefault="00D4187A" w:rsidP="00D41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1B5579DB"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3930822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14FCEEF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4668AF22"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39137BA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D4187A" w14:paraId="435D7031" w14:textId="77777777" w:rsidTr="00322A74">
        <w:trPr>
          <w:trHeight w:val="29"/>
        </w:trPr>
        <w:tc>
          <w:tcPr>
            <w:tcW w:w="2666" w:type="dxa"/>
            <w:tcBorders>
              <w:top w:val="nil"/>
              <w:left w:val="single" w:sz="4" w:space="0" w:color="auto"/>
              <w:bottom w:val="nil"/>
              <w:right w:val="single" w:sz="4" w:space="0" w:color="auto"/>
            </w:tcBorders>
            <w:vAlign w:val="center"/>
          </w:tcPr>
          <w:p w14:paraId="2F1DC53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42453CF"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AFEAD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17D10E41"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2451" w:type="dxa"/>
            <w:tcBorders>
              <w:top w:val="nil"/>
              <w:left w:val="single" w:sz="4" w:space="0" w:color="auto"/>
              <w:bottom w:val="nil"/>
              <w:right w:val="single" w:sz="4" w:space="0" w:color="auto"/>
            </w:tcBorders>
            <w:vAlign w:val="center"/>
          </w:tcPr>
          <w:p w14:paraId="4A1C866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563C56E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2A5DFE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08C0539"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6B1473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A066F04"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3DD922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2209C46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3DFB8D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CA_n25A-n71(2A)-n77A</w:t>
            </w:r>
          </w:p>
        </w:tc>
        <w:tc>
          <w:tcPr>
            <w:tcW w:w="2783" w:type="dxa"/>
            <w:tcBorders>
              <w:top w:val="single" w:sz="4" w:space="0" w:color="auto"/>
              <w:left w:val="single" w:sz="4" w:space="0" w:color="auto"/>
              <w:bottom w:val="nil"/>
              <w:right w:val="single" w:sz="4" w:space="0" w:color="auto"/>
            </w:tcBorders>
            <w:vAlign w:val="center"/>
          </w:tcPr>
          <w:p w14:paraId="18C3A5F1" w14:textId="77777777" w:rsidR="00D4187A" w:rsidRPr="001E32DC" w:rsidRDefault="00D4187A" w:rsidP="00D41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24C1D61C"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3B3FB58E"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1624EA12"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1347415"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7455FE4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D4187A" w14:paraId="16F93A9D" w14:textId="77777777" w:rsidTr="00322A74">
        <w:trPr>
          <w:trHeight w:val="29"/>
        </w:trPr>
        <w:tc>
          <w:tcPr>
            <w:tcW w:w="2666" w:type="dxa"/>
            <w:tcBorders>
              <w:top w:val="nil"/>
              <w:left w:val="single" w:sz="4" w:space="0" w:color="auto"/>
              <w:bottom w:val="nil"/>
              <w:right w:val="single" w:sz="4" w:space="0" w:color="auto"/>
            </w:tcBorders>
            <w:vAlign w:val="center"/>
          </w:tcPr>
          <w:p w14:paraId="6BC0D47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FA4081D"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2D81894"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733A9A7"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51" w:type="dxa"/>
            <w:tcBorders>
              <w:top w:val="nil"/>
              <w:left w:val="single" w:sz="4" w:space="0" w:color="auto"/>
              <w:bottom w:val="nil"/>
              <w:right w:val="single" w:sz="4" w:space="0" w:color="auto"/>
            </w:tcBorders>
            <w:vAlign w:val="center"/>
          </w:tcPr>
          <w:p w14:paraId="040034E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4569AA8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24A463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6749A2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499810"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C5B80DE"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D6BA36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28BD3D9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1C092C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CA_n25(2A)-n71A-n77A</w:t>
            </w:r>
          </w:p>
        </w:tc>
        <w:tc>
          <w:tcPr>
            <w:tcW w:w="2783" w:type="dxa"/>
            <w:tcBorders>
              <w:top w:val="single" w:sz="4" w:space="0" w:color="auto"/>
              <w:left w:val="single" w:sz="4" w:space="0" w:color="auto"/>
              <w:bottom w:val="nil"/>
              <w:right w:val="single" w:sz="4" w:space="0" w:color="auto"/>
            </w:tcBorders>
            <w:vAlign w:val="center"/>
          </w:tcPr>
          <w:p w14:paraId="53CCA96C" w14:textId="77777777" w:rsidR="00D4187A" w:rsidRPr="001E32DC" w:rsidRDefault="00D4187A" w:rsidP="00D41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6D8C841A"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CA_n25A-n77A</w:t>
            </w:r>
          </w:p>
          <w:p w14:paraId="42B4D18E"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2DD81505"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5AB31E3"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CA_n25(2A)_BCS1</w:t>
            </w:r>
          </w:p>
        </w:tc>
        <w:tc>
          <w:tcPr>
            <w:tcW w:w="2451" w:type="dxa"/>
            <w:tcBorders>
              <w:top w:val="single" w:sz="4" w:space="0" w:color="auto"/>
              <w:left w:val="single" w:sz="4" w:space="0" w:color="auto"/>
              <w:bottom w:val="nil"/>
              <w:right w:val="single" w:sz="4" w:space="0" w:color="auto"/>
            </w:tcBorders>
            <w:vAlign w:val="center"/>
          </w:tcPr>
          <w:p w14:paraId="23A5BFD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D4187A" w14:paraId="68C40223" w14:textId="77777777" w:rsidTr="00322A74">
        <w:trPr>
          <w:trHeight w:val="29"/>
        </w:trPr>
        <w:tc>
          <w:tcPr>
            <w:tcW w:w="2666" w:type="dxa"/>
            <w:tcBorders>
              <w:top w:val="nil"/>
              <w:left w:val="single" w:sz="4" w:space="0" w:color="auto"/>
              <w:bottom w:val="nil"/>
              <w:right w:val="single" w:sz="4" w:space="0" w:color="auto"/>
            </w:tcBorders>
            <w:vAlign w:val="center"/>
          </w:tcPr>
          <w:p w14:paraId="7EEFF92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7365BAE"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B680EA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42063052"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0278A0F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0AB7B3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292F3D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AA0C0D8"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412D41F"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1605ED7"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9230CB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7B85AD51" w14:textId="77777777" w:rsidTr="00322A74">
        <w:trPr>
          <w:trHeight w:val="29"/>
        </w:trPr>
        <w:tc>
          <w:tcPr>
            <w:tcW w:w="2666" w:type="dxa"/>
            <w:tcBorders>
              <w:top w:val="nil"/>
              <w:left w:val="single" w:sz="4" w:space="0" w:color="auto"/>
              <w:bottom w:val="nil"/>
              <w:right w:val="single" w:sz="4" w:space="0" w:color="auto"/>
            </w:tcBorders>
            <w:vAlign w:val="center"/>
          </w:tcPr>
          <w:p w14:paraId="4DA2846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CA_n25A-n71A-n78A</w:t>
            </w:r>
          </w:p>
        </w:tc>
        <w:tc>
          <w:tcPr>
            <w:tcW w:w="2783" w:type="dxa"/>
            <w:tcBorders>
              <w:top w:val="nil"/>
              <w:left w:val="single" w:sz="4" w:space="0" w:color="auto"/>
              <w:bottom w:val="nil"/>
              <w:right w:val="single" w:sz="4" w:space="0" w:color="auto"/>
            </w:tcBorders>
            <w:vAlign w:val="center"/>
          </w:tcPr>
          <w:p w14:paraId="6EBF6A8B" w14:textId="77777777" w:rsidR="00D4187A" w:rsidRPr="001E32DC" w:rsidRDefault="00D4187A" w:rsidP="00D41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40674218"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545F664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6AE3067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227C9D56"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1ACC17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0B1EB20D" w14:textId="77777777" w:rsidTr="00322A74">
        <w:trPr>
          <w:trHeight w:val="29"/>
        </w:trPr>
        <w:tc>
          <w:tcPr>
            <w:tcW w:w="2666" w:type="dxa"/>
            <w:tcBorders>
              <w:top w:val="nil"/>
              <w:left w:val="single" w:sz="4" w:space="0" w:color="auto"/>
              <w:bottom w:val="nil"/>
              <w:right w:val="single" w:sz="4" w:space="0" w:color="auto"/>
            </w:tcBorders>
            <w:vAlign w:val="center"/>
          </w:tcPr>
          <w:p w14:paraId="5256EF2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C21158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C432FD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488EF849"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2FD7F6A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4518311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3A14B7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DD96E5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6B1CC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D3CE7D3"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4964D1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77B0FEFB" w14:textId="77777777" w:rsidTr="00322A74">
        <w:trPr>
          <w:trHeight w:val="29"/>
        </w:trPr>
        <w:tc>
          <w:tcPr>
            <w:tcW w:w="2666" w:type="dxa"/>
            <w:tcBorders>
              <w:top w:val="nil"/>
              <w:left w:val="single" w:sz="4" w:space="0" w:color="auto"/>
              <w:bottom w:val="nil"/>
              <w:right w:val="single" w:sz="4" w:space="0" w:color="auto"/>
            </w:tcBorders>
            <w:vAlign w:val="center"/>
          </w:tcPr>
          <w:p w14:paraId="4C21039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CA_n25A-n71A-n78(2A)</w:t>
            </w:r>
          </w:p>
        </w:tc>
        <w:tc>
          <w:tcPr>
            <w:tcW w:w="2783" w:type="dxa"/>
            <w:tcBorders>
              <w:top w:val="nil"/>
              <w:left w:val="single" w:sz="4" w:space="0" w:color="auto"/>
              <w:bottom w:val="nil"/>
              <w:right w:val="single" w:sz="4" w:space="0" w:color="auto"/>
            </w:tcBorders>
            <w:vAlign w:val="center"/>
          </w:tcPr>
          <w:p w14:paraId="2992D04E" w14:textId="77777777" w:rsidR="00D4187A" w:rsidRPr="001E32DC" w:rsidRDefault="00D4187A" w:rsidP="00D41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CA_n25A-n71A</w:t>
            </w:r>
          </w:p>
          <w:p w14:paraId="004E192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CA_n25A-n78A</w:t>
            </w:r>
          </w:p>
          <w:p w14:paraId="4F26C3D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1D3388B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n25</w:t>
            </w:r>
          </w:p>
        </w:tc>
        <w:tc>
          <w:tcPr>
            <w:tcW w:w="5096" w:type="dxa"/>
            <w:tcBorders>
              <w:top w:val="single" w:sz="4" w:space="0" w:color="auto"/>
              <w:left w:val="single" w:sz="4" w:space="0" w:color="auto"/>
              <w:bottom w:val="single" w:sz="4" w:space="0" w:color="auto"/>
              <w:right w:val="single" w:sz="4" w:space="0" w:color="auto"/>
            </w:tcBorders>
            <w:vAlign w:val="center"/>
          </w:tcPr>
          <w:p w14:paraId="5D119206"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61BE87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4E8C60F7" w14:textId="77777777" w:rsidTr="00322A74">
        <w:trPr>
          <w:trHeight w:val="29"/>
        </w:trPr>
        <w:tc>
          <w:tcPr>
            <w:tcW w:w="2666" w:type="dxa"/>
            <w:tcBorders>
              <w:top w:val="nil"/>
              <w:left w:val="single" w:sz="4" w:space="0" w:color="auto"/>
              <w:bottom w:val="nil"/>
              <w:right w:val="single" w:sz="4" w:space="0" w:color="auto"/>
            </w:tcBorders>
            <w:vAlign w:val="center"/>
          </w:tcPr>
          <w:p w14:paraId="5C32CB68"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23B24819"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84AF77"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424C2D8A"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7F7BE1A5"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5992707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A70BE77"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5247DA29"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9892559"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D6A81A1"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49FBBD1A" w14:textId="77777777" w:rsidR="00D4187A" w:rsidRPr="001E32DC" w:rsidRDefault="00D4187A" w:rsidP="00D4187A">
            <w:pPr>
              <w:keepNext/>
              <w:keepLines/>
              <w:widowControl w:val="0"/>
              <w:spacing w:after="0"/>
              <w:jc w:val="center"/>
              <w:rPr>
                <w:rFonts w:ascii="Arial" w:eastAsia="SimSun" w:hAnsi="Arial"/>
                <w:kern w:val="2"/>
                <w:sz w:val="18"/>
                <w:szCs w:val="18"/>
                <w:lang w:val="en-US" w:eastAsia="zh-CN"/>
              </w:rPr>
            </w:pPr>
          </w:p>
        </w:tc>
      </w:tr>
      <w:tr w:rsidR="00D4187A" w14:paraId="2F9A3EB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1F0DC1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CA_n26A-n66A-n70A</w:t>
            </w:r>
          </w:p>
        </w:tc>
        <w:tc>
          <w:tcPr>
            <w:tcW w:w="2783" w:type="dxa"/>
            <w:tcBorders>
              <w:top w:val="single" w:sz="4" w:space="0" w:color="auto"/>
              <w:left w:val="single" w:sz="4" w:space="0" w:color="auto"/>
              <w:bottom w:val="nil"/>
              <w:right w:val="single" w:sz="4" w:space="0" w:color="auto"/>
            </w:tcBorders>
            <w:vAlign w:val="center"/>
          </w:tcPr>
          <w:p w14:paraId="70386945" w14:textId="77777777" w:rsidR="00D4187A" w:rsidRPr="001E32DC" w:rsidRDefault="00D4187A" w:rsidP="00D4187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CA_n26A-n66A</w:t>
            </w:r>
          </w:p>
          <w:p w14:paraId="3F2B732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CA_n26A-n70A</w:t>
            </w:r>
          </w:p>
        </w:tc>
        <w:tc>
          <w:tcPr>
            <w:tcW w:w="1259" w:type="dxa"/>
            <w:tcBorders>
              <w:top w:val="single" w:sz="4" w:space="0" w:color="auto"/>
              <w:left w:val="single" w:sz="4" w:space="0" w:color="auto"/>
              <w:bottom w:val="single" w:sz="4" w:space="0" w:color="auto"/>
              <w:right w:val="single" w:sz="4" w:space="0" w:color="auto"/>
            </w:tcBorders>
            <w:vAlign w:val="center"/>
          </w:tcPr>
          <w:p w14:paraId="00EC849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n26</w:t>
            </w:r>
          </w:p>
        </w:tc>
        <w:tc>
          <w:tcPr>
            <w:tcW w:w="5096" w:type="dxa"/>
            <w:tcBorders>
              <w:top w:val="single" w:sz="4" w:space="0" w:color="auto"/>
              <w:left w:val="single" w:sz="4" w:space="0" w:color="auto"/>
              <w:bottom w:val="single" w:sz="4" w:space="0" w:color="auto"/>
              <w:right w:val="single" w:sz="4" w:space="0" w:color="auto"/>
            </w:tcBorders>
            <w:vAlign w:val="center"/>
          </w:tcPr>
          <w:p w14:paraId="0CA77943"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FE3C21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05A20742" w14:textId="77777777" w:rsidTr="00322A74">
        <w:trPr>
          <w:trHeight w:val="29"/>
        </w:trPr>
        <w:tc>
          <w:tcPr>
            <w:tcW w:w="2666" w:type="dxa"/>
            <w:tcBorders>
              <w:top w:val="nil"/>
              <w:left w:val="single" w:sz="4" w:space="0" w:color="auto"/>
              <w:bottom w:val="nil"/>
              <w:right w:val="single" w:sz="4" w:space="0" w:color="auto"/>
            </w:tcBorders>
            <w:vAlign w:val="center"/>
          </w:tcPr>
          <w:p w14:paraId="4B64DDD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79E694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3918B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07500C4"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3AB171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BBF850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3FD151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F1FE4D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59A9D6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2795C3C6" w14:textId="77777777" w:rsidR="00D4187A" w:rsidRPr="001E32DC" w:rsidRDefault="00D4187A" w:rsidP="00D4187A">
            <w:pPr>
              <w:pStyle w:val="TAC"/>
              <w:rPr>
                <w:rFonts w:eastAsia="SimSun"/>
                <w:kern w:val="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37845BB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55E1D1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D600A1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CA_n26A-n66(2A)-n70A</w:t>
            </w:r>
          </w:p>
        </w:tc>
        <w:tc>
          <w:tcPr>
            <w:tcW w:w="2783" w:type="dxa"/>
            <w:tcBorders>
              <w:top w:val="single" w:sz="4" w:space="0" w:color="auto"/>
              <w:left w:val="single" w:sz="4" w:space="0" w:color="auto"/>
              <w:bottom w:val="nil"/>
              <w:right w:val="single" w:sz="4" w:space="0" w:color="auto"/>
            </w:tcBorders>
            <w:vAlign w:val="center"/>
          </w:tcPr>
          <w:p w14:paraId="586F90AF" w14:textId="77777777" w:rsidR="00D4187A" w:rsidRPr="001E32DC" w:rsidRDefault="00D4187A" w:rsidP="00D4187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CA_n26A-n66A</w:t>
            </w:r>
          </w:p>
          <w:p w14:paraId="4B0E673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CA_n26A-n70A</w:t>
            </w:r>
          </w:p>
        </w:tc>
        <w:tc>
          <w:tcPr>
            <w:tcW w:w="1259" w:type="dxa"/>
            <w:tcBorders>
              <w:top w:val="single" w:sz="4" w:space="0" w:color="auto"/>
              <w:left w:val="single" w:sz="4" w:space="0" w:color="auto"/>
              <w:bottom w:val="single" w:sz="4" w:space="0" w:color="auto"/>
              <w:right w:val="single" w:sz="4" w:space="0" w:color="auto"/>
            </w:tcBorders>
            <w:vAlign w:val="center"/>
          </w:tcPr>
          <w:p w14:paraId="029B449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n26</w:t>
            </w:r>
          </w:p>
        </w:tc>
        <w:tc>
          <w:tcPr>
            <w:tcW w:w="5096" w:type="dxa"/>
            <w:tcBorders>
              <w:top w:val="single" w:sz="4" w:space="0" w:color="auto"/>
              <w:left w:val="single" w:sz="4" w:space="0" w:color="auto"/>
              <w:bottom w:val="single" w:sz="4" w:space="0" w:color="auto"/>
              <w:right w:val="single" w:sz="4" w:space="0" w:color="auto"/>
            </w:tcBorders>
            <w:vAlign w:val="center"/>
          </w:tcPr>
          <w:p w14:paraId="19A2F587"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BB1F70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03F4DA0C" w14:textId="77777777" w:rsidTr="00322A74">
        <w:trPr>
          <w:trHeight w:val="29"/>
        </w:trPr>
        <w:tc>
          <w:tcPr>
            <w:tcW w:w="2666" w:type="dxa"/>
            <w:tcBorders>
              <w:top w:val="nil"/>
              <w:left w:val="single" w:sz="4" w:space="0" w:color="auto"/>
              <w:bottom w:val="nil"/>
              <w:right w:val="single" w:sz="4" w:space="0" w:color="auto"/>
            </w:tcBorders>
            <w:vAlign w:val="center"/>
          </w:tcPr>
          <w:p w14:paraId="568DA2A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2A621E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A6FAC6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936C80E"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CA_n66(2A)_BCS0</w:t>
            </w:r>
          </w:p>
        </w:tc>
        <w:tc>
          <w:tcPr>
            <w:tcW w:w="2451" w:type="dxa"/>
            <w:tcBorders>
              <w:top w:val="nil"/>
              <w:left w:val="single" w:sz="4" w:space="0" w:color="auto"/>
              <w:bottom w:val="nil"/>
              <w:right w:val="single" w:sz="4" w:space="0" w:color="auto"/>
            </w:tcBorders>
            <w:vAlign w:val="center"/>
          </w:tcPr>
          <w:p w14:paraId="45A5C7F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4EA1FCA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35DC23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EF1B41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996C1F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679B812F" w14:textId="77777777" w:rsidR="00D4187A" w:rsidRPr="001E32DC" w:rsidRDefault="00D4187A" w:rsidP="00D4187A">
            <w:pPr>
              <w:pStyle w:val="TAC"/>
              <w:rPr>
                <w:rFonts w:eastAsia="SimSun"/>
                <w:kern w:val="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53B7D63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7E3668C4" w14:textId="77777777" w:rsidTr="00322A74">
        <w:trPr>
          <w:trHeight w:val="29"/>
        </w:trPr>
        <w:tc>
          <w:tcPr>
            <w:tcW w:w="2666" w:type="dxa"/>
            <w:tcBorders>
              <w:top w:val="single" w:sz="4" w:space="0" w:color="auto"/>
              <w:left w:val="single" w:sz="4" w:space="0" w:color="auto"/>
              <w:bottom w:val="nil"/>
              <w:right w:val="single" w:sz="4" w:space="0" w:color="auto"/>
            </w:tcBorders>
          </w:tcPr>
          <w:p w14:paraId="3765A7F9"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CA_n28A-n40A-n41A</w:t>
            </w:r>
          </w:p>
        </w:tc>
        <w:tc>
          <w:tcPr>
            <w:tcW w:w="2783" w:type="dxa"/>
            <w:tcBorders>
              <w:top w:val="single" w:sz="4" w:space="0" w:color="auto"/>
              <w:left w:val="single" w:sz="4" w:space="0" w:color="auto"/>
              <w:bottom w:val="nil"/>
              <w:right w:val="single" w:sz="4" w:space="0" w:color="auto"/>
            </w:tcBorders>
          </w:tcPr>
          <w:p w14:paraId="51E9BC1F" w14:textId="77777777" w:rsidR="00D4187A" w:rsidRPr="001E32DC" w:rsidRDefault="00D4187A" w:rsidP="00D4187A">
            <w:pPr>
              <w:pStyle w:val="TAC"/>
              <w:rPr>
                <w:lang w:val="en-US" w:eastAsia="zh-CN"/>
              </w:rPr>
            </w:pPr>
            <w:r w:rsidRPr="00571960">
              <w:rPr>
                <w:lang w:val="en-US" w:eastAsia="zh-CN"/>
              </w:rPr>
              <w:t>CA_n28A-n40A</w:t>
            </w:r>
          </w:p>
          <w:p w14:paraId="0EE2C1BD" w14:textId="77777777" w:rsidR="00D4187A" w:rsidRPr="001E32DC" w:rsidRDefault="00D4187A" w:rsidP="00D4187A">
            <w:pPr>
              <w:pStyle w:val="TAC"/>
              <w:rPr>
                <w:lang w:val="en-US" w:eastAsia="zh-CN"/>
              </w:rPr>
            </w:pPr>
            <w:r w:rsidRPr="00571960">
              <w:rPr>
                <w:lang w:val="en-US" w:eastAsia="zh-CN"/>
              </w:rPr>
              <w:t>CA_n28A-n41A</w:t>
            </w:r>
          </w:p>
          <w:p w14:paraId="2C2F2649" w14:textId="77777777" w:rsidR="00D4187A" w:rsidRPr="00571960" w:rsidRDefault="00D4187A" w:rsidP="00D4187A">
            <w:pPr>
              <w:keepNext/>
              <w:keepLines/>
              <w:widowControl w:val="0"/>
              <w:spacing w:after="0"/>
              <w:jc w:val="center"/>
              <w:textAlignment w:val="center"/>
              <w:rPr>
                <w:rFonts w:ascii="Arial" w:hAnsi="Arial"/>
                <w:sz w:val="18"/>
                <w:lang w:val="en-US" w:eastAsia="zh-CN"/>
              </w:rPr>
            </w:pPr>
            <w:r w:rsidRPr="00571960">
              <w:rPr>
                <w:rFonts w:ascii="Arial" w:hAnsi="Arial"/>
                <w:sz w:val="18"/>
                <w:lang w:val="en-US" w:eastAsia="zh-CN"/>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14:paraId="27DC81F5"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17259C3"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30</w:t>
            </w:r>
          </w:p>
        </w:tc>
        <w:tc>
          <w:tcPr>
            <w:tcW w:w="2451" w:type="dxa"/>
            <w:tcBorders>
              <w:top w:val="single" w:sz="4" w:space="0" w:color="auto"/>
              <w:left w:val="single" w:sz="4" w:space="0" w:color="auto"/>
              <w:bottom w:val="nil"/>
              <w:right w:val="single" w:sz="4" w:space="0" w:color="auto"/>
            </w:tcBorders>
            <w:vAlign w:val="center"/>
          </w:tcPr>
          <w:p w14:paraId="2AEA6BC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0A879E88" w14:textId="77777777" w:rsidTr="00322A74">
        <w:trPr>
          <w:trHeight w:val="29"/>
        </w:trPr>
        <w:tc>
          <w:tcPr>
            <w:tcW w:w="2666" w:type="dxa"/>
            <w:tcBorders>
              <w:top w:val="nil"/>
              <w:left w:val="single" w:sz="4" w:space="0" w:color="auto"/>
              <w:bottom w:val="nil"/>
              <w:right w:val="single" w:sz="4" w:space="0" w:color="auto"/>
            </w:tcBorders>
          </w:tcPr>
          <w:p w14:paraId="085E2A7B"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tcPr>
          <w:p w14:paraId="1F906D27"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02B83B0D"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70BE18F1"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5, 10, 15, 20, 25, 30, 40, 50</w:t>
            </w:r>
            <w:r w:rsidRPr="001E32DC">
              <w:rPr>
                <w:rFonts w:eastAsia="SimSun" w:hint="eastAsia"/>
                <w:lang w:val="en-US" w:eastAsia="zh-CN" w:bidi="ar"/>
              </w:rPr>
              <w:t xml:space="preserve">, </w:t>
            </w:r>
            <w:r w:rsidRPr="001E32DC">
              <w:rPr>
                <w:rFonts w:eastAsia="SimSun"/>
                <w:lang w:val="en-US" w:eastAsia="zh-CN" w:bidi="ar"/>
              </w:rPr>
              <w:t>60</w:t>
            </w:r>
            <w:r w:rsidRPr="001E32DC">
              <w:rPr>
                <w:rFonts w:eastAsia="SimSun" w:hint="eastAsia"/>
                <w:lang w:val="en-US" w:eastAsia="zh-CN" w:bidi="ar"/>
              </w:rPr>
              <w:t xml:space="preserve">, </w:t>
            </w:r>
            <w:r w:rsidRPr="001E32DC">
              <w:rPr>
                <w:rFonts w:eastAsia="SimSun"/>
                <w:lang w:val="en-US" w:eastAsia="zh-CN" w:bidi="ar"/>
              </w:rPr>
              <w:t>80, 90, 100</w:t>
            </w:r>
          </w:p>
        </w:tc>
        <w:tc>
          <w:tcPr>
            <w:tcW w:w="2451" w:type="dxa"/>
            <w:tcBorders>
              <w:top w:val="nil"/>
              <w:left w:val="single" w:sz="4" w:space="0" w:color="auto"/>
              <w:bottom w:val="nil"/>
              <w:right w:val="single" w:sz="4" w:space="0" w:color="auto"/>
            </w:tcBorders>
            <w:vAlign w:val="center"/>
          </w:tcPr>
          <w:p w14:paraId="47CFD0B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A5032F7" w14:textId="77777777" w:rsidTr="00322A74">
        <w:trPr>
          <w:trHeight w:val="29"/>
        </w:trPr>
        <w:tc>
          <w:tcPr>
            <w:tcW w:w="2666" w:type="dxa"/>
            <w:tcBorders>
              <w:top w:val="nil"/>
              <w:left w:val="single" w:sz="4" w:space="0" w:color="auto"/>
              <w:bottom w:val="nil"/>
              <w:right w:val="single" w:sz="4" w:space="0" w:color="auto"/>
            </w:tcBorders>
          </w:tcPr>
          <w:p w14:paraId="0FD97FE8"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tcPr>
          <w:p w14:paraId="260C991C"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vAlign w:val="center"/>
          </w:tcPr>
          <w:p w14:paraId="4C5A98FE"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AAC2F99"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10, 15, 20,</w:t>
            </w:r>
            <w:r w:rsidRPr="001E32DC">
              <w:rPr>
                <w:rFonts w:eastAsia="SimSun" w:hint="eastAsia"/>
                <w:lang w:val="en-US" w:eastAsia="zh-CN" w:bidi="ar"/>
              </w:rPr>
              <w:t xml:space="preserve"> 30,</w:t>
            </w:r>
            <w:r w:rsidRPr="001E32DC">
              <w:rPr>
                <w:rFonts w:eastAsia="SimSun"/>
                <w:lang w:val="en-US" w:eastAsia="zh-CN" w:bidi="ar"/>
              </w:rPr>
              <w:t xml:space="preserve"> 40, 50, 60, </w:t>
            </w:r>
            <w:r w:rsidRPr="001E32DC">
              <w:rPr>
                <w:rFonts w:eastAsia="SimSun" w:hint="eastAsia"/>
                <w:lang w:val="en-US" w:eastAsia="zh-CN" w:bidi="ar"/>
              </w:rPr>
              <w:t xml:space="preserve">70, </w:t>
            </w:r>
            <w:r w:rsidRPr="001E32DC">
              <w:rPr>
                <w:rFonts w:eastAsia="SimSun"/>
                <w:lang w:val="en-US" w:eastAsia="zh-CN" w:bidi="ar"/>
              </w:rPr>
              <w:t>80, 90, 100</w:t>
            </w:r>
          </w:p>
        </w:tc>
        <w:tc>
          <w:tcPr>
            <w:tcW w:w="2451" w:type="dxa"/>
            <w:tcBorders>
              <w:top w:val="nil"/>
              <w:left w:val="single" w:sz="4" w:space="0" w:color="auto"/>
              <w:bottom w:val="single" w:sz="4" w:space="0" w:color="auto"/>
              <w:right w:val="single" w:sz="4" w:space="0" w:color="auto"/>
            </w:tcBorders>
            <w:vAlign w:val="center"/>
          </w:tcPr>
          <w:p w14:paraId="4AAAECE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DF164D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1BFF2A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n28A</w:t>
            </w:r>
            <w:r w:rsidRPr="001E32DC">
              <w:rPr>
                <w:rFonts w:ascii="Arial" w:eastAsia="SimSun" w:hAnsi="Arial"/>
                <w:kern w:val="2"/>
                <w:sz w:val="18"/>
                <w:szCs w:val="22"/>
                <w:lang w:val="sv-SE" w:eastAsia="ja-JP"/>
              </w:rPr>
              <w:t>-</w:t>
            </w:r>
            <w:r w:rsidRPr="001E32DC">
              <w:rPr>
                <w:rFonts w:ascii="Arial" w:eastAsia="SimSun" w:hAnsi="Arial"/>
                <w:kern w:val="2"/>
                <w:sz w:val="18"/>
                <w:szCs w:val="22"/>
                <w:lang w:val="en-US" w:eastAsia="zh-CN"/>
              </w:rPr>
              <w:t>n40A</w:t>
            </w:r>
            <w:r w:rsidRPr="001E32DC">
              <w:rPr>
                <w:rFonts w:ascii="Arial" w:eastAsia="SimSun" w:hAnsi="Arial"/>
                <w:kern w:val="2"/>
                <w:sz w:val="18"/>
                <w:szCs w:val="22"/>
                <w:lang w:val="sv-SE" w:eastAsia="zh-CN"/>
              </w:rPr>
              <w:t>-n78A</w:t>
            </w:r>
          </w:p>
        </w:tc>
        <w:tc>
          <w:tcPr>
            <w:tcW w:w="2783" w:type="dxa"/>
            <w:tcBorders>
              <w:top w:val="single" w:sz="4" w:space="0" w:color="auto"/>
              <w:left w:val="single" w:sz="4" w:space="0" w:color="auto"/>
              <w:bottom w:val="nil"/>
              <w:right w:val="single" w:sz="4" w:space="0" w:color="auto"/>
            </w:tcBorders>
            <w:vAlign w:val="center"/>
          </w:tcPr>
          <w:p w14:paraId="0BCD41CC" w14:textId="77777777" w:rsidR="00D4187A" w:rsidRPr="001E32DC" w:rsidRDefault="00D4187A" w:rsidP="00D4187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5C61E10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320208E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131B82F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217B4446"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10F6FA6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3167695E" w14:textId="77777777" w:rsidTr="00322A74">
        <w:trPr>
          <w:trHeight w:val="29"/>
        </w:trPr>
        <w:tc>
          <w:tcPr>
            <w:tcW w:w="2666" w:type="dxa"/>
            <w:tcBorders>
              <w:top w:val="nil"/>
              <w:left w:val="single" w:sz="4" w:space="0" w:color="auto"/>
              <w:bottom w:val="nil"/>
              <w:right w:val="single" w:sz="4" w:space="0" w:color="auto"/>
            </w:tcBorders>
            <w:vAlign w:val="center"/>
          </w:tcPr>
          <w:p w14:paraId="60B645A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B9ADE5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F4FFB0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0A5D41F0"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5, 10, 15, 20, 25, 30, 40, 50</w:t>
            </w:r>
          </w:p>
        </w:tc>
        <w:tc>
          <w:tcPr>
            <w:tcW w:w="2451" w:type="dxa"/>
            <w:tcBorders>
              <w:top w:val="nil"/>
              <w:left w:val="single" w:sz="4" w:space="0" w:color="auto"/>
              <w:bottom w:val="nil"/>
              <w:right w:val="single" w:sz="4" w:space="0" w:color="auto"/>
            </w:tcBorders>
            <w:vAlign w:val="center"/>
          </w:tcPr>
          <w:p w14:paraId="36B74F3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245BD96" w14:textId="77777777" w:rsidTr="00322A74">
        <w:trPr>
          <w:trHeight w:val="29"/>
        </w:trPr>
        <w:tc>
          <w:tcPr>
            <w:tcW w:w="2666" w:type="dxa"/>
            <w:tcBorders>
              <w:top w:val="nil"/>
              <w:left w:val="single" w:sz="4" w:space="0" w:color="auto"/>
              <w:bottom w:val="nil"/>
              <w:right w:val="single" w:sz="4" w:space="0" w:color="auto"/>
            </w:tcBorders>
            <w:vAlign w:val="center"/>
          </w:tcPr>
          <w:p w14:paraId="67421A4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DF8166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1802EC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D8E8AF1"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3074F77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50BA4724" w14:textId="77777777" w:rsidTr="00322A74">
        <w:trPr>
          <w:trHeight w:val="29"/>
        </w:trPr>
        <w:tc>
          <w:tcPr>
            <w:tcW w:w="2666" w:type="dxa"/>
            <w:tcBorders>
              <w:top w:val="nil"/>
              <w:left w:val="single" w:sz="4" w:space="0" w:color="auto"/>
              <w:bottom w:val="nil"/>
              <w:right w:val="single" w:sz="4" w:space="0" w:color="auto"/>
            </w:tcBorders>
            <w:vAlign w:val="center"/>
          </w:tcPr>
          <w:p w14:paraId="1886EFE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single" w:sz="4" w:space="0" w:color="auto"/>
              <w:left w:val="single" w:sz="4" w:space="0" w:color="auto"/>
              <w:bottom w:val="nil"/>
              <w:right w:val="single" w:sz="4" w:space="0" w:color="auto"/>
            </w:tcBorders>
            <w:vAlign w:val="center"/>
          </w:tcPr>
          <w:p w14:paraId="0BAEEEB4" w14:textId="77777777" w:rsidR="00D4187A" w:rsidRPr="001E32DC" w:rsidRDefault="00D4187A" w:rsidP="00D4187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51082B2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416D81F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CA_n40A-n78A</w:t>
            </w:r>
          </w:p>
        </w:tc>
        <w:tc>
          <w:tcPr>
            <w:tcW w:w="1259" w:type="dxa"/>
            <w:tcBorders>
              <w:top w:val="single" w:sz="4" w:space="0" w:color="auto"/>
              <w:left w:val="single" w:sz="4" w:space="0" w:color="auto"/>
              <w:bottom w:val="single" w:sz="4" w:space="0" w:color="auto"/>
              <w:right w:val="single" w:sz="4" w:space="0" w:color="auto"/>
            </w:tcBorders>
            <w:vAlign w:val="center"/>
          </w:tcPr>
          <w:p w14:paraId="211FBD0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9A42071"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87D79E7" w14:textId="77777777" w:rsidR="00D4187A" w:rsidRPr="001E32DC" w:rsidRDefault="00D4187A" w:rsidP="00D4187A">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1</w:t>
            </w:r>
          </w:p>
        </w:tc>
      </w:tr>
      <w:tr w:rsidR="00D4187A" w14:paraId="447E79A7" w14:textId="77777777" w:rsidTr="00322A74">
        <w:trPr>
          <w:trHeight w:val="29"/>
        </w:trPr>
        <w:tc>
          <w:tcPr>
            <w:tcW w:w="2666" w:type="dxa"/>
            <w:tcBorders>
              <w:top w:val="nil"/>
              <w:left w:val="single" w:sz="4" w:space="0" w:color="auto"/>
              <w:bottom w:val="nil"/>
              <w:right w:val="single" w:sz="4" w:space="0" w:color="auto"/>
            </w:tcBorders>
            <w:vAlign w:val="center"/>
          </w:tcPr>
          <w:p w14:paraId="1548211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B298616"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309A59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3422D3D9"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5, 10, 15, 20, 25, 30, 40, 50, 60, 80, 100</w:t>
            </w:r>
          </w:p>
        </w:tc>
        <w:tc>
          <w:tcPr>
            <w:tcW w:w="2451" w:type="dxa"/>
            <w:tcBorders>
              <w:top w:val="nil"/>
              <w:left w:val="single" w:sz="4" w:space="0" w:color="auto"/>
              <w:bottom w:val="nil"/>
              <w:right w:val="single" w:sz="4" w:space="0" w:color="auto"/>
            </w:tcBorders>
            <w:vAlign w:val="center"/>
          </w:tcPr>
          <w:p w14:paraId="3725E993" w14:textId="77777777" w:rsidR="00D4187A" w:rsidRPr="001E32DC" w:rsidRDefault="00D4187A" w:rsidP="00D4187A">
            <w:pPr>
              <w:keepNext/>
              <w:keepLines/>
              <w:widowControl w:val="0"/>
              <w:spacing w:after="0"/>
              <w:jc w:val="center"/>
              <w:rPr>
                <w:rFonts w:ascii="Arial" w:eastAsia="SimSun" w:hAnsi="Arial" w:cs="Arial"/>
                <w:kern w:val="2"/>
                <w:sz w:val="18"/>
                <w:szCs w:val="22"/>
                <w:lang w:val="en-US" w:eastAsia="zh-CN"/>
              </w:rPr>
            </w:pPr>
          </w:p>
        </w:tc>
      </w:tr>
      <w:tr w:rsidR="00D4187A" w14:paraId="09D86A5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30DDFE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6543BED"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8BA8B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0D58353"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2A1BDC1F" w14:textId="77777777" w:rsidR="00D4187A" w:rsidRPr="001E32DC" w:rsidRDefault="00D4187A" w:rsidP="00D4187A">
            <w:pPr>
              <w:keepNext/>
              <w:keepLines/>
              <w:widowControl w:val="0"/>
              <w:spacing w:after="0"/>
              <w:jc w:val="center"/>
              <w:rPr>
                <w:rFonts w:ascii="Arial" w:eastAsia="SimSun" w:hAnsi="Arial" w:cs="Arial"/>
                <w:kern w:val="2"/>
                <w:sz w:val="18"/>
                <w:szCs w:val="22"/>
                <w:lang w:val="en-US" w:eastAsia="zh-CN"/>
              </w:rPr>
            </w:pPr>
          </w:p>
        </w:tc>
      </w:tr>
      <w:tr w:rsidR="00D4187A" w14:paraId="3880D47B"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E74D76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CA_n28A-n40A-n79A</w:t>
            </w:r>
          </w:p>
        </w:tc>
        <w:tc>
          <w:tcPr>
            <w:tcW w:w="2783" w:type="dxa"/>
            <w:tcBorders>
              <w:top w:val="single" w:sz="4" w:space="0" w:color="auto"/>
              <w:left w:val="single" w:sz="4" w:space="0" w:color="auto"/>
              <w:bottom w:val="nil"/>
              <w:right w:val="single" w:sz="4" w:space="0" w:color="auto"/>
            </w:tcBorders>
            <w:vAlign w:val="center"/>
          </w:tcPr>
          <w:p w14:paraId="7378B361" w14:textId="77777777" w:rsidR="00D4187A" w:rsidRPr="001E32DC" w:rsidRDefault="00D4187A" w:rsidP="00D4187A">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CA_n28A-n40A</w:t>
            </w:r>
          </w:p>
          <w:p w14:paraId="78868114" w14:textId="77777777" w:rsidR="00D4187A" w:rsidRPr="001E32DC" w:rsidRDefault="00D4187A" w:rsidP="00D4187A">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CA_n28A-n79A</w:t>
            </w:r>
          </w:p>
          <w:p w14:paraId="5B12CB62"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eastAsia="zh-CN"/>
              </w:rPr>
              <w:t>CA_n40A-n79A</w:t>
            </w:r>
          </w:p>
        </w:tc>
        <w:tc>
          <w:tcPr>
            <w:tcW w:w="1259" w:type="dxa"/>
            <w:tcBorders>
              <w:top w:val="single" w:sz="4" w:space="0" w:color="auto"/>
              <w:left w:val="single" w:sz="4" w:space="0" w:color="auto"/>
              <w:bottom w:val="single" w:sz="4" w:space="0" w:color="auto"/>
              <w:right w:val="single" w:sz="4" w:space="0" w:color="auto"/>
            </w:tcBorders>
            <w:vAlign w:val="center"/>
          </w:tcPr>
          <w:p w14:paraId="7B1156D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633CCFE4" w14:textId="77777777" w:rsidR="00D4187A" w:rsidRPr="001E32DC" w:rsidRDefault="00D4187A" w:rsidP="00D4187A">
            <w:pPr>
              <w:pStyle w:val="TAC"/>
              <w:rPr>
                <w:rFonts w:ascii="Calibri" w:eastAsia="SimSun" w:hAnsi="Calibri"/>
                <w:kern w:val="2"/>
                <w:sz w:val="21"/>
                <w:lang w:val="en-US" w:eastAsia="zh-CN"/>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p>
        </w:tc>
        <w:tc>
          <w:tcPr>
            <w:tcW w:w="2451" w:type="dxa"/>
            <w:tcBorders>
              <w:top w:val="single" w:sz="4" w:space="0" w:color="auto"/>
              <w:left w:val="single" w:sz="4" w:space="0" w:color="auto"/>
              <w:bottom w:val="nil"/>
              <w:right w:val="single" w:sz="4" w:space="0" w:color="auto"/>
            </w:tcBorders>
            <w:vAlign w:val="center"/>
          </w:tcPr>
          <w:p w14:paraId="2F0045C1" w14:textId="77777777" w:rsidR="00D4187A" w:rsidRPr="001E32DC" w:rsidRDefault="00D4187A" w:rsidP="00D4187A">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0</w:t>
            </w:r>
          </w:p>
        </w:tc>
      </w:tr>
      <w:tr w:rsidR="00D4187A" w14:paraId="1E25810E" w14:textId="77777777" w:rsidTr="00322A74">
        <w:trPr>
          <w:trHeight w:val="29"/>
        </w:trPr>
        <w:tc>
          <w:tcPr>
            <w:tcW w:w="2666" w:type="dxa"/>
            <w:tcBorders>
              <w:top w:val="nil"/>
              <w:left w:val="single" w:sz="4" w:space="0" w:color="auto"/>
              <w:bottom w:val="nil"/>
              <w:right w:val="single" w:sz="4" w:space="0" w:color="auto"/>
            </w:tcBorders>
            <w:vAlign w:val="center"/>
          </w:tcPr>
          <w:p w14:paraId="4164449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EA7D00F"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E5B7A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75C434B9" w14:textId="77777777" w:rsidR="00D4187A" w:rsidRPr="001E32DC" w:rsidRDefault="00D4187A" w:rsidP="00D4187A">
            <w:pPr>
              <w:pStyle w:val="TAC"/>
              <w:rPr>
                <w:rFonts w:ascii="Calibri" w:eastAsia="SimSun" w:hAnsi="Calibri"/>
                <w:kern w:val="2"/>
                <w:sz w:val="21"/>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nil"/>
              <w:right w:val="single" w:sz="4" w:space="0" w:color="auto"/>
            </w:tcBorders>
            <w:vAlign w:val="center"/>
          </w:tcPr>
          <w:p w14:paraId="032784FD" w14:textId="77777777" w:rsidR="00D4187A" w:rsidRPr="001E32DC" w:rsidRDefault="00D4187A" w:rsidP="00D4187A">
            <w:pPr>
              <w:keepNext/>
              <w:keepLines/>
              <w:widowControl w:val="0"/>
              <w:spacing w:after="0"/>
              <w:jc w:val="center"/>
              <w:rPr>
                <w:rFonts w:ascii="Arial" w:eastAsia="SimSun" w:hAnsi="Arial" w:cs="Arial"/>
                <w:kern w:val="2"/>
                <w:sz w:val="18"/>
                <w:szCs w:val="22"/>
                <w:lang w:val="en-US" w:eastAsia="zh-CN"/>
              </w:rPr>
            </w:pPr>
          </w:p>
        </w:tc>
      </w:tr>
      <w:tr w:rsidR="00D4187A" w14:paraId="33444F8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FD4B0D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D90B57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8D96A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19D86B84" w14:textId="77777777" w:rsidR="00D4187A" w:rsidRPr="001E32DC" w:rsidRDefault="00D4187A" w:rsidP="00D4187A">
            <w:pPr>
              <w:pStyle w:val="TAC"/>
              <w:rPr>
                <w:rFonts w:ascii="Calibri" w:eastAsia="SimSun" w:hAnsi="Calibri"/>
                <w:kern w:val="2"/>
                <w:sz w:val="21"/>
                <w:lang w:val="en-US" w:eastAsia="zh-CN"/>
              </w:rPr>
            </w:pP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14:paraId="1EA1764E" w14:textId="77777777" w:rsidR="00D4187A" w:rsidRPr="001E32DC" w:rsidRDefault="00D4187A" w:rsidP="00D4187A">
            <w:pPr>
              <w:keepNext/>
              <w:keepLines/>
              <w:widowControl w:val="0"/>
              <w:spacing w:after="0"/>
              <w:jc w:val="center"/>
              <w:rPr>
                <w:rFonts w:ascii="Arial" w:eastAsia="SimSun" w:hAnsi="Arial" w:cs="Arial"/>
                <w:kern w:val="2"/>
                <w:sz w:val="18"/>
                <w:szCs w:val="22"/>
                <w:lang w:val="en-US" w:eastAsia="zh-CN"/>
              </w:rPr>
            </w:pPr>
          </w:p>
        </w:tc>
      </w:tr>
      <w:tr w:rsidR="00D4187A" w14:paraId="7E223BB6" w14:textId="77777777" w:rsidTr="00322A74">
        <w:trPr>
          <w:trHeight w:val="29"/>
        </w:trPr>
        <w:tc>
          <w:tcPr>
            <w:tcW w:w="2666" w:type="dxa"/>
            <w:tcBorders>
              <w:top w:val="nil"/>
              <w:left w:val="single" w:sz="4" w:space="0" w:color="auto"/>
              <w:bottom w:val="nil"/>
              <w:right w:val="single" w:sz="4" w:space="0" w:color="auto"/>
            </w:tcBorders>
            <w:vAlign w:val="center"/>
          </w:tcPr>
          <w:p w14:paraId="5EABA29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-n77A</w:t>
            </w:r>
          </w:p>
        </w:tc>
        <w:tc>
          <w:tcPr>
            <w:tcW w:w="2783" w:type="dxa"/>
            <w:tcBorders>
              <w:top w:val="nil"/>
              <w:left w:val="single" w:sz="4" w:space="0" w:color="auto"/>
              <w:bottom w:val="nil"/>
              <w:right w:val="single" w:sz="4" w:space="0" w:color="auto"/>
            </w:tcBorders>
            <w:vAlign w:val="center"/>
          </w:tcPr>
          <w:p w14:paraId="79887B2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vAlign w:val="center"/>
          </w:tcPr>
          <w:p w14:paraId="03EA59C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5082AE1C"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5, 10, 15, 20, 30</w:t>
            </w:r>
          </w:p>
        </w:tc>
        <w:tc>
          <w:tcPr>
            <w:tcW w:w="2451" w:type="dxa"/>
            <w:tcBorders>
              <w:top w:val="nil"/>
              <w:left w:val="single" w:sz="4" w:space="0" w:color="auto"/>
              <w:bottom w:val="nil"/>
              <w:right w:val="single" w:sz="4" w:space="0" w:color="auto"/>
            </w:tcBorders>
            <w:vAlign w:val="center"/>
          </w:tcPr>
          <w:p w14:paraId="405E565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D4187A" w14:paraId="68938F52" w14:textId="77777777" w:rsidTr="00322A74">
        <w:trPr>
          <w:trHeight w:val="29"/>
        </w:trPr>
        <w:tc>
          <w:tcPr>
            <w:tcW w:w="2666" w:type="dxa"/>
            <w:tcBorders>
              <w:top w:val="nil"/>
              <w:left w:val="single" w:sz="4" w:space="0" w:color="auto"/>
              <w:bottom w:val="nil"/>
              <w:right w:val="single" w:sz="4" w:space="0" w:color="auto"/>
            </w:tcBorders>
            <w:vAlign w:val="center"/>
          </w:tcPr>
          <w:p w14:paraId="0259B09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5D8C49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27FB652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264306D"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08A2CCB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C1E496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FEE21A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D8D7D2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6806FC4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F09627F"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single" w:sz="4" w:space="0" w:color="auto"/>
              <w:right w:val="single" w:sz="4" w:space="0" w:color="auto"/>
            </w:tcBorders>
            <w:vAlign w:val="center"/>
          </w:tcPr>
          <w:p w14:paraId="5614842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45CECE45" w14:textId="77777777" w:rsidTr="00322A74">
        <w:trPr>
          <w:trHeight w:val="29"/>
        </w:trPr>
        <w:tc>
          <w:tcPr>
            <w:tcW w:w="2666" w:type="dxa"/>
            <w:tcBorders>
              <w:top w:val="nil"/>
              <w:left w:val="single" w:sz="4" w:space="0" w:color="auto"/>
              <w:bottom w:val="nil"/>
              <w:right w:val="single" w:sz="4" w:space="0" w:color="auto"/>
            </w:tcBorders>
            <w:vAlign w:val="center"/>
          </w:tcPr>
          <w:p w14:paraId="60F28C3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n41</w:t>
            </w:r>
            <w:r w:rsidRPr="001E32DC">
              <w:rPr>
                <w:rFonts w:ascii="Arial" w:eastAsia="SimSun" w:hAnsi="Arial"/>
                <w:kern w:val="2"/>
                <w:sz w:val="18"/>
                <w:szCs w:val="22"/>
                <w:lang w:val="en-US" w:eastAsia="ja-JP"/>
              </w:rPr>
              <w:t>A</w:t>
            </w:r>
            <w:r w:rsidRPr="001E32DC">
              <w:rPr>
                <w:rFonts w:ascii="Arial" w:eastAsia="SimSun" w:hAnsi="Arial"/>
                <w:kern w:val="2"/>
                <w:sz w:val="18"/>
                <w:szCs w:val="22"/>
                <w:lang w:val="en-US" w:eastAsia="zh-CN"/>
              </w:rPr>
              <w:t>-n77(2A)</w:t>
            </w:r>
          </w:p>
        </w:tc>
        <w:tc>
          <w:tcPr>
            <w:tcW w:w="2783" w:type="dxa"/>
            <w:tcBorders>
              <w:top w:val="nil"/>
              <w:left w:val="single" w:sz="4" w:space="0" w:color="auto"/>
              <w:bottom w:val="nil"/>
              <w:right w:val="single" w:sz="4" w:space="0" w:color="auto"/>
            </w:tcBorders>
            <w:vAlign w:val="center"/>
          </w:tcPr>
          <w:p w14:paraId="53FB1DB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w:t>
            </w:r>
          </w:p>
        </w:tc>
        <w:tc>
          <w:tcPr>
            <w:tcW w:w="1259" w:type="dxa"/>
            <w:tcBorders>
              <w:top w:val="single" w:sz="4" w:space="0" w:color="auto"/>
              <w:left w:val="single" w:sz="4" w:space="0" w:color="auto"/>
              <w:bottom w:val="single" w:sz="4" w:space="0" w:color="auto"/>
              <w:right w:val="single" w:sz="4" w:space="0" w:color="auto"/>
            </w:tcBorders>
            <w:vAlign w:val="center"/>
          </w:tcPr>
          <w:p w14:paraId="63B08EC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0761A409"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5, 10, 15, 20, 30</w:t>
            </w:r>
          </w:p>
        </w:tc>
        <w:tc>
          <w:tcPr>
            <w:tcW w:w="2451" w:type="dxa"/>
            <w:tcBorders>
              <w:top w:val="nil"/>
              <w:left w:val="single" w:sz="4" w:space="0" w:color="auto"/>
              <w:bottom w:val="nil"/>
              <w:right w:val="single" w:sz="4" w:space="0" w:color="auto"/>
            </w:tcBorders>
            <w:vAlign w:val="center"/>
          </w:tcPr>
          <w:p w14:paraId="47DEB4E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D4187A" w14:paraId="48C70263" w14:textId="77777777" w:rsidTr="00322A74">
        <w:trPr>
          <w:trHeight w:val="29"/>
        </w:trPr>
        <w:tc>
          <w:tcPr>
            <w:tcW w:w="2666" w:type="dxa"/>
            <w:tcBorders>
              <w:top w:val="nil"/>
              <w:left w:val="single" w:sz="4" w:space="0" w:color="auto"/>
              <w:bottom w:val="nil"/>
              <w:right w:val="single" w:sz="4" w:space="0" w:color="auto"/>
            </w:tcBorders>
            <w:vAlign w:val="center"/>
          </w:tcPr>
          <w:p w14:paraId="29CC0A6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3B8DDE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CA_n28A-n77A</w:t>
            </w:r>
          </w:p>
        </w:tc>
        <w:tc>
          <w:tcPr>
            <w:tcW w:w="1259" w:type="dxa"/>
            <w:tcBorders>
              <w:top w:val="single" w:sz="4" w:space="0" w:color="auto"/>
              <w:left w:val="single" w:sz="4" w:space="0" w:color="auto"/>
              <w:bottom w:val="single" w:sz="4" w:space="0" w:color="auto"/>
              <w:right w:val="single" w:sz="4" w:space="0" w:color="auto"/>
            </w:tcBorders>
            <w:vAlign w:val="center"/>
          </w:tcPr>
          <w:p w14:paraId="3624B1E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8C957AA"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1F34D47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380A38C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5B37C2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1AF15D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CA_n41A-n77A</w:t>
            </w:r>
          </w:p>
        </w:tc>
        <w:tc>
          <w:tcPr>
            <w:tcW w:w="1259" w:type="dxa"/>
            <w:tcBorders>
              <w:top w:val="single" w:sz="4" w:space="0" w:color="auto"/>
              <w:left w:val="single" w:sz="4" w:space="0" w:color="auto"/>
              <w:bottom w:val="single" w:sz="4" w:space="0" w:color="auto"/>
              <w:right w:val="single" w:sz="4" w:space="0" w:color="auto"/>
            </w:tcBorders>
            <w:vAlign w:val="center"/>
          </w:tcPr>
          <w:p w14:paraId="54E50CD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229FE4C"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CA_n77(2A)_BCS0</w:t>
            </w:r>
          </w:p>
        </w:tc>
        <w:tc>
          <w:tcPr>
            <w:tcW w:w="2451" w:type="dxa"/>
            <w:tcBorders>
              <w:top w:val="nil"/>
              <w:left w:val="single" w:sz="4" w:space="0" w:color="auto"/>
              <w:bottom w:val="single" w:sz="4" w:space="0" w:color="auto"/>
              <w:right w:val="single" w:sz="4" w:space="0" w:color="auto"/>
            </w:tcBorders>
            <w:vAlign w:val="center"/>
          </w:tcPr>
          <w:p w14:paraId="500DAF4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43B69A1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B31A33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CA_n28A-n41A-n78A</w:t>
            </w:r>
          </w:p>
        </w:tc>
        <w:tc>
          <w:tcPr>
            <w:tcW w:w="2783" w:type="dxa"/>
            <w:tcBorders>
              <w:top w:val="single" w:sz="4" w:space="0" w:color="auto"/>
              <w:left w:val="single" w:sz="4" w:space="0" w:color="auto"/>
              <w:bottom w:val="nil"/>
              <w:right w:val="single" w:sz="4" w:space="0" w:color="auto"/>
            </w:tcBorders>
            <w:vAlign w:val="center"/>
          </w:tcPr>
          <w:p w14:paraId="3A4EEB7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CA_n28A-n41A</w:t>
            </w:r>
          </w:p>
          <w:p w14:paraId="00AC0B8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CA_n41A-n78A</w:t>
            </w:r>
          </w:p>
          <w:p w14:paraId="6342DE9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tc>
        <w:tc>
          <w:tcPr>
            <w:tcW w:w="1259" w:type="dxa"/>
            <w:tcBorders>
              <w:top w:val="single" w:sz="4" w:space="0" w:color="auto"/>
              <w:left w:val="single" w:sz="4" w:space="0" w:color="auto"/>
              <w:bottom w:val="single" w:sz="4" w:space="0" w:color="auto"/>
              <w:right w:val="single" w:sz="4" w:space="0" w:color="auto"/>
            </w:tcBorders>
            <w:vAlign w:val="center"/>
          </w:tcPr>
          <w:p w14:paraId="1762D2B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453AF686"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02103B1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3E016284" w14:textId="77777777" w:rsidTr="00322A74">
        <w:trPr>
          <w:trHeight w:val="29"/>
        </w:trPr>
        <w:tc>
          <w:tcPr>
            <w:tcW w:w="2666" w:type="dxa"/>
            <w:tcBorders>
              <w:top w:val="nil"/>
              <w:left w:val="single" w:sz="4" w:space="0" w:color="auto"/>
              <w:bottom w:val="nil"/>
              <w:right w:val="single" w:sz="4" w:space="0" w:color="auto"/>
            </w:tcBorders>
            <w:vAlign w:val="center"/>
          </w:tcPr>
          <w:p w14:paraId="4F4371C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970B9F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49ABD9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5F688F5D"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10, 15, 20, 30, 40, 50, 60, 90, 100</w:t>
            </w:r>
          </w:p>
        </w:tc>
        <w:tc>
          <w:tcPr>
            <w:tcW w:w="2451" w:type="dxa"/>
            <w:tcBorders>
              <w:top w:val="nil"/>
              <w:left w:val="single" w:sz="4" w:space="0" w:color="auto"/>
              <w:bottom w:val="nil"/>
              <w:right w:val="single" w:sz="4" w:space="0" w:color="auto"/>
            </w:tcBorders>
            <w:vAlign w:val="center"/>
          </w:tcPr>
          <w:p w14:paraId="4950DB7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4FF52D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62D317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ECEFE4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FD495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0F3C295"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single" w:sz="4" w:space="0" w:color="auto"/>
              <w:right w:val="single" w:sz="4" w:space="0" w:color="auto"/>
            </w:tcBorders>
            <w:vAlign w:val="center"/>
          </w:tcPr>
          <w:p w14:paraId="027CB38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23F103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21A39C2"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fr-FR" w:eastAsia="zh-CN"/>
              </w:rPr>
              <w:t>CA_n28A-n41A-n78(2A)</w:t>
            </w:r>
          </w:p>
        </w:tc>
        <w:tc>
          <w:tcPr>
            <w:tcW w:w="2783" w:type="dxa"/>
            <w:tcBorders>
              <w:top w:val="single" w:sz="4" w:space="0" w:color="auto"/>
              <w:left w:val="single" w:sz="4" w:space="0" w:color="auto"/>
              <w:bottom w:val="nil"/>
              <w:right w:val="single" w:sz="4" w:space="0" w:color="auto"/>
            </w:tcBorders>
            <w:vAlign w:val="center"/>
          </w:tcPr>
          <w:p w14:paraId="532699A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CA_n78(2A)</w:t>
            </w:r>
          </w:p>
        </w:tc>
        <w:tc>
          <w:tcPr>
            <w:tcW w:w="1259" w:type="dxa"/>
            <w:tcBorders>
              <w:top w:val="single" w:sz="4" w:space="0" w:color="auto"/>
              <w:left w:val="single" w:sz="4" w:space="0" w:color="auto"/>
              <w:bottom w:val="single" w:sz="4" w:space="0" w:color="auto"/>
              <w:right w:val="single" w:sz="4" w:space="0" w:color="auto"/>
            </w:tcBorders>
            <w:vAlign w:val="center"/>
          </w:tcPr>
          <w:p w14:paraId="0AE1E34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6D8F070"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5, 10, 15, 20, 30</w:t>
            </w:r>
          </w:p>
        </w:tc>
        <w:tc>
          <w:tcPr>
            <w:tcW w:w="2451" w:type="dxa"/>
            <w:tcBorders>
              <w:top w:val="single" w:sz="4" w:space="0" w:color="auto"/>
              <w:left w:val="single" w:sz="4" w:space="0" w:color="auto"/>
              <w:bottom w:val="nil"/>
              <w:right w:val="single" w:sz="4" w:space="0" w:color="auto"/>
            </w:tcBorders>
            <w:vAlign w:val="center"/>
          </w:tcPr>
          <w:p w14:paraId="1B8CC3C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256937F4" w14:textId="77777777" w:rsidTr="00322A74">
        <w:trPr>
          <w:trHeight w:val="29"/>
        </w:trPr>
        <w:tc>
          <w:tcPr>
            <w:tcW w:w="2666" w:type="dxa"/>
            <w:tcBorders>
              <w:top w:val="nil"/>
              <w:left w:val="single" w:sz="4" w:space="0" w:color="auto"/>
              <w:bottom w:val="nil"/>
              <w:right w:val="single" w:sz="4" w:space="0" w:color="auto"/>
            </w:tcBorders>
            <w:vAlign w:val="center"/>
          </w:tcPr>
          <w:p w14:paraId="485D0769"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14:paraId="33F2184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99ADB3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4D8FBB6"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433D656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7248A79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094634E"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14:paraId="67B2951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0F0A9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117391F"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52F73F6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3905E83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8521CC7"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en-US" w:eastAsia="zh-CN"/>
              </w:rPr>
              <w:t>CA_n28A-n41A-n79A</w:t>
            </w:r>
          </w:p>
        </w:tc>
        <w:tc>
          <w:tcPr>
            <w:tcW w:w="2783" w:type="dxa"/>
            <w:tcBorders>
              <w:top w:val="single" w:sz="4" w:space="0" w:color="auto"/>
              <w:left w:val="single" w:sz="4" w:space="0" w:color="auto"/>
              <w:bottom w:val="nil"/>
              <w:right w:val="single" w:sz="4" w:space="0" w:color="auto"/>
            </w:tcBorders>
            <w:vAlign w:val="center"/>
          </w:tcPr>
          <w:p w14:paraId="3126DEBA" w14:textId="77777777" w:rsidR="00D4187A" w:rsidRPr="001E32DC" w:rsidRDefault="00D4187A" w:rsidP="00D4187A">
            <w:pPr>
              <w:keepNext/>
              <w:keepLines/>
              <w:widowControl w:val="0"/>
              <w:spacing w:after="0"/>
              <w:jc w:val="center"/>
              <w:rPr>
                <w:rFonts w:ascii="Arial" w:eastAsia="SimSun" w:hAnsi="Arial"/>
                <w:color w:val="000000"/>
                <w:kern w:val="2"/>
                <w:sz w:val="18"/>
                <w:szCs w:val="18"/>
                <w:lang w:val="en-US" w:eastAsia="zh-CN"/>
              </w:rPr>
            </w:pPr>
            <w:r w:rsidRPr="001E32DC">
              <w:rPr>
                <w:rFonts w:ascii="Arial" w:eastAsia="SimSun" w:hAnsi="Arial"/>
                <w:color w:val="000000"/>
                <w:kern w:val="2"/>
                <w:sz w:val="18"/>
                <w:szCs w:val="18"/>
                <w:lang w:val="en-US" w:eastAsia="zh-CN"/>
              </w:rPr>
              <w:t>CA_n28A-n41A</w:t>
            </w:r>
          </w:p>
          <w:p w14:paraId="3B3B56A5" w14:textId="77777777" w:rsidR="00D4187A" w:rsidRPr="001E32DC" w:rsidRDefault="00D4187A" w:rsidP="00D4187A">
            <w:pPr>
              <w:keepNext/>
              <w:keepLines/>
              <w:widowControl w:val="0"/>
              <w:spacing w:after="0"/>
              <w:jc w:val="center"/>
              <w:rPr>
                <w:rFonts w:ascii="Arial" w:eastAsia="SimSun" w:hAnsi="Arial"/>
                <w:color w:val="000000"/>
                <w:kern w:val="2"/>
                <w:sz w:val="18"/>
                <w:szCs w:val="18"/>
                <w:lang w:val="en-US" w:eastAsia="zh-CN"/>
              </w:rPr>
            </w:pPr>
            <w:r w:rsidRPr="001E32DC">
              <w:rPr>
                <w:rFonts w:ascii="Arial" w:eastAsia="SimSun" w:hAnsi="Arial"/>
                <w:color w:val="000000"/>
                <w:kern w:val="2"/>
                <w:sz w:val="18"/>
                <w:szCs w:val="18"/>
                <w:lang w:val="en-US" w:eastAsia="zh-CN"/>
              </w:rPr>
              <w:t>CA_n28A-n79A</w:t>
            </w:r>
          </w:p>
          <w:p w14:paraId="6E77BFF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18"/>
                <w:lang w:val="en-US" w:eastAsia="zh-CN"/>
              </w:rPr>
              <w:t>CA_n41A-n79A</w:t>
            </w:r>
          </w:p>
        </w:tc>
        <w:tc>
          <w:tcPr>
            <w:tcW w:w="1259" w:type="dxa"/>
            <w:tcBorders>
              <w:top w:val="single" w:sz="4" w:space="0" w:color="auto"/>
              <w:left w:val="single" w:sz="4" w:space="0" w:color="auto"/>
              <w:bottom w:val="single" w:sz="4" w:space="0" w:color="auto"/>
              <w:right w:val="single" w:sz="4" w:space="0" w:color="auto"/>
            </w:tcBorders>
            <w:vAlign w:val="center"/>
          </w:tcPr>
          <w:p w14:paraId="030B961D"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6E8A78ED"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5, 10, 15, 20, 30</w:t>
            </w:r>
          </w:p>
        </w:tc>
        <w:tc>
          <w:tcPr>
            <w:tcW w:w="2451" w:type="dxa"/>
            <w:tcBorders>
              <w:top w:val="single" w:sz="4" w:space="0" w:color="auto"/>
              <w:left w:val="single" w:sz="4" w:space="0" w:color="auto"/>
              <w:bottom w:val="nil"/>
              <w:right w:val="single" w:sz="4" w:space="0" w:color="auto"/>
            </w:tcBorders>
            <w:vAlign w:val="center"/>
          </w:tcPr>
          <w:p w14:paraId="514E044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Calibri" w:eastAsia="SimSun" w:hAnsi="Calibri"/>
                <w:color w:val="000000"/>
                <w:kern w:val="2"/>
                <w:sz w:val="21"/>
                <w:szCs w:val="18"/>
                <w:lang w:val="en-US" w:eastAsia="zh-CN"/>
              </w:rPr>
              <w:t>0</w:t>
            </w:r>
          </w:p>
        </w:tc>
      </w:tr>
      <w:tr w:rsidR="00D4187A" w14:paraId="6E7351B4" w14:textId="77777777" w:rsidTr="00322A74">
        <w:trPr>
          <w:trHeight w:val="29"/>
        </w:trPr>
        <w:tc>
          <w:tcPr>
            <w:tcW w:w="2666" w:type="dxa"/>
            <w:tcBorders>
              <w:top w:val="nil"/>
              <w:left w:val="single" w:sz="4" w:space="0" w:color="auto"/>
              <w:bottom w:val="nil"/>
              <w:right w:val="single" w:sz="4" w:space="0" w:color="auto"/>
            </w:tcBorders>
            <w:vAlign w:val="center"/>
          </w:tcPr>
          <w:p w14:paraId="32AB2F99"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14:paraId="6C4DC65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BED590"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A13ED1F"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697CA92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D651EE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9125A3B"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14:paraId="301C5C6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10D200"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5F551EE4"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5F8F095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D65639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B5F396A"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r w:rsidRPr="001E32DC">
              <w:rPr>
                <w:rFonts w:ascii="Arial" w:eastAsia="MS Mincho" w:hAnsi="Arial"/>
                <w:kern w:val="2"/>
                <w:sz w:val="18"/>
                <w:szCs w:val="22"/>
                <w:lang w:val="en-US" w:eastAsia="zh-CN"/>
              </w:rPr>
              <w:t>CA_n28A-n46A-n78A</w:t>
            </w:r>
          </w:p>
        </w:tc>
        <w:tc>
          <w:tcPr>
            <w:tcW w:w="2783" w:type="dxa"/>
            <w:tcBorders>
              <w:top w:val="single" w:sz="4" w:space="0" w:color="auto"/>
              <w:left w:val="single" w:sz="4" w:space="0" w:color="auto"/>
              <w:bottom w:val="nil"/>
              <w:right w:val="single" w:sz="4" w:space="0" w:color="auto"/>
            </w:tcBorders>
            <w:vAlign w:val="center"/>
          </w:tcPr>
          <w:p w14:paraId="0F2A8BE0" w14:textId="77777777" w:rsidR="00D4187A" w:rsidRPr="001E32DC" w:rsidRDefault="00D4187A" w:rsidP="00D4187A">
            <w:pPr>
              <w:keepNext/>
              <w:keepLines/>
              <w:widowControl w:val="0"/>
              <w:spacing w:after="0"/>
              <w:jc w:val="center"/>
              <w:rPr>
                <w:rFonts w:ascii="Arial" w:eastAsia="MS Mincho" w:hAnsi="Arial"/>
                <w:kern w:val="2"/>
                <w:sz w:val="18"/>
                <w:lang w:val="en-US" w:eastAsia="zh-CN"/>
              </w:rPr>
            </w:pPr>
            <w:r w:rsidRPr="001E32DC">
              <w:rPr>
                <w:rFonts w:ascii="Arial" w:eastAsia="MS Mincho" w:hAnsi="Arial"/>
                <w:kern w:val="2"/>
                <w:sz w:val="18"/>
                <w:szCs w:val="22"/>
                <w:lang w:val="en-US" w:eastAsia="zh-CN"/>
              </w:rPr>
              <w:t>CA_n28A-n46A</w:t>
            </w:r>
          </w:p>
          <w:p w14:paraId="6E44C74C" w14:textId="77777777" w:rsidR="00D4187A" w:rsidRPr="001E32DC" w:rsidRDefault="00D4187A" w:rsidP="00D4187A">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CA_n28A-n78A</w:t>
            </w:r>
          </w:p>
          <w:p w14:paraId="5F9E8DE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60B74C02"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72EBC82F"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A6B9CA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722F8C9B" w14:textId="77777777" w:rsidTr="00322A74">
        <w:trPr>
          <w:trHeight w:val="29"/>
        </w:trPr>
        <w:tc>
          <w:tcPr>
            <w:tcW w:w="2666" w:type="dxa"/>
            <w:tcBorders>
              <w:top w:val="nil"/>
              <w:left w:val="single" w:sz="4" w:space="0" w:color="auto"/>
              <w:bottom w:val="nil"/>
              <w:right w:val="single" w:sz="4" w:space="0" w:color="auto"/>
            </w:tcBorders>
            <w:vAlign w:val="center"/>
          </w:tcPr>
          <w:p w14:paraId="65AAAF82"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14:paraId="601C00A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D517B6E"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vAlign w:val="center"/>
          </w:tcPr>
          <w:p w14:paraId="29F8FB5C"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20, 40, 60, 80</w:t>
            </w:r>
          </w:p>
        </w:tc>
        <w:tc>
          <w:tcPr>
            <w:tcW w:w="2451" w:type="dxa"/>
            <w:tcBorders>
              <w:top w:val="nil"/>
              <w:left w:val="single" w:sz="4" w:space="0" w:color="auto"/>
              <w:bottom w:val="nil"/>
              <w:right w:val="single" w:sz="4" w:space="0" w:color="auto"/>
            </w:tcBorders>
            <w:vAlign w:val="center"/>
          </w:tcPr>
          <w:p w14:paraId="4FCFCE7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7D81558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532020F"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14:paraId="0A85B4B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72C452"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BE25096"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43A595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2853658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5BC46C2"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r w:rsidRPr="001E32DC">
              <w:rPr>
                <w:rFonts w:ascii="Arial" w:eastAsia="MS Mincho" w:hAnsi="Arial"/>
                <w:kern w:val="2"/>
                <w:sz w:val="18"/>
                <w:szCs w:val="22"/>
                <w:lang w:val="en-US" w:eastAsia="zh-CN"/>
              </w:rPr>
              <w:t>CA_n28A-n46C-n78A</w:t>
            </w:r>
          </w:p>
        </w:tc>
        <w:tc>
          <w:tcPr>
            <w:tcW w:w="2783" w:type="dxa"/>
            <w:tcBorders>
              <w:top w:val="single" w:sz="4" w:space="0" w:color="auto"/>
              <w:left w:val="single" w:sz="4" w:space="0" w:color="auto"/>
              <w:bottom w:val="nil"/>
              <w:right w:val="single" w:sz="4" w:space="0" w:color="auto"/>
            </w:tcBorders>
            <w:vAlign w:val="center"/>
          </w:tcPr>
          <w:p w14:paraId="02F36B67" w14:textId="77777777" w:rsidR="00D4187A" w:rsidRPr="001E32DC" w:rsidRDefault="00D4187A" w:rsidP="00D4187A">
            <w:pPr>
              <w:keepNext/>
              <w:keepLines/>
              <w:widowControl w:val="0"/>
              <w:spacing w:after="0"/>
              <w:jc w:val="center"/>
              <w:rPr>
                <w:rFonts w:ascii="Arial" w:eastAsia="MS Mincho" w:hAnsi="Arial"/>
                <w:kern w:val="2"/>
                <w:sz w:val="18"/>
                <w:lang w:val="en-US" w:eastAsia="zh-CN"/>
              </w:rPr>
            </w:pPr>
            <w:r w:rsidRPr="001E32DC">
              <w:rPr>
                <w:rFonts w:ascii="Arial" w:eastAsia="MS Mincho" w:hAnsi="Arial"/>
                <w:kern w:val="2"/>
                <w:sz w:val="18"/>
                <w:szCs w:val="22"/>
                <w:lang w:val="en-US" w:eastAsia="zh-CN"/>
              </w:rPr>
              <w:t>CA_n28A-n46A</w:t>
            </w:r>
          </w:p>
          <w:p w14:paraId="4F6C099C" w14:textId="77777777" w:rsidR="00D4187A" w:rsidRPr="001E32DC" w:rsidRDefault="00D4187A" w:rsidP="00D4187A">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CA_n28A-n78A</w:t>
            </w:r>
          </w:p>
          <w:p w14:paraId="7EB9928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3037CC6B"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67A9EA54"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7C8F80F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0BD59EC9" w14:textId="77777777" w:rsidTr="00322A74">
        <w:trPr>
          <w:trHeight w:val="29"/>
        </w:trPr>
        <w:tc>
          <w:tcPr>
            <w:tcW w:w="2666" w:type="dxa"/>
            <w:tcBorders>
              <w:top w:val="nil"/>
              <w:left w:val="single" w:sz="4" w:space="0" w:color="auto"/>
              <w:bottom w:val="nil"/>
              <w:right w:val="single" w:sz="4" w:space="0" w:color="auto"/>
            </w:tcBorders>
            <w:vAlign w:val="center"/>
          </w:tcPr>
          <w:p w14:paraId="226A2E14"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14:paraId="5E7686C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1DBED7"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vAlign w:val="center"/>
          </w:tcPr>
          <w:p w14:paraId="042EEE37"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CA_n46C_BCS0</w:t>
            </w:r>
          </w:p>
        </w:tc>
        <w:tc>
          <w:tcPr>
            <w:tcW w:w="2451" w:type="dxa"/>
            <w:tcBorders>
              <w:top w:val="nil"/>
              <w:left w:val="single" w:sz="4" w:space="0" w:color="auto"/>
              <w:bottom w:val="nil"/>
              <w:right w:val="single" w:sz="4" w:space="0" w:color="auto"/>
            </w:tcBorders>
            <w:vAlign w:val="center"/>
          </w:tcPr>
          <w:p w14:paraId="177558A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ADF063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D394263"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14:paraId="38B4A0B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874529"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474E8D8"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415941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38BE54B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8FED10A"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r w:rsidRPr="001E32DC">
              <w:rPr>
                <w:rFonts w:ascii="Arial" w:eastAsia="MS Mincho" w:hAnsi="Arial"/>
                <w:kern w:val="2"/>
                <w:sz w:val="18"/>
                <w:szCs w:val="22"/>
                <w:lang w:val="en-US" w:eastAsia="zh-CN"/>
              </w:rPr>
              <w:t>CA_n28A-n46D-n78A</w:t>
            </w:r>
          </w:p>
        </w:tc>
        <w:tc>
          <w:tcPr>
            <w:tcW w:w="2783" w:type="dxa"/>
            <w:tcBorders>
              <w:top w:val="single" w:sz="4" w:space="0" w:color="auto"/>
              <w:left w:val="single" w:sz="4" w:space="0" w:color="auto"/>
              <w:bottom w:val="nil"/>
              <w:right w:val="single" w:sz="4" w:space="0" w:color="auto"/>
            </w:tcBorders>
            <w:vAlign w:val="center"/>
          </w:tcPr>
          <w:p w14:paraId="32A62AC0" w14:textId="77777777" w:rsidR="00D4187A" w:rsidRPr="001E32DC" w:rsidRDefault="00D4187A" w:rsidP="00D4187A">
            <w:pPr>
              <w:keepNext/>
              <w:keepLines/>
              <w:widowControl w:val="0"/>
              <w:spacing w:after="0"/>
              <w:jc w:val="center"/>
              <w:rPr>
                <w:rFonts w:ascii="Arial" w:eastAsia="MS Mincho" w:hAnsi="Arial"/>
                <w:kern w:val="2"/>
                <w:sz w:val="18"/>
                <w:lang w:val="en-US" w:eastAsia="zh-CN"/>
              </w:rPr>
            </w:pPr>
            <w:r w:rsidRPr="001E32DC">
              <w:rPr>
                <w:rFonts w:ascii="Arial" w:eastAsia="MS Mincho" w:hAnsi="Arial"/>
                <w:kern w:val="2"/>
                <w:sz w:val="18"/>
                <w:szCs w:val="22"/>
                <w:lang w:val="en-US" w:eastAsia="zh-CN"/>
              </w:rPr>
              <w:t>CA_n28A-n46A</w:t>
            </w:r>
          </w:p>
          <w:p w14:paraId="2BC2D17B" w14:textId="77777777" w:rsidR="00D4187A" w:rsidRPr="001E32DC" w:rsidRDefault="00D4187A" w:rsidP="00D4187A">
            <w:pPr>
              <w:keepNext/>
              <w:keepLines/>
              <w:widowControl w:val="0"/>
              <w:spacing w:after="0"/>
              <w:jc w:val="center"/>
              <w:rPr>
                <w:rFonts w:ascii="Arial" w:eastAsia="MS Mincho" w:hAnsi="Arial"/>
                <w:kern w:val="2"/>
                <w:sz w:val="18"/>
                <w:szCs w:val="22"/>
                <w:lang w:val="en-US" w:eastAsia="zh-CN"/>
              </w:rPr>
            </w:pPr>
            <w:r w:rsidRPr="001E32DC">
              <w:rPr>
                <w:rFonts w:ascii="Arial" w:eastAsia="MS Mincho" w:hAnsi="Arial"/>
                <w:kern w:val="2"/>
                <w:sz w:val="18"/>
                <w:szCs w:val="22"/>
                <w:lang w:val="en-US" w:eastAsia="zh-CN"/>
              </w:rPr>
              <w:t>CA_n28A-n78A</w:t>
            </w:r>
          </w:p>
          <w:p w14:paraId="6BEB2B5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MS Mincho" w:hAnsi="Arial"/>
                <w:kern w:val="2"/>
                <w:sz w:val="18"/>
                <w:szCs w:val="22"/>
                <w:lang w:val="en-US" w:eastAsia="zh-CN"/>
              </w:rPr>
              <w:t>CA_n46A-n78A</w:t>
            </w:r>
          </w:p>
        </w:tc>
        <w:tc>
          <w:tcPr>
            <w:tcW w:w="1259" w:type="dxa"/>
            <w:tcBorders>
              <w:top w:val="single" w:sz="4" w:space="0" w:color="auto"/>
              <w:left w:val="single" w:sz="4" w:space="0" w:color="auto"/>
              <w:bottom w:val="single" w:sz="4" w:space="0" w:color="auto"/>
              <w:right w:val="single" w:sz="4" w:space="0" w:color="auto"/>
            </w:tcBorders>
            <w:vAlign w:val="center"/>
          </w:tcPr>
          <w:p w14:paraId="37EA38F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2F97401B"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8831B6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563943C2" w14:textId="77777777" w:rsidTr="00322A74">
        <w:trPr>
          <w:trHeight w:val="29"/>
        </w:trPr>
        <w:tc>
          <w:tcPr>
            <w:tcW w:w="2666" w:type="dxa"/>
            <w:tcBorders>
              <w:top w:val="nil"/>
              <w:left w:val="single" w:sz="4" w:space="0" w:color="auto"/>
              <w:bottom w:val="nil"/>
              <w:right w:val="single" w:sz="4" w:space="0" w:color="auto"/>
            </w:tcBorders>
            <w:vAlign w:val="center"/>
          </w:tcPr>
          <w:p w14:paraId="78C3FF30"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14:paraId="1221BC1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3893BF"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vAlign w:val="center"/>
          </w:tcPr>
          <w:p w14:paraId="1C88C960"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CA_n46D_BCS0</w:t>
            </w:r>
          </w:p>
        </w:tc>
        <w:tc>
          <w:tcPr>
            <w:tcW w:w="2451" w:type="dxa"/>
            <w:tcBorders>
              <w:top w:val="nil"/>
              <w:left w:val="single" w:sz="4" w:space="0" w:color="auto"/>
              <w:bottom w:val="nil"/>
              <w:right w:val="single" w:sz="4" w:space="0" w:color="auto"/>
            </w:tcBorders>
            <w:vAlign w:val="center"/>
          </w:tcPr>
          <w:p w14:paraId="46A22A3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576590F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DE95EE3"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14:paraId="2CEA1C8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546C63"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DCEDE8B"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43C466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1935F6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E7752BB" w14:textId="77777777" w:rsidR="00D4187A" w:rsidRPr="001E32DC" w:rsidRDefault="00D4187A" w:rsidP="00D4187A">
            <w:pPr>
              <w:keepNext/>
              <w:keepLines/>
              <w:widowControl w:val="0"/>
              <w:spacing w:after="0"/>
              <w:jc w:val="center"/>
              <w:rPr>
                <w:rFonts w:ascii="Arial" w:eastAsia="SimSun" w:hAnsi="Arial"/>
                <w:kern w:val="2"/>
                <w:sz w:val="18"/>
                <w:szCs w:val="22"/>
                <w:vertAlign w:val="superscript"/>
                <w:lang w:val="fr-FR" w:eastAsia="zh-CN"/>
              </w:rPr>
            </w:pPr>
            <w:r w:rsidRPr="001E32DC">
              <w:rPr>
                <w:rFonts w:ascii="Arial" w:eastAsia="SimSun" w:hAnsi="Arial"/>
                <w:kern w:val="2"/>
                <w:sz w:val="18"/>
                <w:szCs w:val="22"/>
                <w:lang w:val="fr-FR" w:eastAsia="zh-CN"/>
              </w:rPr>
              <w:t>CA_n28A-n77A-n79A</w:t>
            </w:r>
            <w:r w:rsidRPr="001E32DC">
              <w:rPr>
                <w:rFonts w:ascii="Arial" w:eastAsia="SimSun" w:hAnsi="Arial"/>
                <w:kern w:val="2"/>
                <w:sz w:val="18"/>
                <w:szCs w:val="22"/>
                <w:vertAlign w:val="superscript"/>
                <w:lang w:val="fr-FR" w:eastAsia="zh-CN"/>
              </w:rPr>
              <w:t>4</w:t>
            </w:r>
          </w:p>
        </w:tc>
        <w:tc>
          <w:tcPr>
            <w:tcW w:w="2783" w:type="dxa"/>
            <w:tcBorders>
              <w:top w:val="single" w:sz="4" w:space="0" w:color="auto"/>
              <w:left w:val="single" w:sz="4" w:space="0" w:color="auto"/>
              <w:bottom w:val="nil"/>
              <w:right w:val="single" w:sz="4" w:space="0" w:color="auto"/>
            </w:tcBorders>
            <w:vAlign w:val="center"/>
          </w:tcPr>
          <w:p w14:paraId="72ADCB90" w14:textId="77777777" w:rsidR="00D4187A" w:rsidRPr="001E32DC" w:rsidRDefault="00D4187A" w:rsidP="00D4187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CA_n28A-n77A</w:t>
            </w:r>
          </w:p>
          <w:p w14:paraId="1067486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CA_n28A-n79A</w:t>
            </w:r>
          </w:p>
          <w:p w14:paraId="655253D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22673B9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6D65090F"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5819670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389417AF" w14:textId="77777777" w:rsidTr="00322A74">
        <w:trPr>
          <w:trHeight w:val="29"/>
        </w:trPr>
        <w:tc>
          <w:tcPr>
            <w:tcW w:w="2666" w:type="dxa"/>
            <w:tcBorders>
              <w:top w:val="nil"/>
              <w:left w:val="single" w:sz="4" w:space="0" w:color="auto"/>
              <w:bottom w:val="nil"/>
              <w:right w:val="single" w:sz="4" w:space="0" w:color="auto"/>
            </w:tcBorders>
            <w:vAlign w:val="center"/>
          </w:tcPr>
          <w:p w14:paraId="6DC09C2E"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14:paraId="11348AC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7BC7D5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5220B71"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nil"/>
              <w:right w:val="single" w:sz="4" w:space="0" w:color="auto"/>
            </w:tcBorders>
            <w:vAlign w:val="center"/>
          </w:tcPr>
          <w:p w14:paraId="061D997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371A22C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45D5EAE"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14:paraId="2D06055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B07A30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4F076917"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6A576DB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F4E43AD" w14:textId="77777777" w:rsidTr="00322A74">
        <w:trPr>
          <w:trHeight w:val="29"/>
        </w:trPr>
        <w:tc>
          <w:tcPr>
            <w:tcW w:w="2666" w:type="dxa"/>
            <w:tcBorders>
              <w:top w:val="nil"/>
              <w:left w:val="single" w:sz="4" w:space="0" w:color="auto"/>
              <w:bottom w:val="nil"/>
              <w:right w:val="single" w:sz="4" w:space="0" w:color="auto"/>
            </w:tcBorders>
            <w:vAlign w:val="center"/>
          </w:tcPr>
          <w:p w14:paraId="00B5502A"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cs="Arial"/>
                <w:kern w:val="2"/>
                <w:sz w:val="18"/>
                <w:szCs w:val="18"/>
                <w:lang w:val="en-US" w:eastAsia="zh-CN"/>
              </w:rPr>
              <w:t>CA_n28A-n77(2A)-n79A</w:t>
            </w:r>
            <w:r w:rsidRPr="001E32DC">
              <w:rPr>
                <w:rFonts w:ascii="Arial" w:eastAsia="SimSun" w:hAnsi="Arial" w:cs="Arial"/>
                <w:kern w:val="2"/>
                <w:sz w:val="18"/>
                <w:szCs w:val="18"/>
                <w:vertAlign w:val="superscript"/>
                <w:lang w:val="en-US" w:eastAsia="zh-CN"/>
              </w:rPr>
              <w:t>4</w:t>
            </w:r>
          </w:p>
        </w:tc>
        <w:tc>
          <w:tcPr>
            <w:tcW w:w="2783" w:type="dxa"/>
            <w:tcBorders>
              <w:top w:val="nil"/>
              <w:left w:val="single" w:sz="4" w:space="0" w:color="auto"/>
              <w:bottom w:val="nil"/>
              <w:right w:val="single" w:sz="4" w:space="0" w:color="auto"/>
            </w:tcBorders>
            <w:vAlign w:val="center"/>
          </w:tcPr>
          <w:p w14:paraId="46D11840" w14:textId="77777777" w:rsidR="00D4187A" w:rsidRPr="001E32DC" w:rsidRDefault="00D4187A" w:rsidP="00D4187A">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CA_n28A-n77A</w:t>
            </w:r>
          </w:p>
          <w:p w14:paraId="5E9C238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CA_n28A-n79A</w:t>
            </w:r>
          </w:p>
          <w:p w14:paraId="270C7E1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CA_n77A-n79A</w:t>
            </w:r>
          </w:p>
        </w:tc>
        <w:tc>
          <w:tcPr>
            <w:tcW w:w="1259" w:type="dxa"/>
            <w:tcBorders>
              <w:top w:val="single" w:sz="4" w:space="0" w:color="auto"/>
              <w:left w:val="single" w:sz="4" w:space="0" w:color="auto"/>
              <w:bottom w:val="single" w:sz="4" w:space="0" w:color="auto"/>
              <w:right w:val="single" w:sz="4" w:space="0" w:color="auto"/>
            </w:tcBorders>
            <w:vAlign w:val="center"/>
          </w:tcPr>
          <w:p w14:paraId="254CFB3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154F1B52"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16D7C93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522A3923" w14:textId="77777777" w:rsidTr="00322A74">
        <w:trPr>
          <w:trHeight w:val="245"/>
        </w:trPr>
        <w:tc>
          <w:tcPr>
            <w:tcW w:w="2666" w:type="dxa"/>
            <w:tcBorders>
              <w:top w:val="nil"/>
              <w:left w:val="single" w:sz="4" w:space="0" w:color="auto"/>
              <w:bottom w:val="nil"/>
              <w:right w:val="single" w:sz="4" w:space="0" w:color="auto"/>
            </w:tcBorders>
            <w:vAlign w:val="center"/>
          </w:tcPr>
          <w:p w14:paraId="28872CC0"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14:paraId="64CC809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6EF016" w14:textId="77777777" w:rsidR="00D4187A" w:rsidRPr="001E32DC" w:rsidRDefault="00D4187A" w:rsidP="00D4187A">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EFD48CA"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CA_n77(2A)_BCS1</w:t>
            </w:r>
          </w:p>
        </w:tc>
        <w:tc>
          <w:tcPr>
            <w:tcW w:w="2451" w:type="dxa"/>
            <w:tcBorders>
              <w:top w:val="nil"/>
              <w:left w:val="single" w:sz="4" w:space="0" w:color="auto"/>
              <w:bottom w:val="nil"/>
              <w:right w:val="single" w:sz="4" w:space="0" w:color="auto"/>
            </w:tcBorders>
            <w:vAlign w:val="center"/>
          </w:tcPr>
          <w:p w14:paraId="55DE748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EB2469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8DECD7B"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14:paraId="567DB26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F315D7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13DBDF2D"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750D6A4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2FF8CF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849BB09"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fr-FR" w:eastAsia="zh-CN"/>
              </w:rPr>
              <w:t>CA_n28A-n78A-n79A</w:t>
            </w:r>
          </w:p>
        </w:tc>
        <w:tc>
          <w:tcPr>
            <w:tcW w:w="2783" w:type="dxa"/>
            <w:tcBorders>
              <w:top w:val="single" w:sz="4" w:space="0" w:color="auto"/>
              <w:left w:val="single" w:sz="4" w:space="0" w:color="auto"/>
              <w:bottom w:val="nil"/>
              <w:right w:val="single" w:sz="4" w:space="0" w:color="auto"/>
            </w:tcBorders>
            <w:vAlign w:val="center"/>
          </w:tcPr>
          <w:p w14:paraId="7F990F00" w14:textId="77777777" w:rsidR="00D4187A" w:rsidRPr="001E32DC" w:rsidRDefault="00D4187A" w:rsidP="00D4187A">
            <w:pPr>
              <w:keepNext/>
              <w:keepLines/>
              <w:spacing w:after="0"/>
              <w:jc w:val="center"/>
              <w:rPr>
                <w:rFonts w:ascii="Arial" w:hAnsi="Arial"/>
                <w:sz w:val="18"/>
                <w:szCs w:val="18"/>
                <w:lang w:val="en-US"/>
              </w:rPr>
            </w:pPr>
            <w:r w:rsidRPr="001E32DC">
              <w:rPr>
                <w:rFonts w:ascii="Arial" w:hAnsi="Arial"/>
                <w:sz w:val="18"/>
                <w:szCs w:val="18"/>
                <w:lang w:val="en-US"/>
              </w:rPr>
              <w:t>CA_n28A-n78A</w:t>
            </w:r>
          </w:p>
          <w:p w14:paraId="2DE15ED3" w14:textId="77777777" w:rsidR="00D4187A" w:rsidRPr="001E32DC" w:rsidRDefault="00D4187A" w:rsidP="00D4187A">
            <w:pPr>
              <w:keepNext/>
              <w:keepLines/>
              <w:spacing w:after="0"/>
              <w:jc w:val="center"/>
              <w:rPr>
                <w:rFonts w:ascii="Arial" w:hAnsi="Arial"/>
                <w:sz w:val="18"/>
                <w:szCs w:val="18"/>
                <w:lang w:val="en-US"/>
              </w:rPr>
            </w:pPr>
            <w:r w:rsidRPr="001E32DC">
              <w:rPr>
                <w:rFonts w:ascii="Arial" w:hAnsi="Arial"/>
                <w:sz w:val="18"/>
                <w:szCs w:val="18"/>
                <w:lang w:val="en-US"/>
              </w:rPr>
              <w:t>CA_n28A-n79A</w:t>
            </w:r>
          </w:p>
          <w:p w14:paraId="39FF86D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CA_n78A-n79A</w:t>
            </w:r>
          </w:p>
        </w:tc>
        <w:tc>
          <w:tcPr>
            <w:tcW w:w="1259" w:type="dxa"/>
            <w:tcBorders>
              <w:top w:val="single" w:sz="4" w:space="0" w:color="auto"/>
              <w:left w:val="single" w:sz="4" w:space="0" w:color="auto"/>
              <w:bottom w:val="single" w:sz="4" w:space="0" w:color="auto"/>
              <w:right w:val="single" w:sz="4" w:space="0" w:color="auto"/>
            </w:tcBorders>
            <w:vAlign w:val="center"/>
          </w:tcPr>
          <w:p w14:paraId="1AE3C25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5096" w:type="dxa"/>
            <w:tcBorders>
              <w:top w:val="single" w:sz="4" w:space="0" w:color="auto"/>
              <w:left w:val="single" w:sz="4" w:space="0" w:color="auto"/>
              <w:bottom w:val="single" w:sz="4" w:space="0" w:color="auto"/>
              <w:right w:val="single" w:sz="4" w:space="0" w:color="auto"/>
            </w:tcBorders>
            <w:vAlign w:val="center"/>
          </w:tcPr>
          <w:p w14:paraId="2EA24E5B"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single" w:sz="4" w:space="0" w:color="auto"/>
              <w:left w:val="single" w:sz="4" w:space="0" w:color="auto"/>
              <w:bottom w:val="nil"/>
              <w:right w:val="single" w:sz="4" w:space="0" w:color="auto"/>
            </w:tcBorders>
            <w:vAlign w:val="center"/>
          </w:tcPr>
          <w:p w14:paraId="23A4C3F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07DF36D4" w14:textId="77777777" w:rsidTr="00322A74">
        <w:trPr>
          <w:trHeight w:val="29"/>
        </w:trPr>
        <w:tc>
          <w:tcPr>
            <w:tcW w:w="2666" w:type="dxa"/>
            <w:tcBorders>
              <w:top w:val="nil"/>
              <w:left w:val="single" w:sz="4" w:space="0" w:color="auto"/>
              <w:bottom w:val="nil"/>
              <w:right w:val="single" w:sz="4" w:space="0" w:color="auto"/>
            </w:tcBorders>
            <w:vAlign w:val="center"/>
          </w:tcPr>
          <w:p w14:paraId="20CFA138"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14:paraId="5868B1B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77B30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21C91D9"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10, 15, 20, 25, 30, 40, 50, 60, 80, 90, 100</w:t>
            </w:r>
          </w:p>
        </w:tc>
        <w:tc>
          <w:tcPr>
            <w:tcW w:w="2451" w:type="dxa"/>
            <w:tcBorders>
              <w:top w:val="nil"/>
              <w:left w:val="single" w:sz="4" w:space="0" w:color="auto"/>
              <w:bottom w:val="nil"/>
              <w:right w:val="single" w:sz="4" w:space="0" w:color="auto"/>
            </w:tcBorders>
            <w:vAlign w:val="center"/>
          </w:tcPr>
          <w:p w14:paraId="7D141E6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7B7E154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9471B97"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14:paraId="57FA28A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F65C5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304269DA"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7EE392A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5E88452" w14:textId="77777777" w:rsidTr="00322A74">
        <w:trPr>
          <w:trHeight w:val="29"/>
        </w:trPr>
        <w:tc>
          <w:tcPr>
            <w:tcW w:w="2666" w:type="dxa"/>
            <w:tcBorders>
              <w:top w:val="single" w:sz="4" w:space="0" w:color="auto"/>
              <w:left w:val="single" w:sz="4" w:space="0" w:color="auto"/>
              <w:bottom w:val="nil"/>
              <w:right w:val="single" w:sz="4" w:space="0" w:color="auto"/>
            </w:tcBorders>
          </w:tcPr>
          <w:p w14:paraId="2F03A534"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CA_n29A-n30A-n66A</w:t>
            </w:r>
          </w:p>
        </w:tc>
        <w:tc>
          <w:tcPr>
            <w:tcW w:w="2783" w:type="dxa"/>
            <w:tcBorders>
              <w:top w:val="single" w:sz="4" w:space="0" w:color="auto"/>
              <w:left w:val="single" w:sz="4" w:space="0" w:color="auto"/>
              <w:bottom w:val="nil"/>
              <w:right w:val="single" w:sz="4" w:space="0" w:color="auto"/>
            </w:tcBorders>
            <w:vAlign w:val="center"/>
          </w:tcPr>
          <w:p w14:paraId="39E59654"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lang w:val="en-US"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37C4F792"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1A5A7AD3" w14:textId="77777777" w:rsidR="00D4187A" w:rsidRPr="00571960" w:rsidRDefault="00D4187A" w:rsidP="00D4187A">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1C26C1E1"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D4187A" w14:paraId="5690FD95" w14:textId="77777777" w:rsidTr="00322A74">
        <w:trPr>
          <w:trHeight w:val="29"/>
        </w:trPr>
        <w:tc>
          <w:tcPr>
            <w:tcW w:w="2666" w:type="dxa"/>
            <w:tcBorders>
              <w:top w:val="nil"/>
              <w:left w:val="single" w:sz="4" w:space="0" w:color="auto"/>
              <w:bottom w:val="nil"/>
              <w:right w:val="single" w:sz="4" w:space="0" w:color="auto"/>
            </w:tcBorders>
          </w:tcPr>
          <w:p w14:paraId="1428FE61"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03B398BF"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1BF79222"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03ADE56B" w14:textId="77777777" w:rsidR="00D4187A" w:rsidRPr="00571960" w:rsidRDefault="00D4187A" w:rsidP="00D4187A">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2451" w:type="dxa"/>
            <w:tcBorders>
              <w:top w:val="nil"/>
              <w:left w:val="single" w:sz="4" w:space="0" w:color="auto"/>
              <w:bottom w:val="nil"/>
              <w:right w:val="single" w:sz="4" w:space="0" w:color="auto"/>
            </w:tcBorders>
            <w:vAlign w:val="center"/>
          </w:tcPr>
          <w:p w14:paraId="4146DCCA"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D4187A" w14:paraId="1587885B" w14:textId="77777777" w:rsidTr="00322A74">
        <w:trPr>
          <w:trHeight w:val="29"/>
        </w:trPr>
        <w:tc>
          <w:tcPr>
            <w:tcW w:w="2666" w:type="dxa"/>
            <w:tcBorders>
              <w:top w:val="nil"/>
              <w:left w:val="single" w:sz="4" w:space="0" w:color="auto"/>
              <w:bottom w:val="single" w:sz="4" w:space="0" w:color="auto"/>
              <w:right w:val="single" w:sz="4" w:space="0" w:color="auto"/>
            </w:tcBorders>
          </w:tcPr>
          <w:p w14:paraId="135D32EB"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79772986"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6B80F6CF"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D894A3A" w14:textId="77777777" w:rsidR="00D4187A" w:rsidRPr="00571960" w:rsidRDefault="00D4187A" w:rsidP="00D4187A">
            <w:pPr>
              <w:pStyle w:val="TAC"/>
              <w:rPr>
                <w:rFonts w:eastAsia="SimSun"/>
                <w:lang w:val="en-US" w:eastAsia="zh-CN" w:bidi="ar"/>
              </w:rPr>
            </w:pPr>
            <w:r w:rsidRPr="00571960">
              <w:rPr>
                <w:rFonts w:eastAsia="SimSun"/>
                <w:lang w:val="en-US" w:eastAsia="zh-CN" w:bidi="ar"/>
              </w:rPr>
              <w:t xml:space="preserve">5, 10, </w:t>
            </w:r>
            <w:r w:rsidRPr="001E32DC">
              <w:rPr>
                <w:rFonts w:eastAsia="SimSun"/>
                <w:lang w:val="en-US" w:eastAsia="zh-CN" w:bidi="ar"/>
              </w:rPr>
              <w:t>15</w:t>
            </w:r>
            <w:r w:rsidRPr="00571960">
              <w:rPr>
                <w:rFonts w:eastAsia="SimSun"/>
                <w:lang w:val="en-US" w:eastAsia="zh-CN" w:bidi="ar"/>
              </w:rPr>
              <w:t xml:space="preserve">, </w:t>
            </w:r>
            <w:r w:rsidRPr="001E32DC">
              <w:rPr>
                <w:rFonts w:eastAsia="SimSun"/>
                <w:lang w:val="en-US" w:eastAsia="zh-CN" w:bidi="ar"/>
              </w:rPr>
              <w:t>20</w:t>
            </w:r>
            <w:r w:rsidRPr="00571960">
              <w:rPr>
                <w:rFonts w:eastAsia="SimSun"/>
                <w:lang w:val="en-US" w:eastAsia="zh-CN" w:bidi="ar"/>
              </w:rPr>
              <w:t xml:space="preserve">, </w:t>
            </w:r>
            <w:r w:rsidRPr="001E32DC">
              <w:rPr>
                <w:rFonts w:eastAsia="SimSun"/>
                <w:lang w:val="en-US" w:eastAsia="zh-CN" w:bidi="ar"/>
              </w:rPr>
              <w:t>25</w:t>
            </w:r>
            <w:r w:rsidRPr="00571960">
              <w:rPr>
                <w:rFonts w:eastAsia="SimSun"/>
                <w:lang w:val="en-US" w:eastAsia="zh-CN" w:bidi="ar"/>
              </w:rPr>
              <w:t xml:space="preserve">, </w:t>
            </w:r>
            <w:r w:rsidRPr="001E32DC">
              <w:rPr>
                <w:rFonts w:eastAsia="SimSun"/>
                <w:lang w:val="en-US" w:eastAsia="zh-CN" w:bidi="ar"/>
              </w:rPr>
              <w:t>30</w:t>
            </w:r>
            <w:r w:rsidRPr="00571960">
              <w:rPr>
                <w:rFonts w:eastAsia="SimSun"/>
                <w:lang w:val="en-US" w:eastAsia="zh-CN" w:bidi="ar"/>
              </w:rPr>
              <w:t xml:space="preserve">, </w:t>
            </w:r>
            <w:r w:rsidRPr="001E32DC">
              <w:rPr>
                <w:rFonts w:eastAsia="SimSun"/>
                <w:lang w:val="en-US" w:eastAsia="zh-CN" w:bidi="ar"/>
              </w:rPr>
              <w:t>40</w:t>
            </w:r>
          </w:p>
        </w:tc>
        <w:tc>
          <w:tcPr>
            <w:tcW w:w="2451" w:type="dxa"/>
            <w:tcBorders>
              <w:top w:val="nil"/>
              <w:left w:val="single" w:sz="4" w:space="0" w:color="auto"/>
              <w:bottom w:val="single" w:sz="4" w:space="0" w:color="auto"/>
              <w:right w:val="single" w:sz="4" w:space="0" w:color="auto"/>
            </w:tcBorders>
            <w:vAlign w:val="center"/>
          </w:tcPr>
          <w:p w14:paraId="26F1639F"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D4187A" w14:paraId="7642410D" w14:textId="77777777" w:rsidTr="00322A74">
        <w:trPr>
          <w:trHeight w:val="29"/>
        </w:trPr>
        <w:tc>
          <w:tcPr>
            <w:tcW w:w="2666" w:type="dxa"/>
            <w:tcBorders>
              <w:top w:val="single" w:sz="4" w:space="0" w:color="auto"/>
              <w:left w:val="single" w:sz="4" w:space="0" w:color="auto"/>
              <w:bottom w:val="nil"/>
              <w:right w:val="single" w:sz="4" w:space="0" w:color="auto"/>
            </w:tcBorders>
          </w:tcPr>
          <w:p w14:paraId="0B86CA60"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CA_n29A-n30A-n66(2A)</w:t>
            </w:r>
          </w:p>
        </w:tc>
        <w:tc>
          <w:tcPr>
            <w:tcW w:w="2783" w:type="dxa"/>
            <w:tcBorders>
              <w:top w:val="single" w:sz="4" w:space="0" w:color="auto"/>
              <w:left w:val="single" w:sz="4" w:space="0" w:color="auto"/>
              <w:bottom w:val="nil"/>
              <w:right w:val="single" w:sz="4" w:space="0" w:color="auto"/>
            </w:tcBorders>
            <w:vAlign w:val="center"/>
          </w:tcPr>
          <w:p w14:paraId="4D0E8B02"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r w:rsidRPr="001E32DC">
              <w:rPr>
                <w:rFonts w:ascii="Arial" w:hAnsi="Arial"/>
                <w:sz w:val="18"/>
                <w:szCs w:val="18"/>
                <w:lang w:val="en-US" w:eastAsia="zh-CN"/>
              </w:rPr>
              <w:t>CA_n30A-n66A</w:t>
            </w:r>
          </w:p>
        </w:tc>
        <w:tc>
          <w:tcPr>
            <w:tcW w:w="1259" w:type="dxa"/>
            <w:tcBorders>
              <w:top w:val="single" w:sz="4" w:space="0" w:color="auto"/>
              <w:left w:val="single" w:sz="4" w:space="0" w:color="auto"/>
              <w:bottom w:val="single" w:sz="4" w:space="0" w:color="auto"/>
              <w:right w:val="single" w:sz="4" w:space="0" w:color="auto"/>
            </w:tcBorders>
          </w:tcPr>
          <w:p w14:paraId="41F7A62A"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54AE7C50" w14:textId="77777777" w:rsidR="00D4187A" w:rsidRPr="00571960" w:rsidRDefault="00D4187A" w:rsidP="00D4187A">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44E3E7D9"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0</w:t>
            </w:r>
          </w:p>
        </w:tc>
      </w:tr>
      <w:tr w:rsidR="00D4187A" w14:paraId="26D27FA7" w14:textId="77777777" w:rsidTr="00322A74">
        <w:trPr>
          <w:trHeight w:val="29"/>
        </w:trPr>
        <w:tc>
          <w:tcPr>
            <w:tcW w:w="2666" w:type="dxa"/>
            <w:tcBorders>
              <w:top w:val="nil"/>
              <w:left w:val="single" w:sz="4" w:space="0" w:color="auto"/>
              <w:bottom w:val="nil"/>
              <w:right w:val="single" w:sz="4" w:space="0" w:color="auto"/>
            </w:tcBorders>
          </w:tcPr>
          <w:p w14:paraId="66C68C07"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nil"/>
              <w:right w:val="single" w:sz="4" w:space="0" w:color="auto"/>
            </w:tcBorders>
            <w:vAlign w:val="center"/>
          </w:tcPr>
          <w:p w14:paraId="69F6CF91"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3C85E483"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779C5293" w14:textId="77777777" w:rsidR="00D4187A" w:rsidRPr="00571960" w:rsidRDefault="00D4187A" w:rsidP="00D4187A">
            <w:pPr>
              <w:pStyle w:val="TAC"/>
              <w:rPr>
                <w:rFonts w:eastAsia="SimSun"/>
                <w:lang w:val="en-US" w:eastAsia="zh-CN" w:bidi="ar"/>
              </w:rPr>
            </w:pPr>
            <w:r w:rsidRPr="001E32DC">
              <w:rPr>
                <w:rFonts w:eastAsia="SimSun"/>
                <w:lang w:val="en-US" w:eastAsia="zh-CN" w:bidi="ar"/>
              </w:rPr>
              <w:t>5</w:t>
            </w:r>
            <w:r w:rsidRPr="00571960">
              <w:rPr>
                <w:rFonts w:eastAsia="SimSun"/>
                <w:lang w:val="en-US" w:eastAsia="zh-CN" w:bidi="ar"/>
              </w:rPr>
              <w:t xml:space="preserve">, </w:t>
            </w:r>
            <w:r w:rsidRPr="001E32DC">
              <w:rPr>
                <w:rFonts w:eastAsia="SimSun"/>
                <w:lang w:val="en-US" w:eastAsia="zh-CN" w:bidi="ar"/>
              </w:rPr>
              <w:t>10</w:t>
            </w:r>
          </w:p>
        </w:tc>
        <w:tc>
          <w:tcPr>
            <w:tcW w:w="2451" w:type="dxa"/>
            <w:tcBorders>
              <w:top w:val="nil"/>
              <w:left w:val="single" w:sz="4" w:space="0" w:color="auto"/>
              <w:bottom w:val="nil"/>
              <w:right w:val="single" w:sz="4" w:space="0" w:color="auto"/>
            </w:tcBorders>
            <w:vAlign w:val="center"/>
          </w:tcPr>
          <w:p w14:paraId="4318BB34"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D4187A" w14:paraId="7C258C63" w14:textId="77777777" w:rsidTr="00322A74">
        <w:trPr>
          <w:trHeight w:val="29"/>
        </w:trPr>
        <w:tc>
          <w:tcPr>
            <w:tcW w:w="2666" w:type="dxa"/>
            <w:tcBorders>
              <w:top w:val="nil"/>
              <w:left w:val="single" w:sz="4" w:space="0" w:color="auto"/>
              <w:bottom w:val="single" w:sz="4" w:space="0" w:color="auto"/>
              <w:right w:val="single" w:sz="4" w:space="0" w:color="auto"/>
            </w:tcBorders>
          </w:tcPr>
          <w:p w14:paraId="7477E143"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2783" w:type="dxa"/>
            <w:tcBorders>
              <w:top w:val="nil"/>
              <w:left w:val="single" w:sz="4" w:space="0" w:color="auto"/>
              <w:bottom w:val="single" w:sz="4" w:space="0" w:color="auto"/>
              <w:right w:val="single" w:sz="4" w:space="0" w:color="auto"/>
            </w:tcBorders>
            <w:vAlign w:val="center"/>
          </w:tcPr>
          <w:p w14:paraId="3609BF00"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259" w:type="dxa"/>
            <w:tcBorders>
              <w:top w:val="single" w:sz="4" w:space="0" w:color="auto"/>
              <w:left w:val="single" w:sz="4" w:space="0" w:color="auto"/>
              <w:bottom w:val="single" w:sz="4" w:space="0" w:color="auto"/>
              <w:right w:val="single" w:sz="4" w:space="0" w:color="auto"/>
            </w:tcBorders>
          </w:tcPr>
          <w:p w14:paraId="2EF13FFD"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8309058" w14:textId="77777777" w:rsidR="00D4187A" w:rsidRPr="00571960" w:rsidRDefault="00D4187A" w:rsidP="00D4187A">
            <w:pPr>
              <w:pStyle w:val="TAC"/>
              <w:rPr>
                <w:rFonts w:eastAsia="SimSun"/>
                <w:lang w:val="en-US" w:eastAsia="zh-CN" w:bidi="ar"/>
              </w:rPr>
            </w:pPr>
            <w:r w:rsidRPr="00571960">
              <w:rPr>
                <w:rFonts w:eastAsia="SimSun"/>
                <w:lang w:val="en-US" w:eastAsia="zh-CN" w:bidi="ar"/>
              </w:rPr>
              <w:t>CA_n66(2A)</w:t>
            </w:r>
            <w:r w:rsidRPr="001E32DC">
              <w:rPr>
                <w:rFonts w:eastAsia="SimSun" w:hint="eastAsia"/>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7A1E6C16" w14:textId="77777777" w:rsidR="00D4187A" w:rsidRPr="00571960" w:rsidRDefault="00D4187A" w:rsidP="00D4187A">
            <w:pPr>
              <w:keepNext/>
              <w:keepLines/>
              <w:widowControl w:val="0"/>
              <w:spacing w:after="0"/>
              <w:jc w:val="center"/>
              <w:textAlignment w:val="center"/>
              <w:rPr>
                <w:rFonts w:ascii="Arial" w:eastAsia="SimSun" w:hAnsi="Arial" w:cs="Arial"/>
                <w:color w:val="000000"/>
                <w:sz w:val="18"/>
                <w:szCs w:val="18"/>
                <w:lang w:val="en-US" w:eastAsia="zh-CN" w:bidi="ar"/>
              </w:rPr>
            </w:pPr>
          </w:p>
        </w:tc>
      </w:tr>
      <w:tr w:rsidR="00D4187A" w14:paraId="67F49E4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787B0AB" w14:textId="77777777" w:rsidR="00D4187A" w:rsidRPr="001E32DC" w:rsidRDefault="00D4187A" w:rsidP="00D4187A">
            <w:pPr>
              <w:pStyle w:val="TAC"/>
              <w:rPr>
                <w:rFonts w:eastAsia="SimSun"/>
                <w:lang w:val="fr-FR" w:eastAsia="zh-CN"/>
              </w:rPr>
            </w:pPr>
            <w:r w:rsidRPr="001E32DC">
              <w:rPr>
                <w:rFonts w:eastAsia="SimSun"/>
                <w:lang w:val="fr-FR" w:eastAsia="zh-CN"/>
              </w:rPr>
              <w:t>CA_n29A-n30A-n77</w:t>
            </w:r>
            <w:r w:rsidRPr="001E32DC">
              <w:rPr>
                <w:rFonts w:eastAsia="SimSun" w:hint="eastAsia"/>
                <w:lang w:val="fr-FR" w:eastAsia="zh-CN"/>
              </w:rPr>
              <w:t>A</w:t>
            </w:r>
          </w:p>
        </w:tc>
        <w:tc>
          <w:tcPr>
            <w:tcW w:w="2783" w:type="dxa"/>
            <w:tcBorders>
              <w:top w:val="single" w:sz="4" w:space="0" w:color="auto"/>
              <w:left w:val="single" w:sz="4" w:space="0" w:color="auto"/>
              <w:bottom w:val="nil"/>
              <w:right w:val="single" w:sz="4" w:space="0" w:color="auto"/>
            </w:tcBorders>
            <w:vAlign w:val="center"/>
          </w:tcPr>
          <w:p w14:paraId="3B916FF4" w14:textId="77777777" w:rsidR="00D4187A" w:rsidRDefault="00D4187A" w:rsidP="00D4187A">
            <w:pPr>
              <w:pStyle w:val="TAC"/>
              <w:rPr>
                <w:lang w:eastAsia="zh-CN"/>
              </w:rPr>
            </w:pPr>
            <w:r w:rsidRPr="007B37F5">
              <w:rPr>
                <w:rFonts w:eastAsia="SimSun" w:cs="Arial"/>
                <w:szCs w:val="18"/>
                <w:lang w:val="en-US" w:eastAsia="zh-CN"/>
              </w:rPr>
              <w:t>n77</w:t>
            </w:r>
            <w:r w:rsidRPr="007B37F5">
              <w:rPr>
                <w:rFonts w:eastAsia="SimSun" w:cs="Arial"/>
                <w:szCs w:val="18"/>
                <w:vertAlign w:val="superscript"/>
                <w:lang w:val="en-US" w:eastAsia="zh-CN"/>
              </w:rPr>
              <w:t>7</w:t>
            </w:r>
          </w:p>
          <w:p w14:paraId="5580C9B1" w14:textId="77777777" w:rsidR="00D4187A" w:rsidRPr="001E32DC" w:rsidRDefault="00D4187A" w:rsidP="00D4187A">
            <w:pPr>
              <w:pStyle w:val="TAC"/>
              <w:rPr>
                <w:rFonts w:eastAsia="SimSun"/>
                <w:lang w:val="en-US" w:eastAsia="zh-CN"/>
              </w:rPr>
            </w:pPr>
            <w:r w:rsidRPr="00667E59">
              <w:rPr>
                <w:lang w:eastAsia="zh-CN"/>
              </w:rPr>
              <w:t>CA_n30A-n77A</w:t>
            </w:r>
            <w:r w:rsidRPr="00571960">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8C6744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00678DA1"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1FB1180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40FF0737" w14:textId="77777777" w:rsidTr="00322A74">
        <w:trPr>
          <w:trHeight w:val="29"/>
        </w:trPr>
        <w:tc>
          <w:tcPr>
            <w:tcW w:w="2666" w:type="dxa"/>
            <w:tcBorders>
              <w:top w:val="nil"/>
              <w:left w:val="single" w:sz="4" w:space="0" w:color="auto"/>
              <w:bottom w:val="nil"/>
              <w:right w:val="single" w:sz="4" w:space="0" w:color="auto"/>
            </w:tcBorders>
            <w:vAlign w:val="center"/>
          </w:tcPr>
          <w:p w14:paraId="2E685C03" w14:textId="77777777" w:rsidR="00D4187A" w:rsidRPr="001E32DC" w:rsidRDefault="00D4187A" w:rsidP="00D4187A">
            <w:pPr>
              <w:pStyle w:val="TAC"/>
              <w:rPr>
                <w:rFonts w:eastAsia="SimSun"/>
                <w:lang w:val="fr-FR" w:eastAsia="zh-CN"/>
              </w:rPr>
            </w:pPr>
          </w:p>
        </w:tc>
        <w:tc>
          <w:tcPr>
            <w:tcW w:w="2783" w:type="dxa"/>
            <w:tcBorders>
              <w:top w:val="nil"/>
              <w:left w:val="single" w:sz="4" w:space="0" w:color="auto"/>
              <w:bottom w:val="nil"/>
              <w:right w:val="single" w:sz="4" w:space="0" w:color="auto"/>
            </w:tcBorders>
            <w:vAlign w:val="center"/>
          </w:tcPr>
          <w:p w14:paraId="749EB99A" w14:textId="77777777" w:rsidR="00D4187A" w:rsidRPr="001E32DC" w:rsidRDefault="00D4187A" w:rsidP="00D4187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4332F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15072ED6"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nil"/>
              <w:left w:val="single" w:sz="4" w:space="0" w:color="auto"/>
              <w:bottom w:val="nil"/>
              <w:right w:val="single" w:sz="4" w:space="0" w:color="auto"/>
            </w:tcBorders>
            <w:vAlign w:val="center"/>
          </w:tcPr>
          <w:p w14:paraId="4F9C79F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43C2154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2C49BB4" w14:textId="77777777" w:rsidR="00D4187A" w:rsidRPr="001E32DC" w:rsidRDefault="00D4187A" w:rsidP="00D4187A">
            <w:pPr>
              <w:pStyle w:val="TAC"/>
              <w:rPr>
                <w:rFonts w:eastAsia="SimSun"/>
                <w:lang w:val="fr-FR" w:eastAsia="zh-CN"/>
              </w:rPr>
            </w:pPr>
          </w:p>
        </w:tc>
        <w:tc>
          <w:tcPr>
            <w:tcW w:w="2783" w:type="dxa"/>
            <w:tcBorders>
              <w:top w:val="nil"/>
              <w:left w:val="single" w:sz="4" w:space="0" w:color="auto"/>
              <w:bottom w:val="single" w:sz="4" w:space="0" w:color="auto"/>
              <w:right w:val="single" w:sz="4" w:space="0" w:color="auto"/>
            </w:tcBorders>
            <w:vAlign w:val="center"/>
          </w:tcPr>
          <w:p w14:paraId="1B961040" w14:textId="77777777" w:rsidR="00D4187A" w:rsidRPr="001E32DC" w:rsidRDefault="00D4187A" w:rsidP="00D4187A">
            <w:pPr>
              <w:pStyle w:val="TAC"/>
              <w:rPr>
                <w:rFonts w:eastAsia="SimSun"/>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6FA222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4FCB671"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14:paraId="0DEFCE1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7DE23AC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7B84015"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r w:rsidRPr="001E32DC">
              <w:rPr>
                <w:rFonts w:ascii="Arial" w:eastAsia="SimSun" w:hAnsi="Arial"/>
                <w:kern w:val="2"/>
                <w:sz w:val="18"/>
                <w:szCs w:val="22"/>
                <w:lang w:val="fr-FR" w:eastAsia="zh-CN"/>
              </w:rPr>
              <w:t>CA_n29A-n30A-n77(2A)</w:t>
            </w:r>
          </w:p>
        </w:tc>
        <w:tc>
          <w:tcPr>
            <w:tcW w:w="2783" w:type="dxa"/>
            <w:tcBorders>
              <w:top w:val="single" w:sz="4" w:space="0" w:color="auto"/>
              <w:left w:val="single" w:sz="4" w:space="0" w:color="auto"/>
              <w:bottom w:val="nil"/>
              <w:right w:val="single" w:sz="4" w:space="0" w:color="auto"/>
            </w:tcBorders>
            <w:vAlign w:val="center"/>
          </w:tcPr>
          <w:p w14:paraId="427F2AF0" w14:textId="77777777" w:rsidR="00D4187A" w:rsidRDefault="00D4187A" w:rsidP="00D4187A">
            <w:pPr>
              <w:pStyle w:val="TAC"/>
              <w:rPr>
                <w:lang w:eastAsia="zh-CN"/>
              </w:rPr>
            </w:pPr>
            <w:r w:rsidRPr="007B37F5">
              <w:rPr>
                <w:rFonts w:eastAsia="SimSun"/>
                <w:lang w:val="en-US" w:eastAsia="zh-CN"/>
              </w:rPr>
              <w:t>n77</w:t>
            </w:r>
            <w:r w:rsidRPr="007B37F5">
              <w:rPr>
                <w:rFonts w:eastAsia="SimSun"/>
                <w:vertAlign w:val="superscript"/>
                <w:lang w:val="en-US" w:eastAsia="zh-CN"/>
              </w:rPr>
              <w:t>7</w:t>
            </w:r>
          </w:p>
          <w:p w14:paraId="239F13B4" w14:textId="77777777" w:rsidR="00D4187A" w:rsidRPr="001E32DC" w:rsidRDefault="00D4187A" w:rsidP="00D4187A">
            <w:pPr>
              <w:pStyle w:val="TAC"/>
              <w:rPr>
                <w:rFonts w:eastAsia="SimSun"/>
                <w:kern w:val="2"/>
                <w:szCs w:val="22"/>
                <w:lang w:val="en-US" w:eastAsia="zh-CN"/>
              </w:rPr>
            </w:pPr>
            <w:r w:rsidRPr="009F6E54">
              <w:rPr>
                <w:lang w:eastAsia="zh-CN"/>
              </w:rPr>
              <w:t>CA_n30A-n77A</w:t>
            </w:r>
            <w:r w:rsidRPr="00571960">
              <w:rPr>
                <w:vertAlign w:val="superscript"/>
                <w:lang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8C3A40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74796162"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6F99E48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73500965" w14:textId="77777777" w:rsidTr="00322A74">
        <w:trPr>
          <w:trHeight w:val="29"/>
        </w:trPr>
        <w:tc>
          <w:tcPr>
            <w:tcW w:w="2666" w:type="dxa"/>
            <w:tcBorders>
              <w:top w:val="nil"/>
              <w:left w:val="single" w:sz="4" w:space="0" w:color="auto"/>
              <w:bottom w:val="nil"/>
              <w:right w:val="single" w:sz="4" w:space="0" w:color="auto"/>
            </w:tcBorders>
            <w:vAlign w:val="center"/>
          </w:tcPr>
          <w:p w14:paraId="6AF6F096"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nil"/>
              <w:right w:val="single" w:sz="4" w:space="0" w:color="auto"/>
            </w:tcBorders>
            <w:vAlign w:val="center"/>
          </w:tcPr>
          <w:p w14:paraId="1E789F28" w14:textId="77777777" w:rsidR="00D4187A" w:rsidRPr="001E32DC" w:rsidRDefault="00D4187A" w:rsidP="00D4187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47E945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570D2957"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nil"/>
              <w:left w:val="single" w:sz="4" w:space="0" w:color="auto"/>
              <w:bottom w:val="nil"/>
              <w:right w:val="single" w:sz="4" w:space="0" w:color="auto"/>
            </w:tcBorders>
            <w:vAlign w:val="center"/>
          </w:tcPr>
          <w:p w14:paraId="2EF7CBB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3715CB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0854B92" w14:textId="77777777" w:rsidR="00D4187A" w:rsidRPr="001E32DC" w:rsidRDefault="00D4187A" w:rsidP="00D4187A">
            <w:pPr>
              <w:keepNext/>
              <w:keepLines/>
              <w:widowControl w:val="0"/>
              <w:spacing w:after="0"/>
              <w:jc w:val="center"/>
              <w:rPr>
                <w:rFonts w:ascii="Arial" w:eastAsia="SimSun" w:hAnsi="Arial"/>
                <w:kern w:val="2"/>
                <w:sz w:val="18"/>
                <w:szCs w:val="22"/>
                <w:lang w:val="fr-FR" w:eastAsia="zh-CN"/>
              </w:rPr>
            </w:pPr>
          </w:p>
        </w:tc>
        <w:tc>
          <w:tcPr>
            <w:tcW w:w="2783" w:type="dxa"/>
            <w:tcBorders>
              <w:top w:val="nil"/>
              <w:left w:val="single" w:sz="4" w:space="0" w:color="auto"/>
              <w:bottom w:val="single" w:sz="4" w:space="0" w:color="auto"/>
              <w:right w:val="single" w:sz="4" w:space="0" w:color="auto"/>
            </w:tcBorders>
            <w:vAlign w:val="center"/>
          </w:tcPr>
          <w:p w14:paraId="74B0FED2" w14:textId="77777777" w:rsidR="00D4187A" w:rsidRPr="001E32DC" w:rsidRDefault="00D4187A" w:rsidP="00D4187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2CB5E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F4A2851"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3AF9926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98B9DB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EFFC62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zh-CN"/>
              </w:rPr>
              <w:t>CA_</w:t>
            </w:r>
            <w:r w:rsidRPr="001E32DC">
              <w:rPr>
                <w:rFonts w:ascii="Arial" w:eastAsia="SimSun" w:hAnsi="Arial"/>
                <w:kern w:val="2"/>
                <w:sz w:val="18"/>
                <w:szCs w:val="22"/>
                <w:lang w:val="en-US" w:eastAsia="zh-CN"/>
              </w:rPr>
              <w:t>n29</w:t>
            </w:r>
            <w:r w:rsidRPr="001E32DC">
              <w:rPr>
                <w:rFonts w:ascii="Arial" w:eastAsia="SimSun" w:hAnsi="Arial"/>
                <w:kern w:val="2"/>
                <w:sz w:val="18"/>
                <w:szCs w:val="22"/>
                <w:lang w:val="sv-SE" w:eastAsia="ja-JP"/>
              </w:rPr>
              <w:t>A-n66A-</w:t>
            </w:r>
            <w:r w:rsidRPr="001E32DC">
              <w:rPr>
                <w:rFonts w:ascii="Arial" w:eastAsia="SimSun" w:hAnsi="Arial"/>
                <w:kern w:val="2"/>
                <w:sz w:val="18"/>
                <w:szCs w:val="22"/>
                <w:lang w:val="en-US" w:eastAsia="zh-CN"/>
              </w:rPr>
              <w:t>n70</w:t>
            </w:r>
            <w:r w:rsidRPr="001E32DC">
              <w:rPr>
                <w:rFonts w:ascii="Arial" w:eastAsia="SimSun" w:hAnsi="Arial"/>
                <w:kern w:val="2"/>
                <w:sz w:val="18"/>
                <w:szCs w:val="22"/>
                <w:lang w:val="sv-SE" w:eastAsia="ja-JP"/>
              </w:rPr>
              <w:t>A</w:t>
            </w:r>
          </w:p>
        </w:tc>
        <w:tc>
          <w:tcPr>
            <w:tcW w:w="2783" w:type="dxa"/>
            <w:tcBorders>
              <w:top w:val="single" w:sz="4" w:space="0" w:color="auto"/>
              <w:left w:val="single" w:sz="4" w:space="0" w:color="auto"/>
              <w:bottom w:val="nil"/>
              <w:right w:val="single" w:sz="4" w:space="0" w:color="auto"/>
            </w:tcBorders>
            <w:vAlign w:val="center"/>
          </w:tcPr>
          <w:p w14:paraId="3560C96A" w14:textId="77777777" w:rsidR="00D4187A" w:rsidRPr="001E32DC" w:rsidRDefault="00D4187A" w:rsidP="00D4187A">
            <w:pPr>
              <w:pStyle w:val="TAC"/>
              <w:rPr>
                <w:rFonts w:eastAsia="SimSun"/>
                <w:kern w:val="2"/>
                <w:szCs w:val="22"/>
                <w:lang w:val="en-US" w:eastAsia="zh-CN"/>
              </w:rPr>
            </w:pPr>
            <w:r w:rsidRPr="001E32DC">
              <w:rPr>
                <w:rFonts w:eastAsia="SimSun"/>
                <w:kern w:val="2"/>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D1BB0D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0A5CE176"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284210C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7127DC9D" w14:textId="77777777" w:rsidTr="00322A74">
        <w:trPr>
          <w:trHeight w:val="29"/>
        </w:trPr>
        <w:tc>
          <w:tcPr>
            <w:tcW w:w="2666" w:type="dxa"/>
            <w:tcBorders>
              <w:top w:val="nil"/>
              <w:left w:val="single" w:sz="4" w:space="0" w:color="auto"/>
              <w:bottom w:val="nil"/>
              <w:right w:val="single" w:sz="4" w:space="0" w:color="auto"/>
            </w:tcBorders>
            <w:vAlign w:val="center"/>
          </w:tcPr>
          <w:p w14:paraId="4C2EE22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DA7D0FC" w14:textId="77777777" w:rsidR="00D4187A" w:rsidRPr="001E32DC" w:rsidRDefault="00D4187A" w:rsidP="00D4187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0917F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9E8E59F"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5, 10, 15, 20, 40</w:t>
            </w:r>
          </w:p>
        </w:tc>
        <w:tc>
          <w:tcPr>
            <w:tcW w:w="2451" w:type="dxa"/>
            <w:tcBorders>
              <w:top w:val="nil"/>
              <w:left w:val="single" w:sz="4" w:space="0" w:color="auto"/>
              <w:bottom w:val="nil"/>
              <w:right w:val="single" w:sz="4" w:space="0" w:color="auto"/>
            </w:tcBorders>
            <w:vAlign w:val="center"/>
          </w:tcPr>
          <w:p w14:paraId="76BDF9D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2A9AB07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14775F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D843840" w14:textId="77777777" w:rsidR="00D4187A" w:rsidRPr="001E32DC" w:rsidRDefault="00D4187A" w:rsidP="00D4187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6ED4B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0AE2D4FC" w14:textId="77777777" w:rsidR="00D4187A" w:rsidRPr="001E32DC" w:rsidRDefault="00D4187A" w:rsidP="00D4187A">
            <w:pPr>
              <w:pStyle w:val="TAC"/>
              <w:rPr>
                <w:rFonts w:eastAsia="SimSun"/>
                <w:kern w:val="2"/>
                <w:szCs w:val="22"/>
                <w:lang w:val="fr-FR" w:eastAsia="ja-JP"/>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3B1187F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49EDFAB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B7121A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zh-CN"/>
              </w:rPr>
              <w:t>CA_</w:t>
            </w:r>
            <w:r w:rsidRPr="001E32DC">
              <w:rPr>
                <w:rFonts w:ascii="Arial" w:eastAsia="SimSun" w:hAnsi="Arial"/>
                <w:kern w:val="2"/>
                <w:sz w:val="18"/>
                <w:szCs w:val="22"/>
                <w:lang w:val="en-US" w:eastAsia="zh-CN"/>
              </w:rPr>
              <w:t>n29</w:t>
            </w:r>
            <w:r w:rsidRPr="001E32DC">
              <w:rPr>
                <w:rFonts w:ascii="Arial" w:eastAsia="SimSun" w:hAnsi="Arial"/>
                <w:kern w:val="2"/>
                <w:sz w:val="18"/>
                <w:szCs w:val="22"/>
                <w:lang w:val="sv-SE" w:eastAsia="ja-JP"/>
              </w:rPr>
              <w:t>A-n66B-</w:t>
            </w:r>
            <w:r w:rsidRPr="001E32DC">
              <w:rPr>
                <w:rFonts w:ascii="Arial" w:eastAsia="SimSun" w:hAnsi="Arial"/>
                <w:kern w:val="2"/>
                <w:sz w:val="18"/>
                <w:szCs w:val="22"/>
                <w:lang w:val="en-US" w:eastAsia="zh-CN"/>
              </w:rPr>
              <w:t>n70</w:t>
            </w:r>
            <w:r w:rsidRPr="001E32DC">
              <w:rPr>
                <w:rFonts w:ascii="Arial" w:eastAsia="SimSun" w:hAnsi="Arial"/>
                <w:kern w:val="2"/>
                <w:sz w:val="18"/>
                <w:szCs w:val="22"/>
                <w:lang w:val="sv-SE" w:eastAsia="ja-JP"/>
              </w:rPr>
              <w:t>A</w:t>
            </w:r>
          </w:p>
        </w:tc>
        <w:tc>
          <w:tcPr>
            <w:tcW w:w="2783" w:type="dxa"/>
            <w:tcBorders>
              <w:top w:val="single" w:sz="4" w:space="0" w:color="auto"/>
              <w:left w:val="single" w:sz="4" w:space="0" w:color="auto"/>
              <w:bottom w:val="nil"/>
              <w:right w:val="single" w:sz="4" w:space="0" w:color="auto"/>
            </w:tcBorders>
            <w:vAlign w:val="center"/>
          </w:tcPr>
          <w:p w14:paraId="0E2585CD" w14:textId="77777777" w:rsidR="00D4187A" w:rsidRPr="001E32DC" w:rsidRDefault="00D4187A" w:rsidP="00D4187A">
            <w:pPr>
              <w:pStyle w:val="TAC"/>
              <w:rPr>
                <w:rFonts w:eastAsia="SimSun"/>
                <w:kern w:val="2"/>
                <w:szCs w:val="22"/>
                <w:lang w:val="en-US" w:eastAsia="zh-CN"/>
              </w:rPr>
            </w:pPr>
            <w:r w:rsidRPr="001E32DC">
              <w:rPr>
                <w:rFonts w:eastAsia="SimSun"/>
                <w:kern w:val="2"/>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08AB36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7412785F"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03A0C68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7DDCEF68" w14:textId="77777777" w:rsidTr="00322A74">
        <w:trPr>
          <w:trHeight w:val="29"/>
        </w:trPr>
        <w:tc>
          <w:tcPr>
            <w:tcW w:w="2666" w:type="dxa"/>
            <w:tcBorders>
              <w:top w:val="nil"/>
              <w:left w:val="single" w:sz="4" w:space="0" w:color="auto"/>
              <w:bottom w:val="nil"/>
              <w:right w:val="single" w:sz="4" w:space="0" w:color="auto"/>
            </w:tcBorders>
            <w:vAlign w:val="center"/>
          </w:tcPr>
          <w:p w14:paraId="49B93DF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28AF8A2" w14:textId="77777777" w:rsidR="00D4187A" w:rsidRPr="001E32DC" w:rsidRDefault="00D4187A" w:rsidP="00D4187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87138C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A9B8FD7" w14:textId="77777777" w:rsidR="00D4187A" w:rsidRPr="001E32DC" w:rsidRDefault="00D4187A" w:rsidP="00D4187A">
            <w:pPr>
              <w:pStyle w:val="TAC"/>
              <w:rPr>
                <w:rFonts w:eastAsia="SimSun"/>
                <w:kern w:val="2"/>
                <w:szCs w:val="22"/>
                <w:lang w:val="fr-FR" w:eastAsia="ja-JP"/>
              </w:rPr>
            </w:pPr>
            <w:r w:rsidRPr="001E32DC">
              <w:rPr>
                <w:rFonts w:eastAsia="SimSun"/>
                <w:lang w:val="en-US" w:eastAsia="zh-CN" w:bidi="ar"/>
              </w:rPr>
              <w:t>CA_n66B_BCS0.</w:t>
            </w:r>
          </w:p>
        </w:tc>
        <w:tc>
          <w:tcPr>
            <w:tcW w:w="2451" w:type="dxa"/>
            <w:tcBorders>
              <w:top w:val="nil"/>
              <w:left w:val="single" w:sz="4" w:space="0" w:color="auto"/>
              <w:bottom w:val="nil"/>
              <w:right w:val="single" w:sz="4" w:space="0" w:color="auto"/>
            </w:tcBorders>
            <w:vAlign w:val="center"/>
          </w:tcPr>
          <w:p w14:paraId="3CEA26B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841CA4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FD9655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21083B4" w14:textId="77777777" w:rsidR="00D4187A" w:rsidRPr="001E32DC" w:rsidRDefault="00D4187A" w:rsidP="00D4187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9981D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6216A284" w14:textId="77777777" w:rsidR="00D4187A" w:rsidRPr="001E32DC" w:rsidRDefault="00D4187A" w:rsidP="00D4187A">
            <w:pPr>
              <w:pStyle w:val="TAC"/>
              <w:rPr>
                <w:rFonts w:eastAsia="SimSun"/>
                <w:kern w:val="2"/>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19658F9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1270D81"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EF9D16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zh-CN"/>
              </w:rPr>
              <w:t>CA_</w:t>
            </w:r>
            <w:r w:rsidRPr="001E32DC">
              <w:rPr>
                <w:rFonts w:ascii="Arial" w:eastAsia="SimSun" w:hAnsi="Arial"/>
                <w:kern w:val="2"/>
                <w:sz w:val="18"/>
                <w:szCs w:val="22"/>
                <w:lang w:val="en-US" w:eastAsia="zh-CN"/>
              </w:rPr>
              <w:t>n29</w:t>
            </w:r>
            <w:r w:rsidRPr="001E32DC">
              <w:rPr>
                <w:rFonts w:ascii="Arial" w:eastAsia="SimSun" w:hAnsi="Arial"/>
                <w:kern w:val="2"/>
                <w:sz w:val="18"/>
                <w:szCs w:val="22"/>
                <w:lang w:val="sv-SE" w:eastAsia="ja-JP"/>
              </w:rPr>
              <w:t>A-n66(2A)-</w:t>
            </w:r>
            <w:r w:rsidRPr="001E32DC">
              <w:rPr>
                <w:rFonts w:ascii="Arial" w:eastAsia="SimSun" w:hAnsi="Arial"/>
                <w:kern w:val="2"/>
                <w:sz w:val="18"/>
                <w:szCs w:val="22"/>
                <w:lang w:val="en-US" w:eastAsia="zh-CN"/>
              </w:rPr>
              <w:t>n70</w:t>
            </w:r>
            <w:r w:rsidRPr="001E32DC">
              <w:rPr>
                <w:rFonts w:ascii="Arial" w:eastAsia="SimSun" w:hAnsi="Arial"/>
                <w:kern w:val="2"/>
                <w:sz w:val="18"/>
                <w:szCs w:val="22"/>
                <w:lang w:val="sv-SE" w:eastAsia="ja-JP"/>
              </w:rPr>
              <w:t>A</w:t>
            </w:r>
          </w:p>
        </w:tc>
        <w:tc>
          <w:tcPr>
            <w:tcW w:w="2783" w:type="dxa"/>
            <w:tcBorders>
              <w:top w:val="single" w:sz="4" w:space="0" w:color="auto"/>
              <w:left w:val="single" w:sz="4" w:space="0" w:color="auto"/>
              <w:bottom w:val="nil"/>
              <w:right w:val="single" w:sz="4" w:space="0" w:color="auto"/>
            </w:tcBorders>
            <w:vAlign w:val="center"/>
          </w:tcPr>
          <w:p w14:paraId="10E2F419" w14:textId="77777777" w:rsidR="00D4187A" w:rsidRPr="001E32DC" w:rsidRDefault="00D4187A" w:rsidP="00D4187A">
            <w:pPr>
              <w:pStyle w:val="TAC"/>
              <w:rPr>
                <w:rFonts w:eastAsia="SimSun"/>
                <w:kern w:val="2"/>
                <w:szCs w:val="22"/>
                <w:lang w:val="en-US" w:eastAsia="zh-CN"/>
              </w:rPr>
            </w:pPr>
            <w:r w:rsidRPr="001E32DC">
              <w:rPr>
                <w:rFonts w:eastAsia="SimSun"/>
                <w:kern w:val="2"/>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6DBB25D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3FA7A33D"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1D2E380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3B888B55" w14:textId="77777777" w:rsidTr="00322A74">
        <w:trPr>
          <w:trHeight w:val="29"/>
        </w:trPr>
        <w:tc>
          <w:tcPr>
            <w:tcW w:w="2666" w:type="dxa"/>
            <w:tcBorders>
              <w:top w:val="nil"/>
              <w:left w:val="single" w:sz="4" w:space="0" w:color="auto"/>
              <w:bottom w:val="nil"/>
              <w:right w:val="single" w:sz="4" w:space="0" w:color="auto"/>
            </w:tcBorders>
            <w:vAlign w:val="center"/>
          </w:tcPr>
          <w:p w14:paraId="223DB58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3468CCB6" w14:textId="77777777" w:rsidR="00D4187A" w:rsidRPr="001E32DC" w:rsidRDefault="00D4187A" w:rsidP="00D4187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3823A7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6097A44" w14:textId="77777777" w:rsidR="00D4187A" w:rsidRPr="001E32DC" w:rsidRDefault="00D4187A" w:rsidP="00D4187A">
            <w:pPr>
              <w:pStyle w:val="TAC"/>
              <w:rPr>
                <w:rFonts w:eastAsia="SimSun"/>
                <w:kern w:val="2"/>
                <w:szCs w:val="22"/>
                <w:lang w:val="fr-FR" w:eastAsia="ja-JP"/>
              </w:rPr>
            </w:pPr>
            <w:r w:rsidRPr="001E32DC">
              <w:rPr>
                <w:rFonts w:eastAsia="SimSun"/>
                <w:lang w:val="en-US" w:eastAsia="zh-CN" w:bidi="ar"/>
              </w:rPr>
              <w:t>CA_n66(2A)_BCS0</w:t>
            </w:r>
          </w:p>
        </w:tc>
        <w:tc>
          <w:tcPr>
            <w:tcW w:w="2451" w:type="dxa"/>
            <w:tcBorders>
              <w:top w:val="nil"/>
              <w:left w:val="single" w:sz="4" w:space="0" w:color="auto"/>
              <w:bottom w:val="nil"/>
              <w:right w:val="single" w:sz="4" w:space="0" w:color="auto"/>
            </w:tcBorders>
            <w:vAlign w:val="center"/>
          </w:tcPr>
          <w:p w14:paraId="54A43B6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67FEEB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056015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E7E28B0" w14:textId="77777777" w:rsidR="00D4187A" w:rsidRPr="001E32DC" w:rsidRDefault="00D4187A" w:rsidP="00D4187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EBF01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1E663F81" w14:textId="77777777" w:rsidR="00D4187A" w:rsidRPr="001E32DC" w:rsidRDefault="00D4187A" w:rsidP="00D4187A">
            <w:pPr>
              <w:pStyle w:val="TAC"/>
              <w:rPr>
                <w:rFonts w:eastAsia="SimSun"/>
                <w:kern w:val="2"/>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539F049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817B00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4F4F45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sv-SE" w:eastAsia="ja-JP"/>
              </w:rPr>
              <w:t>CA_n29A-n66A-n77A</w:t>
            </w:r>
          </w:p>
        </w:tc>
        <w:tc>
          <w:tcPr>
            <w:tcW w:w="2783" w:type="dxa"/>
            <w:tcBorders>
              <w:top w:val="single" w:sz="4" w:space="0" w:color="auto"/>
              <w:left w:val="single" w:sz="4" w:space="0" w:color="auto"/>
              <w:bottom w:val="nil"/>
              <w:right w:val="single" w:sz="4" w:space="0" w:color="auto"/>
            </w:tcBorders>
            <w:shd w:val="clear" w:color="auto" w:fill="auto"/>
          </w:tcPr>
          <w:p w14:paraId="044E60A3" w14:textId="77777777" w:rsidR="00D4187A" w:rsidRDefault="00D4187A" w:rsidP="00D4187A">
            <w:pPr>
              <w:pStyle w:val="TAC"/>
              <w:rPr>
                <w:lang w:val="en-US" w:eastAsia="zh-CN"/>
              </w:rPr>
            </w:pPr>
            <w:r>
              <w:rPr>
                <w:rFonts w:eastAsia="SimSun"/>
                <w:lang w:val="en-US" w:eastAsia="zh-CN"/>
              </w:rPr>
              <w:t>n77</w:t>
            </w:r>
            <w:r w:rsidRPr="007B37F5">
              <w:rPr>
                <w:rFonts w:eastAsia="SimSun"/>
                <w:vertAlign w:val="superscript"/>
                <w:lang w:val="en-US" w:eastAsia="zh-CN"/>
              </w:rPr>
              <w:t>7</w:t>
            </w:r>
          </w:p>
          <w:p w14:paraId="4DDDF514" w14:textId="77777777" w:rsidR="00D4187A" w:rsidRPr="001E32DC" w:rsidRDefault="00D4187A" w:rsidP="00D4187A">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570FCC0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1412A7CC"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2ABBF7A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3B5AB27C" w14:textId="77777777" w:rsidTr="00322A74">
        <w:trPr>
          <w:trHeight w:val="29"/>
        </w:trPr>
        <w:tc>
          <w:tcPr>
            <w:tcW w:w="2666" w:type="dxa"/>
            <w:tcBorders>
              <w:top w:val="nil"/>
              <w:left w:val="single" w:sz="4" w:space="0" w:color="auto"/>
              <w:bottom w:val="nil"/>
              <w:right w:val="single" w:sz="4" w:space="0" w:color="auto"/>
            </w:tcBorders>
            <w:vAlign w:val="center"/>
          </w:tcPr>
          <w:p w14:paraId="0FC8125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9759198" w14:textId="77777777" w:rsidR="00D4187A" w:rsidRPr="001E32DC" w:rsidRDefault="00D4187A" w:rsidP="00D4187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5F27D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3886914" w14:textId="77777777" w:rsidR="00D4187A" w:rsidRPr="001E32DC" w:rsidRDefault="00D4187A" w:rsidP="00D4187A">
            <w:pPr>
              <w:pStyle w:val="TAC"/>
              <w:rPr>
                <w:rFonts w:ascii="Calibri" w:eastAsia="SimSun" w:hAnsi="Calibri"/>
                <w:kern w:val="2"/>
                <w:sz w:val="21"/>
                <w:szCs w:val="22"/>
                <w:lang w:val="fr-FR" w:eastAsia="ja-JP"/>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p>
        </w:tc>
        <w:tc>
          <w:tcPr>
            <w:tcW w:w="2451" w:type="dxa"/>
            <w:tcBorders>
              <w:top w:val="nil"/>
              <w:left w:val="single" w:sz="4" w:space="0" w:color="auto"/>
              <w:bottom w:val="nil"/>
              <w:right w:val="single" w:sz="4" w:space="0" w:color="auto"/>
            </w:tcBorders>
            <w:vAlign w:val="center"/>
          </w:tcPr>
          <w:p w14:paraId="4333F56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344A696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17E03C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A62F29A" w14:textId="77777777" w:rsidR="00D4187A" w:rsidRPr="001E32DC" w:rsidRDefault="00D4187A" w:rsidP="00D4187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10208F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61DB6EF"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14:paraId="3CFF96D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A46E1A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5BB8B1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sv-SE" w:eastAsia="ja-JP"/>
              </w:rPr>
              <w:t>CA_n29A-n66(2A)-n77A</w:t>
            </w:r>
          </w:p>
        </w:tc>
        <w:tc>
          <w:tcPr>
            <w:tcW w:w="2783" w:type="dxa"/>
            <w:tcBorders>
              <w:top w:val="single" w:sz="4" w:space="0" w:color="auto"/>
              <w:left w:val="single" w:sz="4" w:space="0" w:color="auto"/>
              <w:bottom w:val="nil"/>
              <w:right w:val="single" w:sz="4" w:space="0" w:color="auto"/>
            </w:tcBorders>
            <w:vAlign w:val="center"/>
          </w:tcPr>
          <w:p w14:paraId="26D2A015" w14:textId="77777777" w:rsidR="00D4187A" w:rsidRDefault="00D4187A" w:rsidP="00D4187A">
            <w:pPr>
              <w:pStyle w:val="TAC"/>
              <w:rPr>
                <w:lang w:val="en-US" w:eastAsia="zh-CN"/>
              </w:rPr>
            </w:pPr>
            <w:r>
              <w:rPr>
                <w:rFonts w:eastAsia="SimSun"/>
                <w:lang w:val="en-US" w:eastAsia="zh-CN"/>
              </w:rPr>
              <w:t>n77</w:t>
            </w:r>
            <w:r w:rsidRPr="007B37F5">
              <w:rPr>
                <w:rFonts w:eastAsia="SimSun"/>
                <w:vertAlign w:val="superscript"/>
                <w:lang w:val="en-US" w:eastAsia="zh-CN"/>
              </w:rPr>
              <w:t>7</w:t>
            </w:r>
          </w:p>
          <w:p w14:paraId="7954131A" w14:textId="77777777" w:rsidR="00D4187A" w:rsidRPr="001E32DC" w:rsidRDefault="00D4187A" w:rsidP="00D4187A">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296DC59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73429A35"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5D22C75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4587A2FD" w14:textId="77777777" w:rsidTr="00322A74">
        <w:trPr>
          <w:trHeight w:val="29"/>
        </w:trPr>
        <w:tc>
          <w:tcPr>
            <w:tcW w:w="2666" w:type="dxa"/>
            <w:tcBorders>
              <w:top w:val="nil"/>
              <w:left w:val="single" w:sz="4" w:space="0" w:color="auto"/>
              <w:bottom w:val="nil"/>
              <w:right w:val="single" w:sz="4" w:space="0" w:color="auto"/>
            </w:tcBorders>
            <w:vAlign w:val="center"/>
          </w:tcPr>
          <w:p w14:paraId="2C4C67B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A3498DA" w14:textId="77777777" w:rsidR="00D4187A" w:rsidRPr="001E32DC" w:rsidRDefault="00D4187A" w:rsidP="00D4187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D898D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66C7267" w14:textId="77777777" w:rsidR="00D4187A" w:rsidRPr="001E32DC" w:rsidRDefault="00D4187A" w:rsidP="00D4187A">
            <w:pPr>
              <w:pStyle w:val="TAC"/>
              <w:rPr>
                <w:rFonts w:ascii="Calibri" w:eastAsia="SimSun" w:hAnsi="Calibri"/>
                <w:kern w:val="2"/>
                <w:sz w:val="21"/>
                <w:szCs w:val="22"/>
                <w:lang w:val="fr-FR" w:eastAsia="ja-JP"/>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396DD4C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271600F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F84AA8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F902A4F" w14:textId="77777777" w:rsidR="00D4187A" w:rsidRPr="001E32DC" w:rsidRDefault="00D4187A" w:rsidP="00D4187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8B3E40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83EC2E5"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70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2451" w:type="dxa"/>
            <w:tcBorders>
              <w:top w:val="nil"/>
              <w:left w:val="single" w:sz="4" w:space="0" w:color="auto"/>
              <w:bottom w:val="single" w:sz="4" w:space="0" w:color="auto"/>
              <w:right w:val="single" w:sz="4" w:space="0" w:color="auto"/>
            </w:tcBorders>
            <w:vAlign w:val="center"/>
          </w:tcPr>
          <w:p w14:paraId="0AC79E7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20B1504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22FA1C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sv-SE" w:eastAsia="ja-JP"/>
              </w:rPr>
              <w:t>CA_n29A-n66A-n77(2A)</w:t>
            </w:r>
          </w:p>
        </w:tc>
        <w:tc>
          <w:tcPr>
            <w:tcW w:w="2783" w:type="dxa"/>
            <w:tcBorders>
              <w:top w:val="single" w:sz="4" w:space="0" w:color="auto"/>
              <w:left w:val="single" w:sz="4" w:space="0" w:color="auto"/>
              <w:bottom w:val="nil"/>
              <w:right w:val="single" w:sz="4" w:space="0" w:color="auto"/>
            </w:tcBorders>
            <w:vAlign w:val="center"/>
          </w:tcPr>
          <w:p w14:paraId="485E22EA" w14:textId="77777777" w:rsidR="00D4187A" w:rsidRDefault="00D4187A" w:rsidP="00D4187A">
            <w:pPr>
              <w:pStyle w:val="TAC"/>
              <w:rPr>
                <w:lang w:val="en-US" w:eastAsia="zh-CN"/>
              </w:rPr>
            </w:pPr>
            <w:r>
              <w:rPr>
                <w:rFonts w:eastAsia="SimSun"/>
                <w:lang w:val="en-US" w:eastAsia="zh-CN"/>
              </w:rPr>
              <w:t>n77</w:t>
            </w:r>
            <w:r w:rsidRPr="007B37F5">
              <w:rPr>
                <w:rFonts w:eastAsia="SimSun"/>
                <w:vertAlign w:val="superscript"/>
                <w:lang w:val="en-US" w:eastAsia="zh-CN"/>
              </w:rPr>
              <w:t>7</w:t>
            </w:r>
          </w:p>
          <w:p w14:paraId="5E6E39C2" w14:textId="77777777" w:rsidR="00D4187A" w:rsidRPr="001E32DC" w:rsidRDefault="00D4187A" w:rsidP="00D4187A">
            <w:pPr>
              <w:pStyle w:val="TAC"/>
              <w:rPr>
                <w:rFonts w:eastAsia="SimSun"/>
                <w:kern w:val="2"/>
                <w:szCs w:val="22"/>
                <w:lang w:val="en-US" w:eastAsia="zh-CN"/>
              </w:rPr>
            </w:pPr>
            <w:r>
              <w:rPr>
                <w:lang w:val="en-US" w:eastAsia="zh-CN"/>
              </w:rPr>
              <w:t>CA_n66A-n77A</w:t>
            </w:r>
            <w:r w:rsidRPr="00571960">
              <w:rPr>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45AA9DA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n29</w:t>
            </w:r>
          </w:p>
        </w:tc>
        <w:tc>
          <w:tcPr>
            <w:tcW w:w="5096" w:type="dxa"/>
            <w:tcBorders>
              <w:top w:val="single" w:sz="4" w:space="0" w:color="auto"/>
              <w:left w:val="single" w:sz="4" w:space="0" w:color="auto"/>
              <w:bottom w:val="single" w:sz="4" w:space="0" w:color="auto"/>
              <w:right w:val="single" w:sz="4" w:space="0" w:color="auto"/>
            </w:tcBorders>
            <w:vAlign w:val="center"/>
          </w:tcPr>
          <w:p w14:paraId="3D6E986F"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w:t>
            </w:r>
            <w:r w:rsidRPr="001E32DC">
              <w:rPr>
                <w:rFonts w:eastAsia="SimSun"/>
                <w:kern w:val="2"/>
                <w:lang w:val="en-US" w:eastAsia="zh-CN" w:bidi="ar"/>
              </w:rPr>
              <w:t xml:space="preserve">, </w:t>
            </w:r>
            <w:r w:rsidRPr="001E32DC">
              <w:rPr>
                <w:rFonts w:eastAsia="SimSun"/>
                <w:lang w:val="en-US" w:eastAsia="zh-CN" w:bidi="ar"/>
              </w:rPr>
              <w:t>10</w:t>
            </w:r>
          </w:p>
        </w:tc>
        <w:tc>
          <w:tcPr>
            <w:tcW w:w="2451" w:type="dxa"/>
            <w:tcBorders>
              <w:top w:val="single" w:sz="4" w:space="0" w:color="auto"/>
              <w:left w:val="single" w:sz="4" w:space="0" w:color="auto"/>
              <w:bottom w:val="nil"/>
              <w:right w:val="single" w:sz="4" w:space="0" w:color="auto"/>
            </w:tcBorders>
            <w:vAlign w:val="center"/>
          </w:tcPr>
          <w:p w14:paraId="56DABDD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19600E16" w14:textId="77777777" w:rsidTr="00322A74">
        <w:trPr>
          <w:trHeight w:val="29"/>
        </w:trPr>
        <w:tc>
          <w:tcPr>
            <w:tcW w:w="2666" w:type="dxa"/>
            <w:tcBorders>
              <w:top w:val="nil"/>
              <w:left w:val="single" w:sz="4" w:space="0" w:color="auto"/>
              <w:bottom w:val="nil"/>
              <w:right w:val="single" w:sz="4" w:space="0" w:color="auto"/>
            </w:tcBorders>
            <w:vAlign w:val="center"/>
          </w:tcPr>
          <w:p w14:paraId="4D605FB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545FA95" w14:textId="77777777" w:rsidR="00D4187A" w:rsidRPr="001E32DC" w:rsidRDefault="00D4187A" w:rsidP="00D4187A">
            <w:pPr>
              <w:pStyle w:val="TAC"/>
              <w:rPr>
                <w:rFonts w:eastAsia="SimSun"/>
                <w:kern w:val="2"/>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8AAD19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fr-FR" w:eastAsia="ja-JP"/>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C374ED1" w14:textId="77777777" w:rsidR="00D4187A" w:rsidRPr="001E32DC" w:rsidRDefault="00D4187A" w:rsidP="00D4187A">
            <w:pPr>
              <w:pStyle w:val="TAC"/>
              <w:rPr>
                <w:rFonts w:ascii="Calibri" w:eastAsia="SimSun" w:hAnsi="Calibri"/>
                <w:kern w:val="2"/>
                <w:sz w:val="21"/>
                <w:szCs w:val="22"/>
                <w:lang w:val="fr-FR" w:eastAsia="ja-JP"/>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p>
        </w:tc>
        <w:tc>
          <w:tcPr>
            <w:tcW w:w="2451" w:type="dxa"/>
            <w:tcBorders>
              <w:top w:val="nil"/>
              <w:left w:val="single" w:sz="4" w:space="0" w:color="auto"/>
              <w:bottom w:val="nil"/>
              <w:right w:val="single" w:sz="4" w:space="0" w:color="auto"/>
            </w:tcBorders>
            <w:vAlign w:val="center"/>
          </w:tcPr>
          <w:p w14:paraId="70D7944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D58E9C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5090E9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780FA2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A09F22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A9B9449"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3D94B7B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6E6BA84" w14:textId="77777777" w:rsidTr="00322A74">
        <w:trPr>
          <w:trHeight w:val="29"/>
        </w:trPr>
        <w:tc>
          <w:tcPr>
            <w:tcW w:w="2666" w:type="dxa"/>
            <w:tcBorders>
              <w:top w:val="nil"/>
              <w:left w:val="single" w:sz="4" w:space="0" w:color="auto"/>
              <w:bottom w:val="nil"/>
              <w:right w:val="single" w:sz="4" w:space="0" w:color="auto"/>
            </w:tcBorders>
            <w:vAlign w:val="center"/>
          </w:tcPr>
          <w:p w14:paraId="270D72A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CA_n30A-n66A-n77A</w:t>
            </w:r>
          </w:p>
        </w:tc>
        <w:tc>
          <w:tcPr>
            <w:tcW w:w="2783" w:type="dxa"/>
            <w:tcBorders>
              <w:top w:val="nil"/>
              <w:left w:val="single" w:sz="4" w:space="0" w:color="auto"/>
              <w:bottom w:val="nil"/>
              <w:right w:val="single" w:sz="4" w:space="0" w:color="auto"/>
            </w:tcBorders>
            <w:vAlign w:val="center"/>
          </w:tcPr>
          <w:p w14:paraId="49F33D37" w14:textId="77777777" w:rsidR="00D4187A" w:rsidRPr="001E32DC" w:rsidRDefault="00D4187A" w:rsidP="00D4187A">
            <w:pPr>
              <w:keepNext/>
              <w:keepLines/>
              <w:widowControl w:val="0"/>
              <w:spacing w:after="0"/>
              <w:jc w:val="center"/>
              <w:rPr>
                <w:rFonts w:ascii="Arial" w:eastAsia="SimSun" w:hAnsi="Arial" w:cs="Arial"/>
                <w:kern w:val="2"/>
                <w:sz w:val="18"/>
                <w:vertAlign w:val="superscript"/>
                <w:lang w:val="en-US"/>
              </w:rPr>
            </w:pPr>
            <w:r w:rsidRPr="001E32DC">
              <w:rPr>
                <w:rFonts w:ascii="Arial" w:eastAsia="SimSun" w:hAnsi="Arial" w:cs="Arial"/>
                <w:kern w:val="2"/>
                <w:sz w:val="18"/>
                <w:szCs w:val="22"/>
                <w:lang w:val="en-US"/>
              </w:rPr>
              <w:t>n77</w:t>
            </w:r>
            <w:r w:rsidRPr="001E32DC">
              <w:rPr>
                <w:rFonts w:ascii="Arial" w:eastAsia="SimSun" w:hAnsi="Arial" w:cs="Arial"/>
                <w:kern w:val="2"/>
                <w:sz w:val="18"/>
                <w:szCs w:val="22"/>
                <w:vertAlign w:val="superscript"/>
                <w:lang w:val="en-US"/>
              </w:rPr>
              <w:t>7</w:t>
            </w:r>
          </w:p>
          <w:p w14:paraId="13803FB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CA_n30A-n66A</w:t>
            </w:r>
          </w:p>
          <w:p w14:paraId="3A186BE7" w14:textId="77777777" w:rsidR="00D4187A" w:rsidRPr="001E32DC" w:rsidRDefault="00D4187A" w:rsidP="00D4187A">
            <w:pPr>
              <w:keepNext/>
              <w:keepLines/>
              <w:widowControl w:val="0"/>
              <w:spacing w:after="0"/>
              <w:jc w:val="center"/>
              <w:rPr>
                <w:rFonts w:ascii="Arial" w:eastAsia="SimSun" w:hAnsi="Arial"/>
                <w:kern w:val="2"/>
                <w:sz w:val="18"/>
                <w:szCs w:val="22"/>
                <w:vertAlign w:val="superscript"/>
                <w:lang w:val="en-US" w:eastAsia="zh-CN"/>
              </w:rPr>
            </w:pPr>
            <w:r w:rsidRPr="001E32DC">
              <w:rPr>
                <w:rFonts w:ascii="Arial" w:eastAsia="SimSun" w:hAnsi="Arial"/>
                <w:kern w:val="2"/>
                <w:sz w:val="18"/>
                <w:szCs w:val="22"/>
                <w:lang w:val="en-US" w:eastAsia="zh-CN"/>
              </w:rPr>
              <w:t>CA_n30A-n77A</w:t>
            </w:r>
            <w:r w:rsidRPr="001E32DC">
              <w:rPr>
                <w:rFonts w:ascii="Arial" w:eastAsia="SimSun" w:hAnsi="Arial"/>
                <w:kern w:val="2"/>
                <w:sz w:val="18"/>
                <w:szCs w:val="22"/>
                <w:vertAlign w:val="superscript"/>
                <w:lang w:val="en-US" w:eastAsia="zh-CN"/>
              </w:rPr>
              <w:t>7</w:t>
            </w:r>
          </w:p>
          <w:p w14:paraId="55F0476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CA_n66A-n77A</w:t>
            </w:r>
            <w:r w:rsidRPr="001E32DC">
              <w:rPr>
                <w:rFonts w:ascii="Arial" w:eastAsia="SimSun" w:hAnsi="Arial"/>
                <w:kern w:val="2"/>
                <w:sz w:val="18"/>
                <w:szCs w:val="22"/>
                <w:vertAlign w:val="superscript"/>
                <w:lang w:val="en-US" w:eastAsia="zh-CN"/>
              </w:rPr>
              <w:t>7</w:t>
            </w:r>
          </w:p>
        </w:tc>
        <w:tc>
          <w:tcPr>
            <w:tcW w:w="1259" w:type="dxa"/>
            <w:tcBorders>
              <w:top w:val="single" w:sz="4" w:space="0" w:color="auto"/>
              <w:left w:val="single" w:sz="4" w:space="0" w:color="auto"/>
              <w:bottom w:val="single" w:sz="4" w:space="0" w:color="auto"/>
              <w:right w:val="single" w:sz="4" w:space="0" w:color="auto"/>
            </w:tcBorders>
            <w:vAlign w:val="center"/>
          </w:tcPr>
          <w:p w14:paraId="7DEFDCA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75F1199B"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w:t>
            </w:r>
          </w:p>
        </w:tc>
        <w:tc>
          <w:tcPr>
            <w:tcW w:w="2451" w:type="dxa"/>
            <w:tcBorders>
              <w:top w:val="nil"/>
              <w:left w:val="single" w:sz="4" w:space="0" w:color="auto"/>
              <w:bottom w:val="nil"/>
              <w:right w:val="single" w:sz="4" w:space="0" w:color="auto"/>
            </w:tcBorders>
            <w:vAlign w:val="center"/>
          </w:tcPr>
          <w:p w14:paraId="3D7043D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06BA6040" w14:textId="77777777" w:rsidTr="00322A74">
        <w:trPr>
          <w:trHeight w:val="29"/>
        </w:trPr>
        <w:tc>
          <w:tcPr>
            <w:tcW w:w="2666" w:type="dxa"/>
            <w:tcBorders>
              <w:top w:val="nil"/>
              <w:left w:val="single" w:sz="4" w:space="0" w:color="auto"/>
              <w:bottom w:val="nil"/>
              <w:right w:val="single" w:sz="4" w:space="0" w:color="auto"/>
            </w:tcBorders>
            <w:vAlign w:val="center"/>
          </w:tcPr>
          <w:p w14:paraId="2C8E0AA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03BAB6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C2C004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F13D73E"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73566E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EC57A9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70B3C0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50AF55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73F7A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BF0C013"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E055CC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7C033B2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8FCB818"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CA_n30A-n66(2A)-n77A</w:t>
            </w:r>
          </w:p>
        </w:tc>
        <w:tc>
          <w:tcPr>
            <w:tcW w:w="2783" w:type="dxa"/>
            <w:tcBorders>
              <w:top w:val="single" w:sz="4" w:space="0" w:color="auto"/>
              <w:left w:val="single" w:sz="4" w:space="0" w:color="auto"/>
              <w:bottom w:val="nil"/>
              <w:right w:val="single" w:sz="4" w:space="0" w:color="auto"/>
            </w:tcBorders>
            <w:vAlign w:val="center"/>
          </w:tcPr>
          <w:p w14:paraId="322F1DE7" w14:textId="77777777" w:rsidR="00D4187A" w:rsidRDefault="00D4187A" w:rsidP="00D4187A">
            <w:pPr>
              <w:pStyle w:val="TAC"/>
            </w:pPr>
            <w:r>
              <w:rPr>
                <w:rFonts w:eastAsia="SimSun"/>
                <w:lang w:val="en-US" w:eastAsia="zh-CN"/>
              </w:rPr>
              <w:t>n77</w:t>
            </w:r>
            <w:r w:rsidRPr="007B37F5">
              <w:rPr>
                <w:rFonts w:eastAsia="SimSun"/>
                <w:vertAlign w:val="superscript"/>
                <w:lang w:val="en-US" w:eastAsia="zh-CN"/>
              </w:rPr>
              <w:t>7</w:t>
            </w:r>
          </w:p>
          <w:p w14:paraId="549AEEB3" w14:textId="77777777" w:rsidR="00D4187A" w:rsidRPr="001E32DC" w:rsidRDefault="00D4187A" w:rsidP="00D4187A">
            <w:pPr>
              <w:pStyle w:val="TAC"/>
              <w:rPr>
                <w:rFonts w:eastAsia="SimSun"/>
                <w:kern w:val="2"/>
                <w:szCs w:val="22"/>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56C42351" w14:textId="77777777" w:rsidR="00D4187A" w:rsidRPr="001E32DC" w:rsidRDefault="00D4187A" w:rsidP="00D4187A">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3D8BAF8B"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32DA4E8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7268CD4B" w14:textId="77777777" w:rsidTr="00322A74">
        <w:trPr>
          <w:trHeight w:val="29"/>
        </w:trPr>
        <w:tc>
          <w:tcPr>
            <w:tcW w:w="2666" w:type="dxa"/>
            <w:tcBorders>
              <w:top w:val="nil"/>
              <w:left w:val="single" w:sz="4" w:space="0" w:color="auto"/>
              <w:bottom w:val="nil"/>
              <w:right w:val="single" w:sz="4" w:space="0" w:color="auto"/>
            </w:tcBorders>
            <w:vAlign w:val="center"/>
          </w:tcPr>
          <w:p w14:paraId="23012428"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DD4D60A" w14:textId="77777777" w:rsidR="00D4187A" w:rsidRPr="001E32DC" w:rsidRDefault="00D4187A" w:rsidP="00D4187A">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2430B8" w14:textId="77777777" w:rsidR="00D4187A" w:rsidRPr="001E32DC" w:rsidRDefault="00D4187A" w:rsidP="00D4187A">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C6E030C"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1377B50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34F8CEF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998AAD6"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0DE9F7F" w14:textId="77777777" w:rsidR="00D4187A" w:rsidRPr="001E32DC" w:rsidRDefault="00D4187A" w:rsidP="00D4187A">
            <w:pPr>
              <w:pStyle w:val="TAC"/>
              <w:rPr>
                <w:rFonts w:eastAsia="SimSun"/>
                <w:kern w:val="2"/>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799971D" w14:textId="77777777" w:rsidR="00D4187A" w:rsidRPr="001E32DC" w:rsidRDefault="00D4187A" w:rsidP="00D4187A">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A47146C"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3E7216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895F13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828F189"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CA_n30A-n66A-n77(2A)</w:t>
            </w:r>
          </w:p>
        </w:tc>
        <w:tc>
          <w:tcPr>
            <w:tcW w:w="2783" w:type="dxa"/>
            <w:tcBorders>
              <w:top w:val="single" w:sz="4" w:space="0" w:color="auto"/>
              <w:left w:val="single" w:sz="4" w:space="0" w:color="auto"/>
              <w:bottom w:val="nil"/>
              <w:right w:val="single" w:sz="4" w:space="0" w:color="auto"/>
            </w:tcBorders>
            <w:vAlign w:val="center"/>
          </w:tcPr>
          <w:p w14:paraId="65C6EEC2" w14:textId="77777777" w:rsidR="00D4187A" w:rsidRPr="00FF2D4C" w:rsidRDefault="00D4187A" w:rsidP="00D4187A">
            <w:pPr>
              <w:pStyle w:val="TAC"/>
            </w:pPr>
            <w:r w:rsidRPr="00FF2D4C">
              <w:rPr>
                <w:rFonts w:eastAsia="SimSun"/>
                <w:lang w:val="en-US" w:eastAsia="zh-CN"/>
              </w:rPr>
              <w:t>n77</w:t>
            </w:r>
            <w:r w:rsidRPr="00FF2D4C">
              <w:rPr>
                <w:rFonts w:eastAsia="SimSun"/>
                <w:vertAlign w:val="superscript"/>
                <w:lang w:val="en-US" w:eastAsia="zh-CN"/>
              </w:rPr>
              <w:t>7</w:t>
            </w:r>
          </w:p>
          <w:p w14:paraId="1BC26816" w14:textId="77777777" w:rsidR="00D4187A" w:rsidRPr="001E32DC" w:rsidRDefault="00D4187A" w:rsidP="00D4187A">
            <w:pPr>
              <w:pStyle w:val="TAC"/>
              <w:rPr>
                <w:rFonts w:eastAsia="SimSun"/>
                <w:kern w:val="2"/>
                <w:szCs w:val="22"/>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1259" w:type="dxa"/>
            <w:tcBorders>
              <w:top w:val="single" w:sz="4" w:space="0" w:color="auto"/>
              <w:left w:val="single" w:sz="4" w:space="0" w:color="auto"/>
              <w:bottom w:val="single" w:sz="4" w:space="0" w:color="auto"/>
              <w:right w:val="single" w:sz="4" w:space="0" w:color="auto"/>
            </w:tcBorders>
            <w:vAlign w:val="center"/>
          </w:tcPr>
          <w:p w14:paraId="0C1FE525" w14:textId="77777777" w:rsidR="00D4187A" w:rsidRPr="001E32DC" w:rsidRDefault="00D4187A" w:rsidP="00D4187A">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n30</w:t>
            </w:r>
          </w:p>
        </w:tc>
        <w:tc>
          <w:tcPr>
            <w:tcW w:w="5096" w:type="dxa"/>
            <w:tcBorders>
              <w:top w:val="single" w:sz="4" w:space="0" w:color="auto"/>
              <w:left w:val="single" w:sz="4" w:space="0" w:color="auto"/>
              <w:bottom w:val="single" w:sz="4" w:space="0" w:color="auto"/>
              <w:right w:val="single" w:sz="4" w:space="0" w:color="auto"/>
            </w:tcBorders>
            <w:vAlign w:val="center"/>
          </w:tcPr>
          <w:p w14:paraId="3EA6650E"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w:t>
            </w:r>
          </w:p>
        </w:tc>
        <w:tc>
          <w:tcPr>
            <w:tcW w:w="2451" w:type="dxa"/>
            <w:tcBorders>
              <w:top w:val="single" w:sz="4" w:space="0" w:color="auto"/>
              <w:left w:val="single" w:sz="4" w:space="0" w:color="auto"/>
              <w:bottom w:val="nil"/>
              <w:right w:val="single" w:sz="4" w:space="0" w:color="auto"/>
            </w:tcBorders>
            <w:vAlign w:val="center"/>
          </w:tcPr>
          <w:p w14:paraId="107F8EC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491950D4" w14:textId="77777777" w:rsidTr="00322A74">
        <w:trPr>
          <w:trHeight w:val="29"/>
        </w:trPr>
        <w:tc>
          <w:tcPr>
            <w:tcW w:w="2666" w:type="dxa"/>
            <w:tcBorders>
              <w:top w:val="nil"/>
              <w:left w:val="single" w:sz="4" w:space="0" w:color="auto"/>
              <w:bottom w:val="nil"/>
              <w:right w:val="single" w:sz="4" w:space="0" w:color="auto"/>
            </w:tcBorders>
            <w:vAlign w:val="center"/>
          </w:tcPr>
          <w:p w14:paraId="7B5495C9"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7033E0C"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2704047" w14:textId="77777777" w:rsidR="00D4187A" w:rsidRPr="001E32DC" w:rsidRDefault="00D4187A" w:rsidP="00D4187A">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75ECF9E"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B4FA27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65676F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B3EB06D"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F033683"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4F359B" w14:textId="77777777" w:rsidR="00D4187A" w:rsidRPr="001E32DC" w:rsidRDefault="00D4187A" w:rsidP="00D4187A">
            <w:pPr>
              <w:keepNext/>
              <w:keepLines/>
              <w:widowControl w:val="0"/>
              <w:spacing w:after="0"/>
              <w:jc w:val="center"/>
              <w:rPr>
                <w:rFonts w:ascii="Arial" w:eastAsia="SimSun" w:hAnsi="Arial" w:cs="Arial"/>
                <w:kern w:val="2"/>
                <w:sz w:val="18"/>
                <w:szCs w:val="18"/>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EC83202" w14:textId="77777777" w:rsidR="00D4187A" w:rsidRPr="001E32DC" w:rsidRDefault="00D4187A" w:rsidP="00D4187A">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3133412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3C010E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E1FA64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CA_n38A-n66A-n78A</w:t>
            </w:r>
          </w:p>
        </w:tc>
        <w:tc>
          <w:tcPr>
            <w:tcW w:w="2783" w:type="dxa"/>
            <w:tcBorders>
              <w:top w:val="single" w:sz="4" w:space="0" w:color="auto"/>
              <w:left w:val="single" w:sz="4" w:space="0" w:color="auto"/>
              <w:bottom w:val="nil"/>
              <w:right w:val="single" w:sz="4" w:space="0" w:color="auto"/>
            </w:tcBorders>
            <w:vAlign w:val="center"/>
          </w:tcPr>
          <w:p w14:paraId="6F398CA9" w14:textId="77777777" w:rsidR="00D4187A" w:rsidRPr="001E32DC" w:rsidRDefault="00D4187A" w:rsidP="00D4187A">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CA_n38A-n66A</w:t>
            </w:r>
          </w:p>
          <w:p w14:paraId="0DD61E11" w14:textId="77777777" w:rsidR="00D4187A" w:rsidRPr="001E32DC" w:rsidRDefault="00D4187A" w:rsidP="00D4187A">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CA_n38A-n78A</w:t>
            </w:r>
          </w:p>
          <w:p w14:paraId="6A4C309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07F0F67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422BCC08" w14:textId="77777777" w:rsidR="00D4187A" w:rsidRPr="001E32DC" w:rsidRDefault="00D4187A" w:rsidP="00D4187A">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253F2D7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585F142C" w14:textId="77777777" w:rsidTr="00322A74">
        <w:trPr>
          <w:trHeight w:val="29"/>
        </w:trPr>
        <w:tc>
          <w:tcPr>
            <w:tcW w:w="2666" w:type="dxa"/>
            <w:tcBorders>
              <w:top w:val="nil"/>
              <w:left w:val="single" w:sz="4" w:space="0" w:color="auto"/>
              <w:bottom w:val="nil"/>
              <w:right w:val="single" w:sz="4" w:space="0" w:color="auto"/>
            </w:tcBorders>
            <w:vAlign w:val="center"/>
          </w:tcPr>
          <w:p w14:paraId="7A559CF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172FC1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3E6BF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CC048CE"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7B5E6A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C9CC83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295C4F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56B1D73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99A47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446E9AE"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F7F95A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1DADD43" w14:textId="77777777" w:rsidTr="00322A74">
        <w:trPr>
          <w:trHeight w:val="29"/>
        </w:trPr>
        <w:tc>
          <w:tcPr>
            <w:tcW w:w="2666" w:type="dxa"/>
            <w:tcBorders>
              <w:top w:val="nil"/>
              <w:left w:val="single" w:sz="4" w:space="0" w:color="auto"/>
              <w:bottom w:val="nil"/>
              <w:right w:val="single" w:sz="4" w:space="0" w:color="auto"/>
            </w:tcBorders>
            <w:vAlign w:val="center"/>
          </w:tcPr>
          <w:p w14:paraId="75B8ACF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CA_n38A-n66A-n78(2A)</w:t>
            </w:r>
          </w:p>
        </w:tc>
        <w:tc>
          <w:tcPr>
            <w:tcW w:w="2783" w:type="dxa"/>
            <w:tcBorders>
              <w:top w:val="nil"/>
              <w:left w:val="single" w:sz="4" w:space="0" w:color="auto"/>
              <w:bottom w:val="nil"/>
              <w:right w:val="single" w:sz="4" w:space="0" w:color="auto"/>
            </w:tcBorders>
            <w:vAlign w:val="center"/>
          </w:tcPr>
          <w:p w14:paraId="48D1075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w:t>
            </w:r>
          </w:p>
          <w:p w14:paraId="1612FBF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p w14:paraId="7158A2B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7066657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234EBE14"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1EDEBBE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3ACA55C3" w14:textId="77777777" w:rsidTr="00322A74">
        <w:trPr>
          <w:trHeight w:val="29"/>
        </w:trPr>
        <w:tc>
          <w:tcPr>
            <w:tcW w:w="2666" w:type="dxa"/>
            <w:tcBorders>
              <w:top w:val="nil"/>
              <w:left w:val="single" w:sz="4" w:space="0" w:color="auto"/>
              <w:bottom w:val="nil"/>
              <w:right w:val="single" w:sz="4" w:space="0" w:color="auto"/>
            </w:tcBorders>
            <w:vAlign w:val="center"/>
          </w:tcPr>
          <w:p w14:paraId="24673F7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7FA6FD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A0E95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1237EFA"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9CAF94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3916667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F48F76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D48E56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096050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64B9822"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4D18523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6EAC7244" w14:textId="77777777" w:rsidTr="00322A74">
        <w:trPr>
          <w:trHeight w:val="29"/>
        </w:trPr>
        <w:tc>
          <w:tcPr>
            <w:tcW w:w="2666" w:type="dxa"/>
            <w:tcBorders>
              <w:top w:val="nil"/>
              <w:left w:val="single" w:sz="4" w:space="0" w:color="auto"/>
              <w:bottom w:val="nil"/>
              <w:right w:val="single" w:sz="4" w:space="0" w:color="auto"/>
            </w:tcBorders>
            <w:vAlign w:val="center"/>
          </w:tcPr>
          <w:p w14:paraId="2B669BD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CA_n38A-n66(2A)-n78A</w:t>
            </w:r>
          </w:p>
        </w:tc>
        <w:tc>
          <w:tcPr>
            <w:tcW w:w="2783" w:type="dxa"/>
            <w:tcBorders>
              <w:top w:val="nil"/>
              <w:left w:val="single" w:sz="4" w:space="0" w:color="auto"/>
              <w:bottom w:val="nil"/>
              <w:right w:val="single" w:sz="4" w:space="0" w:color="auto"/>
            </w:tcBorders>
            <w:vAlign w:val="center"/>
          </w:tcPr>
          <w:p w14:paraId="1A750CB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w:t>
            </w:r>
          </w:p>
          <w:p w14:paraId="177606F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p w14:paraId="25F567C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529B0C6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21383785"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4B6AA3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D4187A" w14:paraId="7BC3984A" w14:textId="77777777" w:rsidTr="00322A74">
        <w:trPr>
          <w:trHeight w:val="29"/>
        </w:trPr>
        <w:tc>
          <w:tcPr>
            <w:tcW w:w="2666" w:type="dxa"/>
            <w:tcBorders>
              <w:top w:val="nil"/>
              <w:left w:val="single" w:sz="4" w:space="0" w:color="auto"/>
              <w:bottom w:val="nil"/>
              <w:right w:val="single" w:sz="4" w:space="0" w:color="auto"/>
            </w:tcBorders>
            <w:vAlign w:val="center"/>
          </w:tcPr>
          <w:p w14:paraId="68A891B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5E9F7D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BD6947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20AF932"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4A06A3B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313943E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9B655E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30A650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0D346F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4554D45"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781FFA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4480EE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CEE71B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CA_n38A-n66(2A)-n78(2A)</w:t>
            </w:r>
          </w:p>
        </w:tc>
        <w:tc>
          <w:tcPr>
            <w:tcW w:w="2783" w:type="dxa"/>
            <w:tcBorders>
              <w:top w:val="single" w:sz="4" w:space="0" w:color="auto"/>
              <w:left w:val="single" w:sz="4" w:space="0" w:color="auto"/>
              <w:bottom w:val="nil"/>
              <w:right w:val="single" w:sz="4" w:space="0" w:color="auto"/>
            </w:tcBorders>
            <w:vAlign w:val="center"/>
          </w:tcPr>
          <w:p w14:paraId="628C9AC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CA_n38A-n66A</w:t>
            </w:r>
          </w:p>
          <w:p w14:paraId="471A60F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CA_n38A-n78A</w:t>
            </w:r>
          </w:p>
          <w:p w14:paraId="5A07B98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756648C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n38</w:t>
            </w:r>
          </w:p>
        </w:tc>
        <w:tc>
          <w:tcPr>
            <w:tcW w:w="5096" w:type="dxa"/>
            <w:tcBorders>
              <w:top w:val="single" w:sz="4" w:space="0" w:color="auto"/>
              <w:left w:val="single" w:sz="4" w:space="0" w:color="auto"/>
              <w:bottom w:val="single" w:sz="4" w:space="0" w:color="auto"/>
              <w:right w:val="single" w:sz="4" w:space="0" w:color="auto"/>
            </w:tcBorders>
            <w:vAlign w:val="center"/>
          </w:tcPr>
          <w:p w14:paraId="70033CCE"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740995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0EA7A188" w14:textId="77777777" w:rsidTr="00322A74">
        <w:trPr>
          <w:trHeight w:val="29"/>
        </w:trPr>
        <w:tc>
          <w:tcPr>
            <w:tcW w:w="2666" w:type="dxa"/>
            <w:tcBorders>
              <w:top w:val="nil"/>
              <w:left w:val="single" w:sz="4" w:space="0" w:color="auto"/>
              <w:bottom w:val="nil"/>
              <w:right w:val="single" w:sz="4" w:space="0" w:color="auto"/>
            </w:tcBorders>
            <w:vAlign w:val="center"/>
          </w:tcPr>
          <w:p w14:paraId="2B707B6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53ADCD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E36BCF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4FCCEB6"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5192FAA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54083AA" w14:textId="77777777" w:rsidTr="00322A74">
        <w:trPr>
          <w:trHeight w:val="557"/>
        </w:trPr>
        <w:tc>
          <w:tcPr>
            <w:tcW w:w="2666" w:type="dxa"/>
            <w:tcBorders>
              <w:top w:val="nil"/>
              <w:left w:val="single" w:sz="4" w:space="0" w:color="auto"/>
              <w:bottom w:val="single" w:sz="4" w:space="0" w:color="auto"/>
              <w:right w:val="single" w:sz="4" w:space="0" w:color="auto"/>
            </w:tcBorders>
            <w:vAlign w:val="center"/>
          </w:tcPr>
          <w:p w14:paraId="4FEC9A5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2EA2E2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CF9AEF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1BA0BEE" w14:textId="77777777" w:rsidR="00D4187A" w:rsidRPr="001E32DC" w:rsidRDefault="00D4187A" w:rsidP="00D4187A">
            <w:pPr>
              <w:pStyle w:val="TAC"/>
              <w:rPr>
                <w:rFonts w:eastAsia="SimSun"/>
                <w:kern w:val="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596866E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2D63A61"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707CFC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CA_n39A-n40A-n41A</w:t>
            </w:r>
          </w:p>
        </w:tc>
        <w:tc>
          <w:tcPr>
            <w:tcW w:w="2783" w:type="dxa"/>
            <w:tcBorders>
              <w:top w:val="single" w:sz="4" w:space="0" w:color="auto"/>
              <w:left w:val="single" w:sz="4" w:space="0" w:color="auto"/>
              <w:bottom w:val="nil"/>
              <w:right w:val="single" w:sz="4" w:space="0" w:color="auto"/>
            </w:tcBorders>
            <w:vAlign w:val="center"/>
          </w:tcPr>
          <w:p w14:paraId="31BAAF8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CA_n39A-n40A</w:t>
            </w:r>
          </w:p>
          <w:p w14:paraId="61ED9F2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CA_n39A-n41A</w:t>
            </w:r>
          </w:p>
          <w:p w14:paraId="73FF2FF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CA_n40A-n41A</w:t>
            </w:r>
          </w:p>
        </w:tc>
        <w:tc>
          <w:tcPr>
            <w:tcW w:w="1259" w:type="dxa"/>
            <w:tcBorders>
              <w:top w:val="single" w:sz="4" w:space="0" w:color="auto"/>
              <w:left w:val="single" w:sz="4" w:space="0" w:color="auto"/>
              <w:bottom w:val="single" w:sz="4" w:space="0" w:color="auto"/>
              <w:right w:val="single" w:sz="4" w:space="0" w:color="auto"/>
            </w:tcBorders>
            <w:vAlign w:val="center"/>
          </w:tcPr>
          <w:p w14:paraId="1FE1368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n39</w:t>
            </w:r>
          </w:p>
        </w:tc>
        <w:tc>
          <w:tcPr>
            <w:tcW w:w="5096" w:type="dxa"/>
            <w:tcBorders>
              <w:top w:val="single" w:sz="4" w:space="0" w:color="auto"/>
              <w:left w:val="single" w:sz="4" w:space="0" w:color="auto"/>
              <w:bottom w:val="single" w:sz="4" w:space="0" w:color="auto"/>
              <w:right w:val="single" w:sz="4" w:space="0" w:color="auto"/>
            </w:tcBorders>
            <w:vAlign w:val="center"/>
          </w:tcPr>
          <w:p w14:paraId="1DF4F039" w14:textId="77777777" w:rsidR="00D4187A" w:rsidRPr="001E32DC" w:rsidRDefault="00D4187A" w:rsidP="00D4187A">
            <w:pPr>
              <w:pStyle w:val="TAC"/>
              <w:rPr>
                <w:rFonts w:ascii="Calibri" w:eastAsia="SimSun" w:hAnsi="Calibri"/>
                <w:kern w:val="2"/>
                <w:sz w:val="21"/>
                <w:szCs w:val="22"/>
                <w:lang w:val="en-US" w:eastAsia="zh-CN" w:bidi="ar"/>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58B069C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D4187A" w14:paraId="58D10C0C" w14:textId="77777777" w:rsidTr="00322A74">
        <w:trPr>
          <w:trHeight w:val="29"/>
        </w:trPr>
        <w:tc>
          <w:tcPr>
            <w:tcW w:w="2666" w:type="dxa"/>
            <w:tcBorders>
              <w:top w:val="nil"/>
              <w:left w:val="single" w:sz="4" w:space="0" w:color="auto"/>
              <w:bottom w:val="nil"/>
              <w:right w:val="single" w:sz="4" w:space="0" w:color="auto"/>
            </w:tcBorders>
            <w:vAlign w:val="center"/>
          </w:tcPr>
          <w:p w14:paraId="6F8A5B3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9DA9E8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01A04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306F8756" w14:textId="77777777" w:rsidR="00D4187A" w:rsidRPr="001E32DC" w:rsidRDefault="00D4187A" w:rsidP="00D4187A">
            <w:pPr>
              <w:pStyle w:val="TAC"/>
              <w:rPr>
                <w:rFonts w:ascii="Calibri" w:eastAsia="SimSun" w:hAnsi="Calibri"/>
                <w:kern w:val="2"/>
                <w:sz w:val="21"/>
                <w:szCs w:val="22"/>
                <w:lang w:val="en-US" w:eastAsia="zh-CN" w:bidi="ar"/>
              </w:rPr>
            </w:pPr>
            <w:r w:rsidRPr="001E32DC">
              <w:rPr>
                <w:rFonts w:eastAsia="SimSun"/>
                <w:lang w:val="en-US" w:eastAsia="zh-CN" w:bidi="ar"/>
              </w:rPr>
              <w:t>5, 10, 15, 20, 25, 30, 40, 50, 60, 80</w:t>
            </w:r>
          </w:p>
        </w:tc>
        <w:tc>
          <w:tcPr>
            <w:tcW w:w="2451" w:type="dxa"/>
            <w:tcBorders>
              <w:top w:val="nil"/>
              <w:left w:val="single" w:sz="4" w:space="0" w:color="auto"/>
              <w:bottom w:val="nil"/>
              <w:right w:val="single" w:sz="4" w:space="0" w:color="auto"/>
            </w:tcBorders>
            <w:vAlign w:val="center"/>
          </w:tcPr>
          <w:p w14:paraId="41A7AE2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77C25AB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6C8083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22EF25D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8C052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55AF2ED1" w14:textId="77777777" w:rsidR="00D4187A" w:rsidRPr="001E32DC" w:rsidRDefault="00D4187A" w:rsidP="00D4187A">
            <w:pPr>
              <w:pStyle w:val="TAC"/>
              <w:rPr>
                <w:rFonts w:ascii="Calibri" w:eastAsia="SimSun" w:hAnsi="Calibri"/>
                <w:kern w:val="2"/>
                <w:sz w:val="21"/>
                <w:szCs w:val="22"/>
                <w:lang w:val="en-US" w:eastAsia="zh-CN" w:bidi="ar"/>
              </w:rPr>
            </w:pPr>
            <w:r w:rsidRPr="001E32DC">
              <w:rPr>
                <w:rFonts w:eastAsia="SimSun"/>
                <w:lang w:val="en-US" w:eastAsia="zh-CN" w:bidi="ar"/>
              </w:rPr>
              <w:t>10, 15, 20, 40, 50, 60, 80, 90, 100</w:t>
            </w:r>
          </w:p>
        </w:tc>
        <w:tc>
          <w:tcPr>
            <w:tcW w:w="2451" w:type="dxa"/>
            <w:tcBorders>
              <w:top w:val="nil"/>
              <w:left w:val="single" w:sz="4" w:space="0" w:color="auto"/>
              <w:bottom w:val="single" w:sz="4" w:space="0" w:color="auto"/>
              <w:right w:val="single" w:sz="4" w:space="0" w:color="auto"/>
            </w:tcBorders>
            <w:vAlign w:val="center"/>
          </w:tcPr>
          <w:p w14:paraId="3CA3ECD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41292AC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61FBB9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CA_n39A-n40A-n79A</w:t>
            </w:r>
          </w:p>
        </w:tc>
        <w:tc>
          <w:tcPr>
            <w:tcW w:w="2783" w:type="dxa"/>
            <w:tcBorders>
              <w:top w:val="single" w:sz="4" w:space="0" w:color="auto"/>
              <w:left w:val="single" w:sz="4" w:space="0" w:color="auto"/>
              <w:bottom w:val="nil"/>
              <w:right w:val="single" w:sz="4" w:space="0" w:color="auto"/>
            </w:tcBorders>
            <w:vAlign w:val="center"/>
          </w:tcPr>
          <w:p w14:paraId="3A6C228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CA_n39A-n40A</w:t>
            </w:r>
          </w:p>
          <w:p w14:paraId="6174DE4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bidi="ar"/>
              </w:rPr>
            </w:pPr>
            <w:r w:rsidRPr="001E32DC">
              <w:rPr>
                <w:rFonts w:ascii="Arial" w:eastAsia="SimSun" w:hAnsi="Arial"/>
                <w:kern w:val="2"/>
                <w:sz w:val="18"/>
                <w:szCs w:val="22"/>
                <w:lang w:val="en-US" w:eastAsia="zh-CN" w:bidi="ar"/>
              </w:rPr>
              <w:t>CA_n40A-n79A</w:t>
            </w:r>
          </w:p>
          <w:p w14:paraId="5B7FDF5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CA_n39A-n79A</w:t>
            </w:r>
          </w:p>
        </w:tc>
        <w:tc>
          <w:tcPr>
            <w:tcW w:w="1259" w:type="dxa"/>
            <w:tcBorders>
              <w:top w:val="single" w:sz="4" w:space="0" w:color="auto"/>
              <w:left w:val="single" w:sz="4" w:space="0" w:color="auto"/>
              <w:bottom w:val="single" w:sz="4" w:space="0" w:color="auto"/>
              <w:right w:val="single" w:sz="4" w:space="0" w:color="auto"/>
            </w:tcBorders>
            <w:vAlign w:val="center"/>
          </w:tcPr>
          <w:p w14:paraId="53A9255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n39</w:t>
            </w:r>
          </w:p>
        </w:tc>
        <w:tc>
          <w:tcPr>
            <w:tcW w:w="5096" w:type="dxa"/>
            <w:tcBorders>
              <w:top w:val="single" w:sz="4" w:space="0" w:color="auto"/>
              <w:left w:val="single" w:sz="4" w:space="0" w:color="auto"/>
              <w:bottom w:val="single" w:sz="4" w:space="0" w:color="auto"/>
              <w:right w:val="single" w:sz="4" w:space="0" w:color="auto"/>
            </w:tcBorders>
            <w:vAlign w:val="center"/>
          </w:tcPr>
          <w:p w14:paraId="1B0A4EAD" w14:textId="77777777" w:rsidR="00D4187A" w:rsidRPr="001E32DC" w:rsidRDefault="00D4187A" w:rsidP="00D4187A">
            <w:pPr>
              <w:pStyle w:val="TAC"/>
              <w:rPr>
                <w:rFonts w:ascii="Calibri" w:eastAsia="SimSun" w:hAnsi="Calibri"/>
                <w:kern w:val="2"/>
                <w:sz w:val="21"/>
                <w:szCs w:val="22"/>
                <w:lang w:val="en-US" w:eastAsia="zh-CN" w:bidi="ar"/>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7579150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D4187A" w14:paraId="7C7AF1AF" w14:textId="77777777" w:rsidTr="00322A74">
        <w:trPr>
          <w:trHeight w:val="29"/>
        </w:trPr>
        <w:tc>
          <w:tcPr>
            <w:tcW w:w="2666" w:type="dxa"/>
            <w:tcBorders>
              <w:top w:val="nil"/>
              <w:left w:val="single" w:sz="4" w:space="0" w:color="auto"/>
              <w:bottom w:val="nil"/>
              <w:right w:val="single" w:sz="4" w:space="0" w:color="auto"/>
            </w:tcBorders>
            <w:vAlign w:val="center"/>
          </w:tcPr>
          <w:p w14:paraId="635BD23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49C565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CA9BAC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bidi="ar"/>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666E1B7C" w14:textId="77777777" w:rsidR="00D4187A" w:rsidRPr="001E32DC" w:rsidRDefault="00D4187A" w:rsidP="00D4187A">
            <w:pPr>
              <w:pStyle w:val="TAC"/>
              <w:rPr>
                <w:rFonts w:ascii="Calibri" w:eastAsia="SimSun" w:hAnsi="Calibri"/>
                <w:kern w:val="2"/>
                <w:sz w:val="21"/>
                <w:szCs w:val="22"/>
                <w:lang w:val="en-US" w:eastAsia="zh-CN" w:bidi="ar"/>
              </w:rPr>
            </w:pPr>
            <w:r w:rsidRPr="001E32DC">
              <w:rPr>
                <w:rFonts w:eastAsia="SimSun"/>
                <w:lang w:val="en-US" w:eastAsia="zh-CN" w:bidi="ar"/>
              </w:rPr>
              <w:t>5, 10, 15, 20, 25, 30, 40, 50, 60, 80</w:t>
            </w:r>
          </w:p>
        </w:tc>
        <w:tc>
          <w:tcPr>
            <w:tcW w:w="2451" w:type="dxa"/>
            <w:tcBorders>
              <w:top w:val="nil"/>
              <w:left w:val="single" w:sz="4" w:space="0" w:color="auto"/>
              <w:bottom w:val="nil"/>
              <w:right w:val="single" w:sz="4" w:space="0" w:color="auto"/>
            </w:tcBorders>
            <w:vAlign w:val="center"/>
          </w:tcPr>
          <w:p w14:paraId="292145A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4D42656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396BFB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19465E3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B98884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bidi="ar"/>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65B08C51" w14:textId="77777777" w:rsidR="00D4187A" w:rsidRPr="001E32DC" w:rsidRDefault="00D4187A" w:rsidP="00D4187A">
            <w:pPr>
              <w:pStyle w:val="TAC"/>
              <w:rPr>
                <w:rFonts w:ascii="Calibri" w:eastAsia="SimSun" w:hAnsi="Calibri"/>
                <w:kern w:val="2"/>
                <w:sz w:val="21"/>
                <w:szCs w:val="22"/>
                <w:lang w:val="en-US" w:eastAsia="zh-CN" w:bidi="ar"/>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4103E3A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26CFE04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738D61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CA_n39A-n41A-n79A</w:t>
            </w:r>
          </w:p>
        </w:tc>
        <w:tc>
          <w:tcPr>
            <w:tcW w:w="2783" w:type="dxa"/>
            <w:tcBorders>
              <w:top w:val="single" w:sz="4" w:space="0" w:color="auto"/>
              <w:left w:val="single" w:sz="4" w:space="0" w:color="auto"/>
              <w:bottom w:val="nil"/>
              <w:right w:val="single" w:sz="4" w:space="0" w:color="auto"/>
            </w:tcBorders>
            <w:vAlign w:val="center"/>
          </w:tcPr>
          <w:p w14:paraId="2A79261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04B7FB8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5096" w:type="dxa"/>
            <w:tcBorders>
              <w:top w:val="single" w:sz="4" w:space="0" w:color="auto"/>
              <w:left w:val="single" w:sz="4" w:space="0" w:color="auto"/>
              <w:bottom w:val="single" w:sz="4" w:space="0" w:color="auto"/>
              <w:right w:val="single" w:sz="4" w:space="0" w:color="auto"/>
            </w:tcBorders>
            <w:vAlign w:val="center"/>
          </w:tcPr>
          <w:p w14:paraId="21385CF5"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0A52D55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4D8098A6" w14:textId="77777777" w:rsidTr="00322A74">
        <w:trPr>
          <w:trHeight w:val="29"/>
        </w:trPr>
        <w:tc>
          <w:tcPr>
            <w:tcW w:w="2666" w:type="dxa"/>
            <w:tcBorders>
              <w:top w:val="nil"/>
              <w:left w:val="single" w:sz="4" w:space="0" w:color="auto"/>
              <w:bottom w:val="nil"/>
              <w:right w:val="single" w:sz="4" w:space="0" w:color="auto"/>
            </w:tcBorders>
            <w:vAlign w:val="center"/>
          </w:tcPr>
          <w:p w14:paraId="0FDC8E1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B43D0F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3B4479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62AED48"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10, 15, 20, 40, 50, 60, 80, 90, 100</w:t>
            </w:r>
          </w:p>
        </w:tc>
        <w:tc>
          <w:tcPr>
            <w:tcW w:w="2451" w:type="dxa"/>
            <w:tcBorders>
              <w:top w:val="nil"/>
              <w:left w:val="single" w:sz="4" w:space="0" w:color="auto"/>
              <w:bottom w:val="nil"/>
              <w:right w:val="single" w:sz="4" w:space="0" w:color="auto"/>
            </w:tcBorders>
            <w:vAlign w:val="center"/>
          </w:tcPr>
          <w:p w14:paraId="37DDA7F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4EBE8FEE" w14:textId="77777777" w:rsidTr="00322A74">
        <w:trPr>
          <w:trHeight w:val="29"/>
        </w:trPr>
        <w:tc>
          <w:tcPr>
            <w:tcW w:w="2666" w:type="dxa"/>
            <w:tcBorders>
              <w:top w:val="nil"/>
              <w:left w:val="single" w:sz="4" w:space="0" w:color="auto"/>
              <w:bottom w:val="nil"/>
              <w:right w:val="single" w:sz="4" w:space="0" w:color="auto"/>
            </w:tcBorders>
            <w:vAlign w:val="center"/>
          </w:tcPr>
          <w:p w14:paraId="596CF8D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4921B9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439CD3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2881C05F"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14BDC1C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B1E1724" w14:textId="77777777" w:rsidTr="00322A74">
        <w:trPr>
          <w:trHeight w:val="29"/>
        </w:trPr>
        <w:tc>
          <w:tcPr>
            <w:tcW w:w="2666" w:type="dxa"/>
            <w:tcBorders>
              <w:top w:val="nil"/>
              <w:left w:val="single" w:sz="4" w:space="0" w:color="auto"/>
              <w:bottom w:val="nil"/>
              <w:right w:val="single" w:sz="4" w:space="0" w:color="auto"/>
            </w:tcBorders>
            <w:vAlign w:val="center"/>
          </w:tcPr>
          <w:p w14:paraId="7FA48B9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668C939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A0729C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n39</w:t>
            </w:r>
          </w:p>
        </w:tc>
        <w:tc>
          <w:tcPr>
            <w:tcW w:w="5096" w:type="dxa"/>
            <w:tcBorders>
              <w:top w:val="single" w:sz="4" w:space="0" w:color="auto"/>
              <w:left w:val="single" w:sz="4" w:space="0" w:color="auto"/>
              <w:bottom w:val="single" w:sz="4" w:space="0" w:color="auto"/>
              <w:right w:val="single" w:sz="4" w:space="0" w:color="auto"/>
            </w:tcBorders>
            <w:vAlign w:val="center"/>
          </w:tcPr>
          <w:p w14:paraId="3FDA7EED"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3C44167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D4187A" w14:paraId="739899EF" w14:textId="77777777" w:rsidTr="00322A74">
        <w:trPr>
          <w:trHeight w:val="29"/>
        </w:trPr>
        <w:tc>
          <w:tcPr>
            <w:tcW w:w="2666" w:type="dxa"/>
            <w:tcBorders>
              <w:top w:val="nil"/>
              <w:left w:val="single" w:sz="4" w:space="0" w:color="auto"/>
              <w:bottom w:val="nil"/>
              <w:right w:val="single" w:sz="4" w:space="0" w:color="auto"/>
            </w:tcBorders>
            <w:vAlign w:val="center"/>
          </w:tcPr>
          <w:p w14:paraId="6C6A7FF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4CBD0AC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B53C73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280E6F09"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10, 15, 20, 40, 50, 60</w:t>
            </w:r>
          </w:p>
        </w:tc>
        <w:tc>
          <w:tcPr>
            <w:tcW w:w="2451" w:type="dxa"/>
            <w:tcBorders>
              <w:top w:val="nil"/>
              <w:left w:val="single" w:sz="4" w:space="0" w:color="auto"/>
              <w:bottom w:val="nil"/>
              <w:right w:val="single" w:sz="4" w:space="0" w:color="auto"/>
            </w:tcBorders>
            <w:vAlign w:val="center"/>
          </w:tcPr>
          <w:p w14:paraId="4CC66EE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154142E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0564AC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497E9B5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91B230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411C11D2"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40, 50, 60, 80, 100</w:t>
            </w:r>
          </w:p>
        </w:tc>
        <w:tc>
          <w:tcPr>
            <w:tcW w:w="2451" w:type="dxa"/>
            <w:tcBorders>
              <w:top w:val="nil"/>
              <w:left w:val="single" w:sz="4" w:space="0" w:color="auto"/>
              <w:bottom w:val="single" w:sz="4" w:space="0" w:color="auto"/>
              <w:right w:val="single" w:sz="4" w:space="0" w:color="auto"/>
            </w:tcBorders>
            <w:vAlign w:val="center"/>
          </w:tcPr>
          <w:p w14:paraId="6CE4814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7693408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3B0B9B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CA_n40A-n41A-n79A</w:t>
            </w:r>
          </w:p>
        </w:tc>
        <w:tc>
          <w:tcPr>
            <w:tcW w:w="2783" w:type="dxa"/>
            <w:tcBorders>
              <w:top w:val="single" w:sz="4" w:space="0" w:color="auto"/>
              <w:left w:val="single" w:sz="4" w:space="0" w:color="auto"/>
              <w:bottom w:val="nil"/>
              <w:right w:val="single" w:sz="4" w:space="0" w:color="auto"/>
            </w:tcBorders>
            <w:vAlign w:val="center"/>
          </w:tcPr>
          <w:p w14:paraId="2DD074FF"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CA_n40A-n41A</w:t>
            </w:r>
          </w:p>
          <w:p w14:paraId="31252F3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CA_n40A-n79A</w:t>
            </w:r>
          </w:p>
          <w:p w14:paraId="7A91C70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CA_n41A-n79A</w:t>
            </w:r>
          </w:p>
        </w:tc>
        <w:tc>
          <w:tcPr>
            <w:tcW w:w="1259" w:type="dxa"/>
            <w:tcBorders>
              <w:top w:val="single" w:sz="4" w:space="0" w:color="auto"/>
              <w:left w:val="single" w:sz="4" w:space="0" w:color="auto"/>
              <w:bottom w:val="single" w:sz="4" w:space="0" w:color="auto"/>
              <w:right w:val="single" w:sz="4" w:space="0" w:color="auto"/>
            </w:tcBorders>
            <w:vAlign w:val="center"/>
          </w:tcPr>
          <w:p w14:paraId="458DDE5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6E96A3DD"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5, 10, 15, 20, 25, 30, 40, 50, 60, 80</w:t>
            </w:r>
          </w:p>
        </w:tc>
        <w:tc>
          <w:tcPr>
            <w:tcW w:w="2451" w:type="dxa"/>
            <w:tcBorders>
              <w:top w:val="single" w:sz="4" w:space="0" w:color="auto"/>
              <w:left w:val="single" w:sz="4" w:space="0" w:color="auto"/>
              <w:bottom w:val="nil"/>
              <w:right w:val="single" w:sz="4" w:space="0" w:color="auto"/>
            </w:tcBorders>
            <w:vAlign w:val="center"/>
          </w:tcPr>
          <w:p w14:paraId="2419385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D4187A" w14:paraId="5B36FBD5" w14:textId="77777777" w:rsidTr="00322A74">
        <w:trPr>
          <w:trHeight w:val="29"/>
        </w:trPr>
        <w:tc>
          <w:tcPr>
            <w:tcW w:w="2666" w:type="dxa"/>
            <w:tcBorders>
              <w:top w:val="nil"/>
              <w:left w:val="single" w:sz="4" w:space="0" w:color="auto"/>
              <w:bottom w:val="nil"/>
              <w:right w:val="single" w:sz="4" w:space="0" w:color="auto"/>
            </w:tcBorders>
            <w:vAlign w:val="center"/>
          </w:tcPr>
          <w:p w14:paraId="0A1FCD4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113841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BF825B"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21F8BDA5"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10, 15, 20, 40, 50, 60, 80, 100</w:t>
            </w:r>
          </w:p>
        </w:tc>
        <w:tc>
          <w:tcPr>
            <w:tcW w:w="2451" w:type="dxa"/>
            <w:tcBorders>
              <w:top w:val="nil"/>
              <w:left w:val="single" w:sz="4" w:space="0" w:color="auto"/>
              <w:bottom w:val="nil"/>
              <w:right w:val="single" w:sz="4" w:space="0" w:color="auto"/>
            </w:tcBorders>
            <w:vAlign w:val="center"/>
          </w:tcPr>
          <w:p w14:paraId="5E90270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02C4FE1E" w14:textId="77777777" w:rsidTr="00322A74">
        <w:trPr>
          <w:trHeight w:val="29"/>
        </w:trPr>
        <w:tc>
          <w:tcPr>
            <w:tcW w:w="2666" w:type="dxa"/>
            <w:tcBorders>
              <w:top w:val="nil"/>
              <w:left w:val="single" w:sz="4" w:space="0" w:color="auto"/>
              <w:bottom w:val="nil"/>
              <w:right w:val="single" w:sz="4" w:space="0" w:color="auto"/>
            </w:tcBorders>
            <w:vAlign w:val="center"/>
          </w:tcPr>
          <w:p w14:paraId="6767F99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ADFD0B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566CF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699F4F4A"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 40, 50, 60, 80, 100</w:t>
            </w:r>
          </w:p>
        </w:tc>
        <w:tc>
          <w:tcPr>
            <w:tcW w:w="2451" w:type="dxa"/>
            <w:tcBorders>
              <w:top w:val="nil"/>
              <w:left w:val="single" w:sz="4" w:space="0" w:color="auto"/>
              <w:bottom w:val="single" w:sz="4" w:space="0" w:color="auto"/>
              <w:right w:val="single" w:sz="4" w:space="0" w:color="auto"/>
            </w:tcBorders>
            <w:vAlign w:val="center"/>
          </w:tcPr>
          <w:p w14:paraId="1FB1CAF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5B22D489" w14:textId="77777777" w:rsidTr="00322A74">
        <w:trPr>
          <w:trHeight w:val="29"/>
        </w:trPr>
        <w:tc>
          <w:tcPr>
            <w:tcW w:w="2666" w:type="dxa"/>
            <w:tcBorders>
              <w:top w:val="nil"/>
              <w:left w:val="single" w:sz="4" w:space="0" w:color="auto"/>
              <w:bottom w:val="nil"/>
              <w:right w:val="single" w:sz="4" w:space="0" w:color="auto"/>
            </w:tcBorders>
            <w:vAlign w:val="center"/>
          </w:tcPr>
          <w:p w14:paraId="5A556CD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1A3D207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6135417"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5096" w:type="dxa"/>
            <w:tcBorders>
              <w:top w:val="single" w:sz="4" w:space="0" w:color="auto"/>
              <w:left w:val="single" w:sz="4" w:space="0" w:color="auto"/>
              <w:bottom w:val="single" w:sz="4" w:space="0" w:color="auto"/>
              <w:right w:val="single" w:sz="4" w:space="0" w:color="auto"/>
            </w:tcBorders>
            <w:vAlign w:val="center"/>
          </w:tcPr>
          <w:p w14:paraId="1E8DCE8C"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4139A2AE"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D4187A" w14:paraId="244B2452" w14:textId="77777777" w:rsidTr="00322A74">
        <w:trPr>
          <w:trHeight w:val="29"/>
        </w:trPr>
        <w:tc>
          <w:tcPr>
            <w:tcW w:w="2666" w:type="dxa"/>
            <w:tcBorders>
              <w:top w:val="nil"/>
              <w:left w:val="single" w:sz="4" w:space="0" w:color="auto"/>
              <w:bottom w:val="nil"/>
              <w:right w:val="single" w:sz="4" w:space="0" w:color="auto"/>
            </w:tcBorders>
            <w:vAlign w:val="center"/>
          </w:tcPr>
          <w:p w14:paraId="6240781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E4CE366"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6BCAB5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F0679BB"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10, 15, 20, 40, 50, 60</w:t>
            </w:r>
          </w:p>
        </w:tc>
        <w:tc>
          <w:tcPr>
            <w:tcW w:w="2451" w:type="dxa"/>
            <w:tcBorders>
              <w:top w:val="nil"/>
              <w:left w:val="single" w:sz="4" w:space="0" w:color="auto"/>
              <w:bottom w:val="nil"/>
              <w:right w:val="single" w:sz="4" w:space="0" w:color="auto"/>
            </w:tcBorders>
            <w:vAlign w:val="center"/>
          </w:tcPr>
          <w:p w14:paraId="4678D33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4DCC465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1BD1AA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EB37F35"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2403AC"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n79</w:t>
            </w:r>
          </w:p>
        </w:tc>
        <w:tc>
          <w:tcPr>
            <w:tcW w:w="5096" w:type="dxa"/>
            <w:tcBorders>
              <w:top w:val="single" w:sz="4" w:space="0" w:color="auto"/>
              <w:left w:val="single" w:sz="4" w:space="0" w:color="auto"/>
              <w:bottom w:val="single" w:sz="4" w:space="0" w:color="auto"/>
              <w:right w:val="single" w:sz="4" w:space="0" w:color="auto"/>
            </w:tcBorders>
            <w:vAlign w:val="center"/>
          </w:tcPr>
          <w:p w14:paraId="4BADBB38" w14:textId="77777777" w:rsidR="00D4187A" w:rsidRPr="001E32DC" w:rsidRDefault="00D4187A" w:rsidP="00D4187A">
            <w:pPr>
              <w:pStyle w:val="TAC"/>
              <w:rPr>
                <w:rFonts w:eastAsia="SimSun"/>
                <w:kern w:val="2"/>
                <w:szCs w:val="22"/>
                <w:lang w:val="en-US" w:eastAsia="zh-CN"/>
              </w:rPr>
            </w:pPr>
            <w:r w:rsidRPr="001E32DC">
              <w:rPr>
                <w:rFonts w:eastAsia="SimSun"/>
                <w:lang w:val="en-US" w:eastAsia="zh-CN" w:bidi="ar"/>
              </w:rPr>
              <w:t>, 40, 50, 60, 80, 100</w:t>
            </w:r>
          </w:p>
        </w:tc>
        <w:tc>
          <w:tcPr>
            <w:tcW w:w="2451" w:type="dxa"/>
            <w:tcBorders>
              <w:top w:val="nil"/>
              <w:left w:val="single" w:sz="4" w:space="0" w:color="auto"/>
              <w:bottom w:val="single" w:sz="4" w:space="0" w:color="auto"/>
              <w:right w:val="single" w:sz="4" w:space="0" w:color="auto"/>
            </w:tcBorders>
            <w:vAlign w:val="center"/>
          </w:tcPr>
          <w:p w14:paraId="62F43619"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27B1A55C"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0B3F2C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hAnsi="Arial"/>
                <w:color w:val="000000"/>
                <w:sz w:val="18"/>
              </w:rPr>
              <w:t>CA_n41A-n66A-n70A</w:t>
            </w:r>
          </w:p>
        </w:tc>
        <w:tc>
          <w:tcPr>
            <w:tcW w:w="2783" w:type="dxa"/>
            <w:tcBorders>
              <w:top w:val="nil"/>
              <w:left w:val="single" w:sz="4" w:space="0" w:color="auto"/>
              <w:bottom w:val="nil"/>
              <w:right w:val="single" w:sz="4" w:space="0" w:color="auto"/>
            </w:tcBorders>
            <w:vAlign w:val="center"/>
          </w:tcPr>
          <w:p w14:paraId="02751DA7" w14:textId="77777777" w:rsidR="00D4187A" w:rsidRPr="001E32DC" w:rsidRDefault="00D4187A" w:rsidP="00D4187A">
            <w:pPr>
              <w:keepNext/>
              <w:keepLines/>
              <w:spacing w:after="0"/>
              <w:jc w:val="center"/>
              <w:rPr>
                <w:rFonts w:ascii="Arial" w:hAnsi="Arial"/>
                <w:color w:val="000000"/>
                <w:sz w:val="18"/>
              </w:rPr>
            </w:pPr>
            <w:r w:rsidRPr="001E32DC">
              <w:rPr>
                <w:rFonts w:ascii="Arial" w:hAnsi="Arial"/>
                <w:color w:val="000000"/>
                <w:sz w:val="18"/>
              </w:rPr>
              <w:t>CA_n41A-n66A</w:t>
            </w:r>
          </w:p>
          <w:p w14:paraId="61FF37FA"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hAnsi="Arial"/>
                <w:color w:val="000000"/>
                <w:sz w:val="18"/>
              </w:rPr>
              <w:t>CA_n41A-n70A</w:t>
            </w:r>
          </w:p>
        </w:tc>
        <w:tc>
          <w:tcPr>
            <w:tcW w:w="1259" w:type="dxa"/>
            <w:tcBorders>
              <w:top w:val="single" w:sz="4" w:space="0" w:color="auto"/>
              <w:left w:val="single" w:sz="4" w:space="0" w:color="auto"/>
              <w:bottom w:val="single" w:sz="4" w:space="0" w:color="auto"/>
              <w:right w:val="single" w:sz="4" w:space="0" w:color="auto"/>
            </w:tcBorders>
            <w:vAlign w:val="center"/>
          </w:tcPr>
          <w:p w14:paraId="17136763"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5E720B38" w14:textId="77777777" w:rsidR="00D4187A" w:rsidRPr="001E32DC" w:rsidRDefault="00D4187A" w:rsidP="00D4187A">
            <w:pPr>
              <w:pStyle w:val="TAC"/>
              <w:rPr>
                <w:rFonts w:eastAsia="SimSun"/>
                <w:lang w:val="en-US" w:eastAsia="zh-CN" w:bidi="ar"/>
              </w:rPr>
            </w:pPr>
            <w:r w:rsidRPr="001E32DC">
              <w:rPr>
                <w:lang w:val="en-US"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58253D68"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hAnsi="Arial"/>
                <w:sz w:val="18"/>
                <w:lang w:val="en-US"/>
              </w:rPr>
              <w:t>0</w:t>
            </w:r>
          </w:p>
        </w:tc>
      </w:tr>
      <w:tr w:rsidR="00D4187A" w14:paraId="128EBA09" w14:textId="77777777" w:rsidTr="00322A74">
        <w:trPr>
          <w:trHeight w:val="29"/>
        </w:trPr>
        <w:tc>
          <w:tcPr>
            <w:tcW w:w="2666" w:type="dxa"/>
            <w:tcBorders>
              <w:top w:val="nil"/>
              <w:left w:val="single" w:sz="4" w:space="0" w:color="auto"/>
              <w:bottom w:val="nil"/>
              <w:right w:val="single" w:sz="4" w:space="0" w:color="auto"/>
            </w:tcBorders>
            <w:vAlign w:val="center"/>
          </w:tcPr>
          <w:p w14:paraId="6521877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52561620"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9BB12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EE8E63D" w14:textId="77777777" w:rsidR="00D4187A" w:rsidRPr="001E32DC" w:rsidRDefault="00D4187A" w:rsidP="00D4187A">
            <w:pPr>
              <w:pStyle w:val="TAC"/>
              <w:rPr>
                <w:rFonts w:eastAsia="SimSun"/>
                <w:lang w:val="en-US" w:eastAsia="zh-CN" w:bidi="ar"/>
              </w:rPr>
            </w:pPr>
            <w:r w:rsidRPr="001E32DC">
              <w:rPr>
                <w:lang w:val="en-US" w:bidi="ar"/>
              </w:rPr>
              <w:t>10, 15, 20, 25, 30, 40</w:t>
            </w:r>
          </w:p>
        </w:tc>
        <w:tc>
          <w:tcPr>
            <w:tcW w:w="2451" w:type="dxa"/>
            <w:tcBorders>
              <w:top w:val="nil"/>
              <w:left w:val="single" w:sz="4" w:space="0" w:color="auto"/>
              <w:bottom w:val="nil"/>
              <w:right w:val="single" w:sz="4" w:space="0" w:color="auto"/>
            </w:tcBorders>
            <w:vAlign w:val="center"/>
          </w:tcPr>
          <w:p w14:paraId="37D5724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D4187A" w14:paraId="42A7F8C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839861"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3B79820D"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7F0B22"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r w:rsidRPr="001E32DC">
              <w:rPr>
                <w:rFonts w:ascii="Arial" w:hAnsi="Arial"/>
                <w:sz w:val="18"/>
                <w:szCs w:val="18"/>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07DAEC19" w14:textId="77777777" w:rsidR="00D4187A" w:rsidRPr="001E32DC" w:rsidRDefault="00D4187A" w:rsidP="00D4187A">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2451" w:type="dxa"/>
            <w:tcBorders>
              <w:top w:val="nil"/>
              <w:left w:val="single" w:sz="4" w:space="0" w:color="auto"/>
              <w:bottom w:val="single" w:sz="4" w:space="0" w:color="auto"/>
              <w:right w:val="single" w:sz="4" w:space="0" w:color="auto"/>
            </w:tcBorders>
            <w:vAlign w:val="center"/>
          </w:tcPr>
          <w:p w14:paraId="74A03F44" w14:textId="77777777" w:rsidR="00D4187A" w:rsidRPr="001E32DC" w:rsidRDefault="00D4187A" w:rsidP="00D4187A">
            <w:pPr>
              <w:keepNext/>
              <w:keepLines/>
              <w:widowControl w:val="0"/>
              <w:spacing w:after="0"/>
              <w:jc w:val="center"/>
              <w:rPr>
                <w:rFonts w:ascii="Arial" w:eastAsia="SimSun" w:hAnsi="Arial"/>
                <w:kern w:val="2"/>
                <w:sz w:val="18"/>
                <w:szCs w:val="22"/>
                <w:lang w:val="en-US" w:eastAsia="zh-CN"/>
              </w:rPr>
            </w:pPr>
          </w:p>
        </w:tc>
      </w:tr>
      <w:tr w:rsidR="007500E4" w14:paraId="3305C4A3" w14:textId="77777777" w:rsidTr="009B673E">
        <w:trPr>
          <w:trHeight w:val="29"/>
        </w:trPr>
        <w:tc>
          <w:tcPr>
            <w:tcW w:w="2666" w:type="dxa"/>
            <w:vMerge w:val="restart"/>
            <w:tcBorders>
              <w:top w:val="single" w:sz="4" w:space="0" w:color="auto"/>
              <w:left w:val="single" w:sz="4" w:space="0" w:color="auto"/>
              <w:right w:val="single" w:sz="4" w:space="0" w:color="auto"/>
            </w:tcBorders>
            <w:vAlign w:val="center"/>
          </w:tcPr>
          <w:p w14:paraId="40FFEBD8" w14:textId="77777777" w:rsidR="007500E4" w:rsidRPr="001E32DC" w:rsidRDefault="007500E4"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CA_n41A-n66A-n71A</w:t>
            </w:r>
          </w:p>
        </w:tc>
        <w:tc>
          <w:tcPr>
            <w:tcW w:w="2783" w:type="dxa"/>
            <w:tcBorders>
              <w:top w:val="single" w:sz="4" w:space="0" w:color="auto"/>
              <w:left w:val="single" w:sz="4" w:space="0" w:color="auto"/>
              <w:bottom w:val="nil"/>
              <w:right w:val="single" w:sz="4" w:space="0" w:color="auto"/>
            </w:tcBorders>
            <w:vAlign w:val="center"/>
          </w:tcPr>
          <w:p w14:paraId="3507997B" w14:textId="77777777" w:rsidR="007500E4" w:rsidRPr="001E32DC" w:rsidRDefault="007500E4"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7F97DF9E" w14:textId="77777777" w:rsidR="007500E4" w:rsidRPr="001E32DC" w:rsidRDefault="007500E4"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06AABBC" w14:textId="77777777" w:rsidR="007500E4" w:rsidRPr="001E32DC" w:rsidRDefault="007500E4" w:rsidP="00D4187A">
            <w:pPr>
              <w:pStyle w:val="TAC"/>
              <w:rPr>
                <w:rFonts w:eastAsia="SimSun"/>
                <w:kern w:val="2"/>
                <w:lang w:val="en-US" w:eastAsia="zh-CN"/>
              </w:rPr>
            </w:pPr>
            <w:r w:rsidRPr="001E32DC">
              <w:rPr>
                <w:rFonts w:eastAsia="SimSun"/>
                <w:lang w:val="en-US" w:eastAsia="zh-CN" w:bidi="ar"/>
              </w:rPr>
              <w:t>10, 15, 20, 30, 40, 50, 60, 80, 90, 100</w:t>
            </w:r>
          </w:p>
        </w:tc>
        <w:tc>
          <w:tcPr>
            <w:tcW w:w="2451" w:type="dxa"/>
            <w:tcBorders>
              <w:top w:val="single" w:sz="4" w:space="0" w:color="auto"/>
              <w:left w:val="single" w:sz="4" w:space="0" w:color="auto"/>
              <w:bottom w:val="nil"/>
              <w:right w:val="single" w:sz="4" w:space="0" w:color="auto"/>
            </w:tcBorders>
            <w:vAlign w:val="center"/>
          </w:tcPr>
          <w:p w14:paraId="174AFE2D" w14:textId="77777777" w:rsidR="007500E4" w:rsidRPr="001E32DC" w:rsidRDefault="007500E4"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53300C81" w14:textId="77777777" w:rsidTr="009B673E">
        <w:trPr>
          <w:trHeight w:val="29"/>
        </w:trPr>
        <w:tc>
          <w:tcPr>
            <w:tcW w:w="2666" w:type="dxa"/>
            <w:vMerge/>
            <w:tcBorders>
              <w:left w:val="single" w:sz="4" w:space="0" w:color="auto"/>
              <w:right w:val="single" w:sz="4" w:space="0" w:color="auto"/>
            </w:tcBorders>
            <w:vAlign w:val="center"/>
          </w:tcPr>
          <w:p w14:paraId="7F5580B5" w14:textId="77777777" w:rsidR="007500E4" w:rsidRPr="001E32DC" w:rsidRDefault="007500E4"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0E379FFF" w14:textId="77777777" w:rsidR="007500E4" w:rsidRPr="001E32DC" w:rsidRDefault="007500E4"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701BBA7" w14:textId="77777777" w:rsidR="007500E4" w:rsidRPr="001E32DC" w:rsidRDefault="007500E4"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888AA1E" w14:textId="77777777" w:rsidR="007500E4" w:rsidRPr="001E32DC" w:rsidRDefault="007500E4" w:rsidP="00D4187A">
            <w:pPr>
              <w:pStyle w:val="TAC"/>
              <w:rPr>
                <w:rFonts w:eastAsia="SimSun"/>
                <w:kern w:val="2"/>
                <w:lang w:val="en-US" w:eastAsia="zh-CN"/>
              </w:rPr>
            </w:pPr>
            <w:r w:rsidRPr="001E32DC">
              <w:rPr>
                <w:rFonts w:eastAsia="SimSun"/>
                <w:lang w:val="en-US" w:eastAsia="zh-CN" w:bidi="ar"/>
              </w:rPr>
              <w:t>5, 10, 15, 20, 40</w:t>
            </w:r>
          </w:p>
        </w:tc>
        <w:tc>
          <w:tcPr>
            <w:tcW w:w="2451" w:type="dxa"/>
            <w:tcBorders>
              <w:top w:val="nil"/>
              <w:left w:val="single" w:sz="4" w:space="0" w:color="auto"/>
              <w:bottom w:val="nil"/>
              <w:right w:val="single" w:sz="4" w:space="0" w:color="auto"/>
            </w:tcBorders>
            <w:vAlign w:val="center"/>
          </w:tcPr>
          <w:p w14:paraId="5DF3206E" w14:textId="77777777" w:rsidR="007500E4" w:rsidRPr="001E32DC" w:rsidRDefault="007500E4" w:rsidP="00D4187A">
            <w:pPr>
              <w:keepNext/>
              <w:keepLines/>
              <w:widowControl w:val="0"/>
              <w:spacing w:after="0"/>
              <w:jc w:val="center"/>
              <w:rPr>
                <w:rFonts w:ascii="Arial" w:eastAsia="SimSun" w:hAnsi="Arial"/>
                <w:kern w:val="2"/>
                <w:sz w:val="18"/>
                <w:szCs w:val="22"/>
                <w:lang w:val="en-US" w:eastAsia="zh-CN"/>
              </w:rPr>
            </w:pPr>
          </w:p>
        </w:tc>
      </w:tr>
      <w:tr w:rsidR="007500E4" w14:paraId="6E8F71F4" w14:textId="77777777" w:rsidTr="009B673E">
        <w:trPr>
          <w:trHeight w:val="29"/>
        </w:trPr>
        <w:tc>
          <w:tcPr>
            <w:tcW w:w="2666" w:type="dxa"/>
            <w:vMerge/>
            <w:tcBorders>
              <w:left w:val="single" w:sz="4" w:space="0" w:color="auto"/>
              <w:right w:val="single" w:sz="4" w:space="0" w:color="auto"/>
            </w:tcBorders>
            <w:vAlign w:val="center"/>
          </w:tcPr>
          <w:p w14:paraId="755C83F5" w14:textId="77777777" w:rsidR="007500E4" w:rsidRPr="001E32DC" w:rsidRDefault="007500E4" w:rsidP="00D4187A">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793F38B3" w14:textId="77777777" w:rsidR="007500E4" w:rsidRPr="001E32DC" w:rsidRDefault="007500E4"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6F1E0C" w14:textId="77777777" w:rsidR="007500E4" w:rsidRPr="001E32DC" w:rsidRDefault="007500E4"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06E05EF2" w14:textId="77777777" w:rsidR="007500E4" w:rsidRPr="001E32DC" w:rsidRDefault="007500E4" w:rsidP="00D4187A">
            <w:pPr>
              <w:pStyle w:val="TAC"/>
              <w:rPr>
                <w:rFonts w:eastAsia="SimSun"/>
                <w:kern w:val="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68A7204F" w14:textId="77777777" w:rsidR="007500E4" w:rsidRPr="001E32DC" w:rsidRDefault="007500E4" w:rsidP="00D4187A">
            <w:pPr>
              <w:keepNext/>
              <w:keepLines/>
              <w:widowControl w:val="0"/>
              <w:spacing w:after="0"/>
              <w:jc w:val="center"/>
              <w:rPr>
                <w:rFonts w:ascii="Arial" w:eastAsia="SimSun" w:hAnsi="Arial"/>
                <w:kern w:val="2"/>
                <w:sz w:val="18"/>
                <w:szCs w:val="22"/>
                <w:lang w:val="en-US" w:eastAsia="zh-CN"/>
              </w:rPr>
            </w:pPr>
          </w:p>
        </w:tc>
      </w:tr>
      <w:tr w:rsidR="007500E4" w14:paraId="09F3350C" w14:textId="77777777" w:rsidTr="009B673E">
        <w:trPr>
          <w:trHeight w:val="29"/>
        </w:trPr>
        <w:tc>
          <w:tcPr>
            <w:tcW w:w="2666" w:type="dxa"/>
            <w:vMerge/>
            <w:tcBorders>
              <w:left w:val="single" w:sz="4" w:space="0" w:color="auto"/>
              <w:right w:val="single" w:sz="4" w:space="0" w:color="auto"/>
            </w:tcBorders>
            <w:vAlign w:val="center"/>
          </w:tcPr>
          <w:p w14:paraId="10139621" w14:textId="77777777" w:rsidR="007500E4" w:rsidRPr="001E32DC" w:rsidRDefault="007500E4" w:rsidP="00D4187A">
            <w:pPr>
              <w:keepNext/>
              <w:keepLines/>
              <w:widowControl w:val="0"/>
              <w:spacing w:after="0"/>
              <w:jc w:val="center"/>
              <w:rPr>
                <w:rFonts w:ascii="Arial" w:eastAsia="SimSun" w:hAnsi="Arial"/>
                <w:kern w:val="2"/>
                <w:sz w:val="18"/>
                <w:szCs w:val="22"/>
                <w:lang w:val="en-US" w:eastAsia="zh-CN"/>
              </w:rPr>
            </w:pPr>
          </w:p>
        </w:tc>
        <w:tc>
          <w:tcPr>
            <w:tcW w:w="2783" w:type="dxa"/>
            <w:vMerge w:val="restart"/>
            <w:tcBorders>
              <w:top w:val="nil"/>
              <w:left w:val="single" w:sz="4" w:space="0" w:color="auto"/>
              <w:right w:val="single" w:sz="4" w:space="0" w:color="auto"/>
            </w:tcBorders>
            <w:vAlign w:val="center"/>
          </w:tcPr>
          <w:p w14:paraId="5A732676" w14:textId="77777777" w:rsidR="007500E4" w:rsidRPr="001E32DC" w:rsidRDefault="007500E4"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CA_n41A-n71A</w:t>
            </w:r>
          </w:p>
          <w:p w14:paraId="0E9758BC" w14:textId="77777777" w:rsidR="007500E4" w:rsidRPr="001E32DC" w:rsidRDefault="007500E4"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CA_n66A-n71A</w:t>
            </w:r>
          </w:p>
          <w:p w14:paraId="5F33CBEF" w14:textId="77777777" w:rsidR="007500E4" w:rsidRPr="001E32DC" w:rsidRDefault="007500E4"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61236D09" w14:textId="77777777" w:rsidR="007500E4" w:rsidRPr="001E32DC" w:rsidRDefault="007500E4"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271ACA9D" w14:textId="77777777" w:rsidR="007500E4" w:rsidRPr="001E32DC" w:rsidRDefault="007500E4" w:rsidP="00D4187A">
            <w:pPr>
              <w:pStyle w:val="TAC"/>
              <w:rPr>
                <w:rFonts w:eastAsia="SimSun"/>
                <w:kern w:val="2"/>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49DBA26E" w14:textId="77777777" w:rsidR="007500E4" w:rsidRPr="001E32DC" w:rsidRDefault="007500E4" w:rsidP="00D4187A">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500E4" w14:paraId="18094661" w14:textId="77777777" w:rsidTr="009B673E">
        <w:trPr>
          <w:trHeight w:val="29"/>
        </w:trPr>
        <w:tc>
          <w:tcPr>
            <w:tcW w:w="2666" w:type="dxa"/>
            <w:vMerge/>
            <w:tcBorders>
              <w:left w:val="single" w:sz="4" w:space="0" w:color="auto"/>
              <w:right w:val="single" w:sz="4" w:space="0" w:color="auto"/>
            </w:tcBorders>
            <w:vAlign w:val="center"/>
          </w:tcPr>
          <w:p w14:paraId="5246D417" w14:textId="77777777" w:rsidR="007500E4" w:rsidRPr="001E32DC" w:rsidRDefault="007500E4" w:rsidP="00D4187A">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0243622E" w14:textId="77777777" w:rsidR="007500E4" w:rsidRPr="001E32DC" w:rsidRDefault="007500E4"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E1A40CC" w14:textId="77777777" w:rsidR="007500E4" w:rsidRPr="001E32DC" w:rsidRDefault="007500E4"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034B3E6" w14:textId="77777777" w:rsidR="007500E4" w:rsidRPr="001E32DC" w:rsidRDefault="007500E4" w:rsidP="00D4187A">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0E6243F" w14:textId="77777777" w:rsidR="007500E4" w:rsidRPr="001E32DC" w:rsidRDefault="007500E4" w:rsidP="00D4187A">
            <w:pPr>
              <w:keepNext/>
              <w:keepLines/>
              <w:widowControl w:val="0"/>
              <w:spacing w:after="0"/>
              <w:jc w:val="center"/>
              <w:rPr>
                <w:rFonts w:ascii="Arial" w:eastAsia="SimSun" w:hAnsi="Arial"/>
                <w:kern w:val="2"/>
                <w:sz w:val="18"/>
                <w:szCs w:val="22"/>
                <w:lang w:val="en-US" w:eastAsia="zh-CN"/>
              </w:rPr>
            </w:pPr>
          </w:p>
        </w:tc>
      </w:tr>
      <w:tr w:rsidR="007500E4" w14:paraId="556AF746" w14:textId="77777777" w:rsidTr="009B673E">
        <w:trPr>
          <w:trHeight w:val="29"/>
        </w:trPr>
        <w:tc>
          <w:tcPr>
            <w:tcW w:w="2666" w:type="dxa"/>
            <w:vMerge/>
            <w:tcBorders>
              <w:left w:val="single" w:sz="4" w:space="0" w:color="auto"/>
              <w:right w:val="single" w:sz="4" w:space="0" w:color="auto"/>
            </w:tcBorders>
            <w:vAlign w:val="center"/>
          </w:tcPr>
          <w:p w14:paraId="36DDAFA6" w14:textId="77777777" w:rsidR="007500E4" w:rsidRPr="001E32DC" w:rsidRDefault="007500E4" w:rsidP="00D4187A">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71A83923" w14:textId="77777777" w:rsidR="007500E4" w:rsidRPr="001E32DC" w:rsidRDefault="007500E4" w:rsidP="00D4187A">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DA4D8A4" w14:textId="77777777" w:rsidR="007500E4" w:rsidRPr="001E32DC" w:rsidRDefault="007500E4" w:rsidP="00D4187A">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1817FF32" w14:textId="77777777" w:rsidR="007500E4" w:rsidRPr="001E32DC" w:rsidRDefault="007500E4" w:rsidP="00D4187A">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6BA5DF0D" w14:textId="77777777" w:rsidR="007500E4" w:rsidRPr="001E32DC" w:rsidRDefault="007500E4" w:rsidP="00D4187A">
            <w:pPr>
              <w:keepNext/>
              <w:keepLines/>
              <w:widowControl w:val="0"/>
              <w:spacing w:after="0"/>
              <w:jc w:val="center"/>
              <w:rPr>
                <w:rFonts w:ascii="Arial" w:eastAsia="SimSun" w:hAnsi="Arial"/>
                <w:kern w:val="2"/>
                <w:sz w:val="18"/>
                <w:szCs w:val="22"/>
                <w:lang w:val="en-US" w:eastAsia="zh-CN"/>
              </w:rPr>
            </w:pPr>
          </w:p>
        </w:tc>
      </w:tr>
      <w:tr w:rsidR="007500E4" w14:paraId="73BD5627" w14:textId="77777777" w:rsidTr="00C4597C">
        <w:trPr>
          <w:trHeight w:val="29"/>
          <w:ins w:id="19" w:author="Ericsson" w:date="2022-04-19T19:24:00Z"/>
        </w:trPr>
        <w:tc>
          <w:tcPr>
            <w:tcW w:w="2666" w:type="dxa"/>
            <w:vMerge/>
            <w:tcBorders>
              <w:left w:val="single" w:sz="4" w:space="0" w:color="auto"/>
              <w:right w:val="single" w:sz="4" w:space="0" w:color="auto"/>
            </w:tcBorders>
            <w:vAlign w:val="center"/>
          </w:tcPr>
          <w:p w14:paraId="5CC59D4E" w14:textId="77777777" w:rsidR="007500E4" w:rsidRPr="001E32DC" w:rsidRDefault="007500E4" w:rsidP="007500E4">
            <w:pPr>
              <w:keepNext/>
              <w:keepLines/>
              <w:widowControl w:val="0"/>
              <w:spacing w:after="0"/>
              <w:jc w:val="center"/>
              <w:rPr>
                <w:ins w:id="20" w:author="Ericsson" w:date="2022-04-19T19:24:00Z"/>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2430A4A3" w14:textId="77777777" w:rsidR="007500E4" w:rsidRPr="001E32DC" w:rsidRDefault="007500E4" w:rsidP="007500E4">
            <w:pPr>
              <w:keepNext/>
              <w:keepLines/>
              <w:widowControl w:val="0"/>
              <w:spacing w:after="0"/>
              <w:jc w:val="center"/>
              <w:rPr>
                <w:ins w:id="21" w:author="Ericsson" w:date="2022-04-19T19:24:00Z"/>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28B8E2" w14:textId="04F3724C" w:rsidR="007500E4" w:rsidRPr="001E32DC" w:rsidRDefault="007500E4" w:rsidP="007500E4">
            <w:pPr>
              <w:keepNext/>
              <w:keepLines/>
              <w:widowControl w:val="0"/>
              <w:spacing w:after="0"/>
              <w:jc w:val="center"/>
              <w:rPr>
                <w:ins w:id="22" w:author="Ericsson" w:date="2022-04-19T19:24:00Z"/>
                <w:rFonts w:ascii="Arial" w:eastAsia="SimSun" w:hAnsi="Arial"/>
                <w:kern w:val="2"/>
                <w:sz w:val="18"/>
                <w:szCs w:val="22"/>
                <w:lang w:val="en-US" w:eastAsia="zh-CN"/>
              </w:rPr>
            </w:pPr>
            <w:ins w:id="23" w:author="Ericsson" w:date="2022-04-19T19:30:00Z">
              <w:r w:rsidRPr="001E32DC">
                <w:rPr>
                  <w:rFonts w:ascii="Arial" w:eastAsia="SimSun" w:hAnsi="Arial"/>
                  <w:kern w:val="2"/>
                  <w:sz w:val="18"/>
                  <w:szCs w:val="22"/>
                  <w:lang w:val="en-US" w:eastAsia="zh-CN"/>
                </w:rPr>
                <w:t>n41</w:t>
              </w:r>
            </w:ins>
          </w:p>
        </w:tc>
        <w:tc>
          <w:tcPr>
            <w:tcW w:w="5096" w:type="dxa"/>
            <w:tcBorders>
              <w:top w:val="single" w:sz="4" w:space="0" w:color="auto"/>
              <w:left w:val="single" w:sz="4" w:space="0" w:color="auto"/>
              <w:bottom w:val="single" w:sz="4" w:space="0" w:color="auto"/>
              <w:right w:val="single" w:sz="4" w:space="0" w:color="auto"/>
            </w:tcBorders>
            <w:vAlign w:val="center"/>
          </w:tcPr>
          <w:p w14:paraId="2A49B4BB" w14:textId="3E22EDA2" w:rsidR="007500E4" w:rsidRPr="001E32DC" w:rsidRDefault="007500E4" w:rsidP="007500E4">
            <w:pPr>
              <w:pStyle w:val="TAC"/>
              <w:rPr>
                <w:ins w:id="24" w:author="Ericsson" w:date="2022-04-19T19:24:00Z"/>
                <w:rFonts w:eastAsia="SimSun"/>
                <w:lang w:val="en-US" w:eastAsia="zh-CN" w:bidi="ar"/>
              </w:rPr>
            </w:pPr>
            <w:ins w:id="25" w:author="Ericsson" w:date="2022-04-19T19:25:00Z">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ins>
          </w:p>
        </w:tc>
        <w:tc>
          <w:tcPr>
            <w:tcW w:w="2451" w:type="dxa"/>
            <w:vMerge w:val="restart"/>
            <w:tcBorders>
              <w:top w:val="nil"/>
              <w:left w:val="single" w:sz="4" w:space="0" w:color="auto"/>
              <w:right w:val="single" w:sz="4" w:space="0" w:color="auto"/>
            </w:tcBorders>
            <w:vAlign w:val="center"/>
          </w:tcPr>
          <w:p w14:paraId="68A742DF" w14:textId="4E22565A" w:rsidR="007500E4" w:rsidRPr="001E32DC" w:rsidRDefault="007500E4" w:rsidP="007500E4">
            <w:pPr>
              <w:keepNext/>
              <w:keepLines/>
              <w:widowControl w:val="0"/>
              <w:spacing w:after="0"/>
              <w:jc w:val="center"/>
              <w:rPr>
                <w:ins w:id="26" w:author="Ericsson" w:date="2022-04-19T19:24:00Z"/>
                <w:rFonts w:ascii="Arial" w:eastAsia="SimSun" w:hAnsi="Arial"/>
                <w:kern w:val="2"/>
                <w:sz w:val="18"/>
                <w:szCs w:val="22"/>
                <w:lang w:val="en-US" w:eastAsia="zh-CN"/>
              </w:rPr>
            </w:pPr>
            <w:ins w:id="27" w:author="Ericsson" w:date="2022-04-19T19:28:00Z">
              <w:r>
                <w:rPr>
                  <w:rFonts w:ascii="Arial" w:eastAsia="SimSun" w:hAnsi="Arial"/>
                  <w:kern w:val="2"/>
                  <w:sz w:val="18"/>
                  <w:szCs w:val="22"/>
                  <w:lang w:val="en-US" w:eastAsia="zh-CN"/>
                </w:rPr>
                <w:t>4 and 5</w:t>
              </w:r>
            </w:ins>
          </w:p>
        </w:tc>
      </w:tr>
      <w:tr w:rsidR="007500E4" w14:paraId="287A72E3" w14:textId="77777777" w:rsidTr="00C4597C">
        <w:trPr>
          <w:trHeight w:val="29"/>
          <w:ins w:id="28" w:author="Ericsson" w:date="2022-04-19T19:24:00Z"/>
        </w:trPr>
        <w:tc>
          <w:tcPr>
            <w:tcW w:w="2666" w:type="dxa"/>
            <w:vMerge/>
            <w:tcBorders>
              <w:left w:val="single" w:sz="4" w:space="0" w:color="auto"/>
              <w:right w:val="single" w:sz="4" w:space="0" w:color="auto"/>
            </w:tcBorders>
            <w:vAlign w:val="center"/>
          </w:tcPr>
          <w:p w14:paraId="419EFAA6" w14:textId="77777777" w:rsidR="007500E4" w:rsidRPr="001E32DC" w:rsidRDefault="007500E4" w:rsidP="007500E4">
            <w:pPr>
              <w:keepNext/>
              <w:keepLines/>
              <w:widowControl w:val="0"/>
              <w:spacing w:after="0"/>
              <w:jc w:val="center"/>
              <w:rPr>
                <w:ins w:id="29" w:author="Ericsson" w:date="2022-04-19T19:24:00Z"/>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0B027C1D" w14:textId="77777777" w:rsidR="007500E4" w:rsidRPr="001E32DC" w:rsidRDefault="007500E4" w:rsidP="007500E4">
            <w:pPr>
              <w:keepNext/>
              <w:keepLines/>
              <w:widowControl w:val="0"/>
              <w:spacing w:after="0"/>
              <w:jc w:val="center"/>
              <w:rPr>
                <w:ins w:id="30" w:author="Ericsson" w:date="2022-04-19T19:24:00Z"/>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6014C9" w14:textId="0A7484D6" w:rsidR="007500E4" w:rsidRPr="001E32DC" w:rsidRDefault="007500E4" w:rsidP="007500E4">
            <w:pPr>
              <w:keepNext/>
              <w:keepLines/>
              <w:widowControl w:val="0"/>
              <w:spacing w:after="0"/>
              <w:jc w:val="center"/>
              <w:rPr>
                <w:ins w:id="31" w:author="Ericsson" w:date="2022-04-19T19:24:00Z"/>
                <w:rFonts w:ascii="Arial" w:eastAsia="SimSun" w:hAnsi="Arial"/>
                <w:kern w:val="2"/>
                <w:sz w:val="18"/>
                <w:szCs w:val="22"/>
                <w:lang w:val="en-US" w:eastAsia="zh-CN"/>
              </w:rPr>
            </w:pPr>
            <w:ins w:id="32" w:author="Ericsson" w:date="2022-04-19T19:30:00Z">
              <w:r w:rsidRPr="001E32DC">
                <w:rPr>
                  <w:rFonts w:ascii="Arial" w:eastAsia="SimSun" w:hAnsi="Arial"/>
                  <w:kern w:val="2"/>
                  <w:sz w:val="18"/>
                  <w:szCs w:val="22"/>
                  <w:lang w:val="en-US" w:eastAsia="zh-CN"/>
                </w:rPr>
                <w:t>n66</w:t>
              </w:r>
            </w:ins>
          </w:p>
        </w:tc>
        <w:tc>
          <w:tcPr>
            <w:tcW w:w="5096" w:type="dxa"/>
            <w:tcBorders>
              <w:top w:val="single" w:sz="4" w:space="0" w:color="auto"/>
              <w:left w:val="single" w:sz="4" w:space="0" w:color="auto"/>
              <w:bottom w:val="single" w:sz="4" w:space="0" w:color="auto"/>
              <w:right w:val="single" w:sz="4" w:space="0" w:color="auto"/>
            </w:tcBorders>
            <w:vAlign w:val="center"/>
          </w:tcPr>
          <w:p w14:paraId="760A6252" w14:textId="5D034813" w:rsidR="007500E4" w:rsidRPr="001E32DC" w:rsidRDefault="007500E4" w:rsidP="007500E4">
            <w:pPr>
              <w:pStyle w:val="TAC"/>
              <w:rPr>
                <w:ins w:id="33" w:author="Ericsson" w:date="2022-04-19T19:24:00Z"/>
                <w:rFonts w:eastAsia="SimSun"/>
                <w:lang w:val="en-US" w:eastAsia="zh-CN" w:bidi="ar"/>
              </w:rPr>
            </w:pPr>
            <w:ins w:id="34" w:author="Ericsson" w:date="2022-04-19T19:25:00Z">
              <w:r>
                <w:rPr>
                  <w:rFonts w:eastAsia="SimSun"/>
                  <w:lang w:val="en-US" w:eastAsia="zh-CN" w:bidi="ar"/>
                </w:rPr>
                <w:t>n66</w:t>
              </w:r>
              <w:r w:rsidRPr="00F10A93">
                <w:rPr>
                  <w:rFonts w:eastAsia="SimSun"/>
                  <w:lang w:val="en-US" w:eastAsia="zh-CN" w:bidi="ar"/>
                </w:rPr>
                <w:t xml:space="preserve"> channel bandwidths in Table 5.3.5-1 </w:t>
              </w:r>
            </w:ins>
          </w:p>
        </w:tc>
        <w:tc>
          <w:tcPr>
            <w:tcW w:w="2451" w:type="dxa"/>
            <w:vMerge/>
            <w:tcBorders>
              <w:left w:val="single" w:sz="4" w:space="0" w:color="auto"/>
              <w:right w:val="single" w:sz="4" w:space="0" w:color="auto"/>
            </w:tcBorders>
            <w:vAlign w:val="center"/>
          </w:tcPr>
          <w:p w14:paraId="076AD502" w14:textId="77777777" w:rsidR="007500E4" w:rsidRPr="001E32DC" w:rsidRDefault="007500E4" w:rsidP="007500E4">
            <w:pPr>
              <w:keepNext/>
              <w:keepLines/>
              <w:widowControl w:val="0"/>
              <w:spacing w:after="0"/>
              <w:jc w:val="center"/>
              <w:rPr>
                <w:ins w:id="35" w:author="Ericsson" w:date="2022-04-19T19:24:00Z"/>
                <w:rFonts w:ascii="Arial" w:eastAsia="SimSun" w:hAnsi="Arial"/>
                <w:kern w:val="2"/>
                <w:sz w:val="18"/>
                <w:szCs w:val="22"/>
                <w:lang w:val="en-US" w:eastAsia="zh-CN"/>
              </w:rPr>
            </w:pPr>
          </w:p>
        </w:tc>
      </w:tr>
      <w:tr w:rsidR="007500E4" w14:paraId="79323AFA" w14:textId="77777777" w:rsidTr="00C4597C">
        <w:trPr>
          <w:trHeight w:val="29"/>
          <w:ins w:id="36" w:author="Ericsson" w:date="2022-04-19T19:24:00Z"/>
        </w:trPr>
        <w:tc>
          <w:tcPr>
            <w:tcW w:w="2666" w:type="dxa"/>
            <w:vMerge/>
            <w:tcBorders>
              <w:left w:val="single" w:sz="4" w:space="0" w:color="auto"/>
              <w:bottom w:val="single" w:sz="4" w:space="0" w:color="auto"/>
              <w:right w:val="single" w:sz="4" w:space="0" w:color="auto"/>
            </w:tcBorders>
            <w:vAlign w:val="center"/>
          </w:tcPr>
          <w:p w14:paraId="7C963B0A" w14:textId="77777777" w:rsidR="007500E4" w:rsidRPr="001E32DC" w:rsidRDefault="007500E4" w:rsidP="007500E4">
            <w:pPr>
              <w:keepNext/>
              <w:keepLines/>
              <w:widowControl w:val="0"/>
              <w:spacing w:after="0"/>
              <w:jc w:val="center"/>
              <w:rPr>
                <w:ins w:id="37" w:author="Ericsson" w:date="2022-04-19T19:24:00Z"/>
                <w:rFonts w:ascii="Arial" w:eastAsia="SimSun" w:hAnsi="Arial"/>
                <w:kern w:val="2"/>
                <w:sz w:val="18"/>
                <w:szCs w:val="22"/>
                <w:lang w:val="en-US" w:eastAsia="zh-CN"/>
              </w:rPr>
            </w:pPr>
          </w:p>
        </w:tc>
        <w:tc>
          <w:tcPr>
            <w:tcW w:w="2783" w:type="dxa"/>
            <w:vMerge/>
            <w:tcBorders>
              <w:left w:val="single" w:sz="4" w:space="0" w:color="auto"/>
              <w:bottom w:val="single" w:sz="4" w:space="0" w:color="auto"/>
              <w:right w:val="single" w:sz="4" w:space="0" w:color="auto"/>
            </w:tcBorders>
            <w:vAlign w:val="center"/>
          </w:tcPr>
          <w:p w14:paraId="2A63E0E6" w14:textId="77777777" w:rsidR="007500E4" w:rsidRPr="001E32DC" w:rsidRDefault="007500E4" w:rsidP="007500E4">
            <w:pPr>
              <w:keepNext/>
              <w:keepLines/>
              <w:widowControl w:val="0"/>
              <w:spacing w:after="0"/>
              <w:jc w:val="center"/>
              <w:rPr>
                <w:ins w:id="38" w:author="Ericsson" w:date="2022-04-19T19:24:00Z"/>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B7B18B" w14:textId="3318B433" w:rsidR="007500E4" w:rsidRPr="001E32DC" w:rsidRDefault="007500E4" w:rsidP="007500E4">
            <w:pPr>
              <w:keepNext/>
              <w:keepLines/>
              <w:widowControl w:val="0"/>
              <w:spacing w:after="0"/>
              <w:jc w:val="center"/>
              <w:rPr>
                <w:ins w:id="39" w:author="Ericsson" w:date="2022-04-19T19:24:00Z"/>
                <w:rFonts w:ascii="Arial" w:eastAsia="SimSun" w:hAnsi="Arial"/>
                <w:kern w:val="2"/>
                <w:sz w:val="18"/>
                <w:szCs w:val="22"/>
                <w:lang w:val="en-US" w:eastAsia="zh-CN"/>
              </w:rPr>
            </w:pPr>
            <w:ins w:id="40" w:author="Ericsson" w:date="2022-04-19T19:30:00Z">
              <w:r w:rsidRPr="001E32DC">
                <w:rPr>
                  <w:rFonts w:ascii="Arial" w:eastAsia="SimSun" w:hAnsi="Arial"/>
                  <w:kern w:val="2"/>
                  <w:sz w:val="18"/>
                  <w:szCs w:val="22"/>
                  <w:lang w:val="en-US" w:eastAsia="zh-CN"/>
                </w:rPr>
                <w:t>n71</w:t>
              </w:r>
            </w:ins>
          </w:p>
        </w:tc>
        <w:tc>
          <w:tcPr>
            <w:tcW w:w="5096" w:type="dxa"/>
            <w:tcBorders>
              <w:top w:val="single" w:sz="4" w:space="0" w:color="auto"/>
              <w:left w:val="single" w:sz="4" w:space="0" w:color="auto"/>
              <w:bottom w:val="single" w:sz="4" w:space="0" w:color="auto"/>
              <w:right w:val="single" w:sz="4" w:space="0" w:color="auto"/>
            </w:tcBorders>
            <w:vAlign w:val="center"/>
          </w:tcPr>
          <w:p w14:paraId="2623011B" w14:textId="61F0F424" w:rsidR="007500E4" w:rsidRPr="001E32DC" w:rsidRDefault="007500E4" w:rsidP="007500E4">
            <w:pPr>
              <w:pStyle w:val="TAC"/>
              <w:rPr>
                <w:ins w:id="41" w:author="Ericsson" w:date="2022-04-19T19:24:00Z"/>
                <w:rFonts w:eastAsia="SimSun"/>
                <w:lang w:val="en-US" w:eastAsia="zh-CN" w:bidi="ar"/>
              </w:rPr>
            </w:pPr>
            <w:ins w:id="42" w:author="Ericsson" w:date="2022-04-19T19:25:00Z">
              <w:r>
                <w:rPr>
                  <w:rFonts w:eastAsia="SimSun"/>
                  <w:lang w:val="en-US" w:eastAsia="zh-CN" w:bidi="ar"/>
                </w:rPr>
                <w:t>n77</w:t>
              </w:r>
              <w:r w:rsidRPr="00F10A93">
                <w:rPr>
                  <w:rFonts w:eastAsia="SimSun"/>
                  <w:lang w:val="en-US" w:eastAsia="zh-CN" w:bidi="ar"/>
                </w:rPr>
                <w:t xml:space="preserve"> channel bandwidths in Table 5.3.5-1 </w:t>
              </w:r>
            </w:ins>
          </w:p>
        </w:tc>
        <w:tc>
          <w:tcPr>
            <w:tcW w:w="2451" w:type="dxa"/>
            <w:vMerge/>
            <w:tcBorders>
              <w:left w:val="single" w:sz="4" w:space="0" w:color="auto"/>
              <w:bottom w:val="single" w:sz="4" w:space="0" w:color="auto"/>
              <w:right w:val="single" w:sz="4" w:space="0" w:color="auto"/>
            </w:tcBorders>
            <w:vAlign w:val="center"/>
          </w:tcPr>
          <w:p w14:paraId="27EE39F5" w14:textId="77777777" w:rsidR="007500E4" w:rsidRPr="001E32DC" w:rsidRDefault="007500E4" w:rsidP="007500E4">
            <w:pPr>
              <w:keepNext/>
              <w:keepLines/>
              <w:widowControl w:val="0"/>
              <w:spacing w:after="0"/>
              <w:jc w:val="center"/>
              <w:rPr>
                <w:ins w:id="43" w:author="Ericsson" w:date="2022-04-19T19:24:00Z"/>
                <w:rFonts w:ascii="Arial" w:eastAsia="SimSun" w:hAnsi="Arial"/>
                <w:kern w:val="2"/>
                <w:sz w:val="18"/>
                <w:szCs w:val="22"/>
                <w:lang w:val="en-US" w:eastAsia="zh-CN"/>
              </w:rPr>
            </w:pPr>
          </w:p>
        </w:tc>
      </w:tr>
      <w:tr w:rsidR="00CE762F" w14:paraId="19CC3BD6" w14:textId="77777777" w:rsidTr="00500F42">
        <w:trPr>
          <w:trHeight w:val="29"/>
        </w:trPr>
        <w:tc>
          <w:tcPr>
            <w:tcW w:w="2666" w:type="dxa"/>
            <w:vMerge w:val="restart"/>
            <w:tcBorders>
              <w:top w:val="single" w:sz="4" w:space="0" w:color="auto"/>
              <w:left w:val="single" w:sz="4" w:space="0" w:color="auto"/>
              <w:right w:val="single" w:sz="4" w:space="0" w:color="auto"/>
            </w:tcBorders>
            <w:vAlign w:val="center"/>
          </w:tcPr>
          <w:p w14:paraId="5884E503" w14:textId="77777777" w:rsidR="00CE762F" w:rsidRDefault="00CE762F" w:rsidP="007500E4">
            <w:pPr>
              <w:keepNext/>
              <w:keepLines/>
              <w:widowControl w:val="0"/>
              <w:spacing w:after="0"/>
              <w:jc w:val="center"/>
              <w:rPr>
                <w:ins w:id="44" w:author="Ericsson" w:date="2022-04-19T19:48:00Z"/>
                <w:rFonts w:ascii="Arial" w:eastAsia="SimSun" w:hAnsi="Arial"/>
                <w:kern w:val="2"/>
                <w:sz w:val="18"/>
                <w:szCs w:val="22"/>
                <w:lang w:val="en-US" w:eastAsia="zh-CN"/>
              </w:rPr>
            </w:pPr>
          </w:p>
          <w:p w14:paraId="039D1485" w14:textId="14994F53" w:rsidR="00CE762F" w:rsidRPr="001E32DC" w:rsidRDefault="00CE762F"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CA_n41A-n66A-n71B</w:t>
            </w:r>
          </w:p>
        </w:tc>
        <w:tc>
          <w:tcPr>
            <w:tcW w:w="2783" w:type="dxa"/>
            <w:vMerge w:val="restart"/>
            <w:tcBorders>
              <w:top w:val="single" w:sz="4" w:space="0" w:color="auto"/>
              <w:left w:val="single" w:sz="4" w:space="0" w:color="auto"/>
              <w:right w:val="single" w:sz="4" w:space="0" w:color="auto"/>
            </w:tcBorders>
            <w:vAlign w:val="center"/>
          </w:tcPr>
          <w:p w14:paraId="3C28EEDC" w14:textId="77777777" w:rsidR="00CE762F" w:rsidRPr="001E32DC" w:rsidRDefault="00CE762F" w:rsidP="007500E4">
            <w:pPr>
              <w:pStyle w:val="TAC"/>
              <w:rPr>
                <w:lang w:val="en-US" w:eastAsia="zh-CN"/>
              </w:rPr>
            </w:pPr>
            <w:r w:rsidRPr="00571960">
              <w:rPr>
                <w:lang w:val="en-US" w:eastAsia="zh-CN"/>
              </w:rPr>
              <w:t>CA_n41A-n66A</w:t>
            </w:r>
          </w:p>
          <w:p w14:paraId="09603EC6" w14:textId="77777777" w:rsidR="00CE762F" w:rsidRPr="001E32DC" w:rsidRDefault="00CE762F" w:rsidP="007500E4">
            <w:pPr>
              <w:pStyle w:val="TAC"/>
              <w:rPr>
                <w:lang w:val="en-US" w:eastAsia="zh-CN"/>
              </w:rPr>
            </w:pPr>
            <w:r w:rsidRPr="00571960">
              <w:rPr>
                <w:lang w:val="en-US" w:eastAsia="zh-CN"/>
              </w:rPr>
              <w:t>CA_n41A-n71A</w:t>
            </w:r>
          </w:p>
          <w:p w14:paraId="4C54E508" w14:textId="77777777" w:rsidR="00CE762F" w:rsidRPr="00571960" w:rsidRDefault="00CE762F" w:rsidP="007500E4">
            <w:pPr>
              <w:keepNext/>
              <w:keepLines/>
              <w:widowControl w:val="0"/>
              <w:spacing w:after="0"/>
              <w:jc w:val="center"/>
              <w:rPr>
                <w:rFonts w:ascii="Arial" w:hAnsi="Arial"/>
                <w:sz w:val="18"/>
                <w:lang w:val="en-US" w:eastAsia="zh-CN"/>
              </w:rPr>
            </w:pPr>
            <w:r w:rsidRPr="00571960">
              <w:rPr>
                <w:rFonts w:ascii="Arial" w:hAnsi="Arial"/>
                <w:sz w:val="18"/>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6FE33919" w14:textId="77777777" w:rsidR="00CE762F" w:rsidRPr="001E32DC" w:rsidRDefault="00CE762F"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B126213" w14:textId="77777777" w:rsidR="00CE762F" w:rsidRPr="001E32DC" w:rsidRDefault="00CE762F" w:rsidP="007500E4">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0B49659F" w14:textId="77777777" w:rsidR="00CE762F" w:rsidRPr="001E32DC" w:rsidRDefault="00CE762F" w:rsidP="007500E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CE762F" w14:paraId="060B1DC5" w14:textId="77777777" w:rsidTr="00500F42">
        <w:trPr>
          <w:trHeight w:val="29"/>
        </w:trPr>
        <w:tc>
          <w:tcPr>
            <w:tcW w:w="2666" w:type="dxa"/>
            <w:vMerge/>
            <w:tcBorders>
              <w:left w:val="single" w:sz="4" w:space="0" w:color="auto"/>
              <w:right w:val="single" w:sz="4" w:space="0" w:color="auto"/>
            </w:tcBorders>
            <w:vAlign w:val="center"/>
          </w:tcPr>
          <w:p w14:paraId="4B2047A0" w14:textId="77777777" w:rsidR="00CE762F" w:rsidRPr="001E32DC" w:rsidRDefault="00CE762F" w:rsidP="007500E4">
            <w:pPr>
              <w:keepNext/>
              <w:keepLines/>
              <w:widowControl w:val="0"/>
              <w:spacing w:after="0"/>
              <w:jc w:val="center"/>
              <w:rPr>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30689885" w14:textId="77777777" w:rsidR="00CE762F" w:rsidRPr="001E32DC" w:rsidRDefault="00CE762F" w:rsidP="007500E4">
            <w:pPr>
              <w:keepNext/>
              <w:keepLines/>
              <w:widowControl w:val="0"/>
              <w:spacing w:after="0"/>
              <w:jc w:val="center"/>
              <w:rPr>
                <w:rFonts w:ascii="Arial" w:eastAsia="DengXia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7B00686" w14:textId="77777777" w:rsidR="00CE762F" w:rsidRPr="001E32DC" w:rsidRDefault="00CE762F"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6F72535" w14:textId="77777777" w:rsidR="00CE762F" w:rsidRPr="001E32DC" w:rsidRDefault="00CE762F" w:rsidP="007500E4">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25B5CFE" w14:textId="77777777" w:rsidR="00CE762F" w:rsidRPr="001E32DC" w:rsidRDefault="00CE762F" w:rsidP="007500E4">
            <w:pPr>
              <w:keepNext/>
              <w:keepLines/>
              <w:widowControl w:val="0"/>
              <w:spacing w:after="0"/>
              <w:jc w:val="center"/>
              <w:rPr>
                <w:rFonts w:ascii="Arial" w:eastAsia="SimSun" w:hAnsi="Arial"/>
                <w:kern w:val="2"/>
                <w:sz w:val="18"/>
                <w:szCs w:val="18"/>
                <w:lang w:val="en-US" w:eastAsia="zh-CN"/>
              </w:rPr>
            </w:pPr>
          </w:p>
        </w:tc>
      </w:tr>
      <w:tr w:rsidR="00CE762F" w14:paraId="6C6CBA9D" w14:textId="77777777" w:rsidTr="00500F42">
        <w:trPr>
          <w:trHeight w:val="29"/>
        </w:trPr>
        <w:tc>
          <w:tcPr>
            <w:tcW w:w="2666" w:type="dxa"/>
            <w:vMerge/>
            <w:tcBorders>
              <w:left w:val="single" w:sz="4" w:space="0" w:color="auto"/>
              <w:right w:val="single" w:sz="4" w:space="0" w:color="auto"/>
            </w:tcBorders>
            <w:vAlign w:val="center"/>
          </w:tcPr>
          <w:p w14:paraId="7381C976" w14:textId="77777777" w:rsidR="00CE762F" w:rsidRPr="001E32DC" w:rsidRDefault="00CE762F" w:rsidP="007500E4">
            <w:pPr>
              <w:keepNext/>
              <w:keepLines/>
              <w:widowControl w:val="0"/>
              <w:spacing w:after="0"/>
              <w:jc w:val="center"/>
              <w:rPr>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551A9BDB" w14:textId="77777777" w:rsidR="00CE762F" w:rsidRPr="001E32DC" w:rsidRDefault="00CE762F" w:rsidP="007500E4">
            <w:pPr>
              <w:keepNext/>
              <w:keepLines/>
              <w:widowControl w:val="0"/>
              <w:spacing w:after="0"/>
              <w:jc w:val="center"/>
              <w:rPr>
                <w:rFonts w:ascii="Arial" w:eastAsia="DengXia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8DA161E" w14:textId="77777777" w:rsidR="00CE762F" w:rsidRPr="001E32DC" w:rsidRDefault="00CE762F"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18F7CE0" w14:textId="77777777" w:rsidR="00CE762F" w:rsidRPr="001E32DC" w:rsidRDefault="00CE762F" w:rsidP="007500E4">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2451" w:type="dxa"/>
            <w:tcBorders>
              <w:top w:val="nil"/>
              <w:left w:val="single" w:sz="4" w:space="0" w:color="auto"/>
              <w:bottom w:val="single" w:sz="4" w:space="0" w:color="auto"/>
              <w:right w:val="single" w:sz="4" w:space="0" w:color="auto"/>
            </w:tcBorders>
            <w:vAlign w:val="center"/>
          </w:tcPr>
          <w:p w14:paraId="58B68081" w14:textId="77777777" w:rsidR="00CE762F" w:rsidRPr="001E32DC" w:rsidRDefault="00CE762F" w:rsidP="007500E4">
            <w:pPr>
              <w:keepNext/>
              <w:keepLines/>
              <w:widowControl w:val="0"/>
              <w:spacing w:after="0"/>
              <w:jc w:val="center"/>
              <w:rPr>
                <w:rFonts w:ascii="Arial" w:eastAsia="SimSun" w:hAnsi="Arial"/>
                <w:kern w:val="2"/>
                <w:sz w:val="18"/>
                <w:szCs w:val="18"/>
                <w:lang w:val="en-US" w:eastAsia="zh-CN"/>
              </w:rPr>
            </w:pPr>
          </w:p>
        </w:tc>
      </w:tr>
      <w:tr w:rsidR="00CE762F" w14:paraId="451CF10A" w14:textId="77777777" w:rsidTr="00500F42">
        <w:trPr>
          <w:trHeight w:val="29"/>
          <w:ins w:id="45" w:author="Ericsson" w:date="2022-04-19T19:24:00Z"/>
        </w:trPr>
        <w:tc>
          <w:tcPr>
            <w:tcW w:w="2666" w:type="dxa"/>
            <w:vMerge/>
            <w:tcBorders>
              <w:left w:val="single" w:sz="4" w:space="0" w:color="auto"/>
              <w:right w:val="single" w:sz="4" w:space="0" w:color="auto"/>
            </w:tcBorders>
            <w:vAlign w:val="center"/>
          </w:tcPr>
          <w:p w14:paraId="13935B51" w14:textId="77777777" w:rsidR="00CE762F" w:rsidRPr="001E32DC" w:rsidRDefault="00CE762F" w:rsidP="007500E4">
            <w:pPr>
              <w:keepNext/>
              <w:keepLines/>
              <w:widowControl w:val="0"/>
              <w:spacing w:after="0"/>
              <w:jc w:val="center"/>
              <w:rPr>
                <w:ins w:id="46" w:author="Ericsson" w:date="2022-04-19T19:24:00Z"/>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1722E12F" w14:textId="77777777" w:rsidR="00CE762F" w:rsidRPr="001E32DC" w:rsidRDefault="00CE762F" w:rsidP="007500E4">
            <w:pPr>
              <w:keepNext/>
              <w:keepLines/>
              <w:widowControl w:val="0"/>
              <w:spacing w:after="0"/>
              <w:jc w:val="center"/>
              <w:rPr>
                <w:ins w:id="47" w:author="Ericsson" w:date="2022-04-19T19:24:00Z"/>
                <w:rFonts w:ascii="Arial" w:eastAsia="DengXia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02588BD" w14:textId="7C910B1D" w:rsidR="00CE762F" w:rsidRPr="001E32DC" w:rsidRDefault="00CE762F" w:rsidP="007500E4">
            <w:pPr>
              <w:keepNext/>
              <w:keepLines/>
              <w:widowControl w:val="0"/>
              <w:spacing w:after="0"/>
              <w:jc w:val="center"/>
              <w:rPr>
                <w:ins w:id="48" w:author="Ericsson" w:date="2022-04-19T19:24:00Z"/>
                <w:rFonts w:ascii="Arial" w:eastAsia="SimSun" w:hAnsi="Arial"/>
                <w:kern w:val="2"/>
                <w:sz w:val="18"/>
                <w:szCs w:val="22"/>
                <w:lang w:val="en-US" w:eastAsia="zh-CN"/>
              </w:rPr>
            </w:pPr>
            <w:ins w:id="49" w:author="Ericsson" w:date="2022-04-19T19:30:00Z">
              <w:r w:rsidRPr="001E32DC">
                <w:rPr>
                  <w:rFonts w:ascii="Arial" w:eastAsia="SimSun" w:hAnsi="Arial"/>
                  <w:kern w:val="2"/>
                  <w:sz w:val="18"/>
                  <w:szCs w:val="22"/>
                  <w:lang w:val="en-US" w:eastAsia="zh-CN"/>
                </w:rPr>
                <w:t>n41</w:t>
              </w:r>
            </w:ins>
          </w:p>
        </w:tc>
        <w:tc>
          <w:tcPr>
            <w:tcW w:w="5096" w:type="dxa"/>
            <w:tcBorders>
              <w:top w:val="single" w:sz="4" w:space="0" w:color="auto"/>
              <w:left w:val="single" w:sz="4" w:space="0" w:color="auto"/>
              <w:bottom w:val="single" w:sz="4" w:space="0" w:color="auto"/>
              <w:right w:val="single" w:sz="4" w:space="0" w:color="auto"/>
            </w:tcBorders>
            <w:vAlign w:val="center"/>
          </w:tcPr>
          <w:p w14:paraId="2AFB8B22" w14:textId="1EDCF2EE" w:rsidR="00CE762F" w:rsidRPr="001E32DC" w:rsidRDefault="00CE762F" w:rsidP="007500E4">
            <w:pPr>
              <w:pStyle w:val="TAC"/>
              <w:rPr>
                <w:ins w:id="50" w:author="Ericsson" w:date="2022-04-19T19:24:00Z"/>
                <w:rFonts w:eastAsia="SimSun"/>
                <w:lang w:val="en-US" w:eastAsia="zh-CN" w:bidi="ar"/>
              </w:rPr>
            </w:pPr>
            <w:ins w:id="51" w:author="Ericsson" w:date="2022-04-19T19:25:00Z">
              <w:r>
                <w:rPr>
                  <w:rFonts w:eastAsia="SimSun"/>
                  <w:lang w:val="en-US" w:eastAsia="zh-CN" w:bidi="ar"/>
                </w:rPr>
                <w:t>n41</w:t>
              </w:r>
              <w:r w:rsidRPr="00F10A93">
                <w:rPr>
                  <w:rFonts w:eastAsia="SimSun"/>
                  <w:lang w:val="en-US" w:eastAsia="zh-CN" w:bidi="ar"/>
                </w:rPr>
                <w:t xml:space="preserve"> channel bandwidths in Table 5.3.5-1</w:t>
              </w:r>
            </w:ins>
          </w:p>
        </w:tc>
        <w:tc>
          <w:tcPr>
            <w:tcW w:w="2451" w:type="dxa"/>
            <w:vMerge w:val="restart"/>
            <w:tcBorders>
              <w:top w:val="nil"/>
              <w:left w:val="single" w:sz="4" w:space="0" w:color="auto"/>
              <w:right w:val="single" w:sz="4" w:space="0" w:color="auto"/>
            </w:tcBorders>
            <w:vAlign w:val="center"/>
          </w:tcPr>
          <w:p w14:paraId="0F157457" w14:textId="3A06B0A4" w:rsidR="00CE762F" w:rsidRPr="001E32DC" w:rsidRDefault="00CE762F" w:rsidP="007500E4">
            <w:pPr>
              <w:keepNext/>
              <w:keepLines/>
              <w:widowControl w:val="0"/>
              <w:spacing w:after="0"/>
              <w:jc w:val="center"/>
              <w:rPr>
                <w:ins w:id="52" w:author="Ericsson" w:date="2022-04-19T19:24:00Z"/>
                <w:rFonts w:ascii="Arial" w:eastAsia="SimSun" w:hAnsi="Arial"/>
                <w:kern w:val="2"/>
                <w:sz w:val="18"/>
                <w:szCs w:val="18"/>
                <w:lang w:val="en-US" w:eastAsia="zh-CN"/>
              </w:rPr>
            </w:pPr>
            <w:ins w:id="53" w:author="Ericsson" w:date="2022-04-19T19:28:00Z">
              <w:r>
                <w:rPr>
                  <w:rFonts w:ascii="Arial" w:eastAsia="SimSun" w:hAnsi="Arial"/>
                  <w:kern w:val="2"/>
                  <w:sz w:val="18"/>
                  <w:szCs w:val="22"/>
                  <w:lang w:val="en-US" w:eastAsia="zh-CN"/>
                </w:rPr>
                <w:t>4 and 5</w:t>
              </w:r>
            </w:ins>
          </w:p>
        </w:tc>
      </w:tr>
      <w:tr w:rsidR="00CE762F" w14:paraId="275CEF50" w14:textId="77777777" w:rsidTr="00500F42">
        <w:trPr>
          <w:trHeight w:val="29"/>
          <w:ins w:id="54" w:author="Ericsson" w:date="2022-04-19T19:24:00Z"/>
        </w:trPr>
        <w:tc>
          <w:tcPr>
            <w:tcW w:w="2666" w:type="dxa"/>
            <w:vMerge/>
            <w:tcBorders>
              <w:left w:val="single" w:sz="4" w:space="0" w:color="auto"/>
              <w:right w:val="single" w:sz="4" w:space="0" w:color="auto"/>
            </w:tcBorders>
            <w:vAlign w:val="center"/>
          </w:tcPr>
          <w:p w14:paraId="0257F8C2" w14:textId="77777777" w:rsidR="00CE762F" w:rsidRPr="001E32DC" w:rsidRDefault="00CE762F" w:rsidP="007500E4">
            <w:pPr>
              <w:keepNext/>
              <w:keepLines/>
              <w:widowControl w:val="0"/>
              <w:spacing w:after="0"/>
              <w:jc w:val="center"/>
              <w:rPr>
                <w:ins w:id="55" w:author="Ericsson" w:date="2022-04-19T19:24:00Z"/>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03EEE214" w14:textId="77777777" w:rsidR="00CE762F" w:rsidRPr="001E32DC" w:rsidRDefault="00CE762F" w:rsidP="007500E4">
            <w:pPr>
              <w:keepNext/>
              <w:keepLines/>
              <w:widowControl w:val="0"/>
              <w:spacing w:after="0"/>
              <w:jc w:val="center"/>
              <w:rPr>
                <w:ins w:id="56" w:author="Ericsson" w:date="2022-04-19T19:24:00Z"/>
                <w:rFonts w:ascii="Arial" w:eastAsia="DengXia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E63C433" w14:textId="6364545D" w:rsidR="00CE762F" w:rsidRPr="001E32DC" w:rsidRDefault="00CE762F" w:rsidP="007500E4">
            <w:pPr>
              <w:keepNext/>
              <w:keepLines/>
              <w:widowControl w:val="0"/>
              <w:spacing w:after="0"/>
              <w:jc w:val="center"/>
              <w:rPr>
                <w:ins w:id="57" w:author="Ericsson" w:date="2022-04-19T19:24:00Z"/>
                <w:rFonts w:ascii="Arial" w:eastAsia="SimSun" w:hAnsi="Arial"/>
                <w:kern w:val="2"/>
                <w:sz w:val="18"/>
                <w:szCs w:val="22"/>
                <w:lang w:val="en-US" w:eastAsia="zh-CN"/>
              </w:rPr>
            </w:pPr>
            <w:ins w:id="58" w:author="Ericsson" w:date="2022-04-19T19:30:00Z">
              <w:r w:rsidRPr="001E32DC">
                <w:rPr>
                  <w:rFonts w:ascii="Arial" w:eastAsia="SimSun" w:hAnsi="Arial"/>
                  <w:kern w:val="2"/>
                  <w:sz w:val="18"/>
                  <w:szCs w:val="22"/>
                  <w:lang w:val="en-US" w:eastAsia="zh-CN"/>
                </w:rPr>
                <w:t>n66</w:t>
              </w:r>
            </w:ins>
          </w:p>
        </w:tc>
        <w:tc>
          <w:tcPr>
            <w:tcW w:w="5096" w:type="dxa"/>
            <w:tcBorders>
              <w:top w:val="single" w:sz="4" w:space="0" w:color="auto"/>
              <w:left w:val="single" w:sz="4" w:space="0" w:color="auto"/>
              <w:bottom w:val="single" w:sz="4" w:space="0" w:color="auto"/>
              <w:right w:val="single" w:sz="4" w:space="0" w:color="auto"/>
            </w:tcBorders>
            <w:vAlign w:val="center"/>
          </w:tcPr>
          <w:p w14:paraId="546ACC6E" w14:textId="1D604C5C" w:rsidR="00CE762F" w:rsidRPr="001E32DC" w:rsidRDefault="00CE762F" w:rsidP="007500E4">
            <w:pPr>
              <w:pStyle w:val="TAC"/>
              <w:rPr>
                <w:ins w:id="59" w:author="Ericsson" w:date="2022-04-19T19:24:00Z"/>
                <w:rFonts w:eastAsia="SimSun"/>
                <w:lang w:val="en-US" w:eastAsia="zh-CN" w:bidi="ar"/>
              </w:rPr>
            </w:pPr>
            <w:ins w:id="60" w:author="Ericsson" w:date="2022-04-19T19:25:00Z">
              <w:r>
                <w:rPr>
                  <w:rFonts w:eastAsia="SimSun"/>
                  <w:lang w:val="en-US" w:eastAsia="zh-CN" w:bidi="ar"/>
                </w:rPr>
                <w:t>n66</w:t>
              </w:r>
              <w:r w:rsidRPr="00F10A93">
                <w:rPr>
                  <w:rFonts w:eastAsia="SimSun"/>
                  <w:lang w:val="en-US" w:eastAsia="zh-CN" w:bidi="ar"/>
                </w:rPr>
                <w:t xml:space="preserve"> channel bandwidths in Table 5.3.5-1</w:t>
              </w:r>
            </w:ins>
          </w:p>
        </w:tc>
        <w:tc>
          <w:tcPr>
            <w:tcW w:w="2451" w:type="dxa"/>
            <w:vMerge/>
            <w:tcBorders>
              <w:left w:val="single" w:sz="4" w:space="0" w:color="auto"/>
              <w:right w:val="single" w:sz="4" w:space="0" w:color="auto"/>
            </w:tcBorders>
            <w:vAlign w:val="center"/>
          </w:tcPr>
          <w:p w14:paraId="203188E1" w14:textId="77777777" w:rsidR="00CE762F" w:rsidRPr="001E32DC" w:rsidRDefault="00CE762F" w:rsidP="007500E4">
            <w:pPr>
              <w:keepNext/>
              <w:keepLines/>
              <w:widowControl w:val="0"/>
              <w:spacing w:after="0"/>
              <w:jc w:val="center"/>
              <w:rPr>
                <w:ins w:id="61" w:author="Ericsson" w:date="2022-04-19T19:24:00Z"/>
                <w:rFonts w:ascii="Arial" w:eastAsia="SimSun" w:hAnsi="Arial"/>
                <w:kern w:val="2"/>
                <w:sz w:val="18"/>
                <w:szCs w:val="18"/>
                <w:lang w:val="en-US" w:eastAsia="zh-CN"/>
              </w:rPr>
            </w:pPr>
          </w:p>
        </w:tc>
      </w:tr>
      <w:tr w:rsidR="00CE762F" w14:paraId="38BF3C94" w14:textId="77777777" w:rsidTr="00500F42">
        <w:trPr>
          <w:trHeight w:val="29"/>
          <w:ins w:id="62" w:author="Ericsson" w:date="2022-04-19T19:24:00Z"/>
        </w:trPr>
        <w:tc>
          <w:tcPr>
            <w:tcW w:w="2666" w:type="dxa"/>
            <w:vMerge/>
            <w:tcBorders>
              <w:left w:val="single" w:sz="4" w:space="0" w:color="auto"/>
              <w:bottom w:val="single" w:sz="4" w:space="0" w:color="auto"/>
              <w:right w:val="single" w:sz="4" w:space="0" w:color="auto"/>
            </w:tcBorders>
            <w:vAlign w:val="center"/>
          </w:tcPr>
          <w:p w14:paraId="3355A628" w14:textId="77777777" w:rsidR="00CE762F" w:rsidRPr="001E32DC" w:rsidRDefault="00CE762F" w:rsidP="007500E4">
            <w:pPr>
              <w:keepNext/>
              <w:keepLines/>
              <w:widowControl w:val="0"/>
              <w:spacing w:after="0"/>
              <w:jc w:val="center"/>
              <w:rPr>
                <w:ins w:id="63" w:author="Ericsson" w:date="2022-04-19T19:24:00Z"/>
                <w:rFonts w:ascii="Arial" w:eastAsia="SimSun" w:hAnsi="Arial"/>
                <w:kern w:val="2"/>
                <w:sz w:val="18"/>
                <w:szCs w:val="22"/>
                <w:lang w:val="en-US"/>
              </w:rPr>
            </w:pPr>
          </w:p>
        </w:tc>
        <w:tc>
          <w:tcPr>
            <w:tcW w:w="2783" w:type="dxa"/>
            <w:vMerge/>
            <w:tcBorders>
              <w:left w:val="single" w:sz="4" w:space="0" w:color="auto"/>
              <w:bottom w:val="single" w:sz="4" w:space="0" w:color="auto"/>
              <w:right w:val="single" w:sz="4" w:space="0" w:color="auto"/>
            </w:tcBorders>
            <w:vAlign w:val="center"/>
          </w:tcPr>
          <w:p w14:paraId="77D41B0E" w14:textId="77777777" w:rsidR="00CE762F" w:rsidRPr="001E32DC" w:rsidRDefault="00CE762F" w:rsidP="007500E4">
            <w:pPr>
              <w:keepNext/>
              <w:keepLines/>
              <w:widowControl w:val="0"/>
              <w:spacing w:after="0"/>
              <w:jc w:val="center"/>
              <w:rPr>
                <w:ins w:id="64" w:author="Ericsson" w:date="2022-04-19T19:24:00Z"/>
                <w:rFonts w:ascii="Arial" w:eastAsia="DengXia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F1ECFB7" w14:textId="1B05654E" w:rsidR="00CE762F" w:rsidRPr="001E32DC" w:rsidRDefault="00CE762F" w:rsidP="007500E4">
            <w:pPr>
              <w:keepNext/>
              <w:keepLines/>
              <w:widowControl w:val="0"/>
              <w:spacing w:after="0"/>
              <w:jc w:val="center"/>
              <w:rPr>
                <w:ins w:id="65" w:author="Ericsson" w:date="2022-04-19T19:24:00Z"/>
                <w:rFonts w:ascii="Arial" w:eastAsia="SimSun" w:hAnsi="Arial"/>
                <w:kern w:val="2"/>
                <w:sz w:val="18"/>
                <w:szCs w:val="22"/>
                <w:lang w:val="en-US" w:eastAsia="zh-CN"/>
              </w:rPr>
            </w:pPr>
            <w:ins w:id="66" w:author="Ericsson" w:date="2022-04-19T19:30:00Z">
              <w:r w:rsidRPr="001E32DC">
                <w:rPr>
                  <w:rFonts w:ascii="Arial" w:eastAsia="SimSun" w:hAnsi="Arial"/>
                  <w:kern w:val="2"/>
                  <w:sz w:val="18"/>
                  <w:szCs w:val="22"/>
                  <w:lang w:val="en-US" w:eastAsia="zh-CN"/>
                </w:rPr>
                <w:t>n71</w:t>
              </w:r>
            </w:ins>
          </w:p>
        </w:tc>
        <w:tc>
          <w:tcPr>
            <w:tcW w:w="5096" w:type="dxa"/>
            <w:tcBorders>
              <w:top w:val="single" w:sz="4" w:space="0" w:color="auto"/>
              <w:left w:val="single" w:sz="4" w:space="0" w:color="auto"/>
              <w:bottom w:val="single" w:sz="4" w:space="0" w:color="auto"/>
              <w:right w:val="single" w:sz="4" w:space="0" w:color="auto"/>
            </w:tcBorders>
            <w:vAlign w:val="center"/>
          </w:tcPr>
          <w:p w14:paraId="7C135B0C" w14:textId="5ABC18D7" w:rsidR="00CE762F" w:rsidRPr="001E32DC" w:rsidRDefault="00CE762F" w:rsidP="007500E4">
            <w:pPr>
              <w:pStyle w:val="TAC"/>
              <w:rPr>
                <w:ins w:id="67" w:author="Ericsson" w:date="2022-04-19T19:24:00Z"/>
                <w:rFonts w:eastAsia="SimSun"/>
                <w:lang w:val="en-US" w:eastAsia="zh-CN" w:bidi="ar"/>
              </w:rPr>
            </w:pPr>
            <w:ins w:id="68" w:author="Ericsson" w:date="2022-04-19T19:25:00Z">
              <w:r w:rsidRPr="004A4066">
                <w:rPr>
                  <w:rFonts w:eastAsia="SimSun"/>
                  <w:lang w:val="en-US" w:eastAsia="zh-CN" w:bidi="ar"/>
                </w:rPr>
                <w:t>CA_n</w:t>
              </w:r>
              <w:r>
                <w:rPr>
                  <w:rFonts w:eastAsia="SimSun"/>
                  <w:lang w:val="en-US" w:eastAsia="zh-CN" w:bidi="ar"/>
                </w:rPr>
                <w:t>71</w:t>
              </w:r>
            </w:ins>
            <w:ins w:id="69" w:author="Ericsson" w:date="2022-04-19T19:26:00Z">
              <w:r>
                <w:rPr>
                  <w:rFonts w:eastAsia="SimSun"/>
                  <w:lang w:val="en-US" w:eastAsia="zh-CN" w:bidi="ar"/>
                </w:rPr>
                <w:t>B</w:t>
              </w:r>
            </w:ins>
            <w:ins w:id="70" w:author="Ericsson" w:date="2022-04-19T19:25:00Z">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ins>
          </w:p>
        </w:tc>
        <w:tc>
          <w:tcPr>
            <w:tcW w:w="2451" w:type="dxa"/>
            <w:vMerge/>
            <w:tcBorders>
              <w:left w:val="single" w:sz="4" w:space="0" w:color="auto"/>
              <w:bottom w:val="single" w:sz="4" w:space="0" w:color="auto"/>
              <w:right w:val="single" w:sz="4" w:space="0" w:color="auto"/>
            </w:tcBorders>
            <w:vAlign w:val="center"/>
          </w:tcPr>
          <w:p w14:paraId="0D98C4B6" w14:textId="77777777" w:rsidR="00CE762F" w:rsidRPr="001E32DC" w:rsidRDefault="00CE762F" w:rsidP="007500E4">
            <w:pPr>
              <w:keepNext/>
              <w:keepLines/>
              <w:widowControl w:val="0"/>
              <w:spacing w:after="0"/>
              <w:jc w:val="center"/>
              <w:rPr>
                <w:ins w:id="71" w:author="Ericsson" w:date="2022-04-19T19:24:00Z"/>
                <w:rFonts w:ascii="Arial" w:eastAsia="SimSun" w:hAnsi="Arial"/>
                <w:kern w:val="2"/>
                <w:sz w:val="18"/>
                <w:szCs w:val="18"/>
                <w:lang w:val="en-US" w:eastAsia="zh-CN"/>
              </w:rPr>
            </w:pPr>
          </w:p>
        </w:tc>
      </w:tr>
      <w:tr w:rsidR="00CE762F" w14:paraId="53B7B14A" w14:textId="77777777" w:rsidTr="0092503F">
        <w:trPr>
          <w:trHeight w:val="29"/>
        </w:trPr>
        <w:tc>
          <w:tcPr>
            <w:tcW w:w="2666" w:type="dxa"/>
            <w:vMerge w:val="restart"/>
            <w:tcBorders>
              <w:top w:val="nil"/>
              <w:left w:val="single" w:sz="4" w:space="0" w:color="auto"/>
              <w:right w:val="single" w:sz="4" w:space="0" w:color="auto"/>
            </w:tcBorders>
            <w:vAlign w:val="center"/>
          </w:tcPr>
          <w:p w14:paraId="22400C80" w14:textId="77777777" w:rsidR="00CE762F" w:rsidRPr="001E32DC" w:rsidRDefault="00CE762F"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CA_n41A-n66A-n71(2A)</w:t>
            </w:r>
          </w:p>
        </w:tc>
        <w:tc>
          <w:tcPr>
            <w:tcW w:w="2783" w:type="dxa"/>
            <w:vMerge w:val="restart"/>
            <w:tcBorders>
              <w:top w:val="nil"/>
              <w:left w:val="single" w:sz="4" w:space="0" w:color="auto"/>
              <w:right w:val="single" w:sz="4" w:space="0" w:color="auto"/>
            </w:tcBorders>
            <w:vAlign w:val="center"/>
          </w:tcPr>
          <w:p w14:paraId="0E2C60E5" w14:textId="77777777" w:rsidR="00CE762F" w:rsidRPr="001E32DC" w:rsidRDefault="00CE762F" w:rsidP="007500E4">
            <w:pPr>
              <w:pStyle w:val="TAC"/>
              <w:rPr>
                <w:lang w:val="en-US" w:eastAsia="zh-CN"/>
              </w:rPr>
            </w:pPr>
            <w:r w:rsidRPr="001E32DC">
              <w:rPr>
                <w:lang w:val="en-US" w:eastAsia="zh-CN"/>
              </w:rPr>
              <w:t>CA_n41A-n66A</w:t>
            </w:r>
          </w:p>
          <w:p w14:paraId="578DF53A" w14:textId="77777777" w:rsidR="00CE762F" w:rsidRPr="001E32DC" w:rsidRDefault="00CE762F" w:rsidP="007500E4">
            <w:pPr>
              <w:pStyle w:val="TAC"/>
              <w:rPr>
                <w:lang w:val="en-US" w:eastAsia="zh-CN"/>
              </w:rPr>
            </w:pPr>
            <w:r w:rsidRPr="001E32DC">
              <w:rPr>
                <w:lang w:val="en-US" w:eastAsia="zh-CN"/>
              </w:rPr>
              <w:t>CA_n41A-n71A</w:t>
            </w:r>
          </w:p>
          <w:p w14:paraId="7C058935" w14:textId="77777777" w:rsidR="00CE762F" w:rsidRPr="001E32DC" w:rsidRDefault="00CE762F" w:rsidP="007500E4">
            <w:pPr>
              <w:keepNext/>
              <w:keepLines/>
              <w:widowControl w:val="0"/>
              <w:spacing w:after="0"/>
              <w:jc w:val="center"/>
              <w:rPr>
                <w:rFonts w:ascii="Arial" w:eastAsia="DengXian" w:hAnsi="Arial"/>
                <w:kern w:val="2"/>
                <w:sz w:val="18"/>
                <w:szCs w:val="22"/>
                <w:lang w:val="en-US"/>
              </w:rPr>
            </w:pPr>
            <w:r w:rsidRPr="001E32DC">
              <w:rPr>
                <w:rFonts w:ascii="Arial" w:hAnsi="Arial"/>
                <w:sz w:val="18"/>
                <w:lang w:val="en-US" w:eastAsia="zh-CN"/>
              </w:rPr>
              <w:t>CA_n66A-n71A</w:t>
            </w:r>
          </w:p>
        </w:tc>
        <w:tc>
          <w:tcPr>
            <w:tcW w:w="1259" w:type="dxa"/>
            <w:tcBorders>
              <w:top w:val="single" w:sz="4" w:space="0" w:color="auto"/>
              <w:left w:val="single" w:sz="4" w:space="0" w:color="auto"/>
              <w:bottom w:val="single" w:sz="4" w:space="0" w:color="auto"/>
              <w:right w:val="single" w:sz="4" w:space="0" w:color="auto"/>
            </w:tcBorders>
            <w:vAlign w:val="center"/>
          </w:tcPr>
          <w:p w14:paraId="7B6DBFF8" w14:textId="77777777" w:rsidR="00CE762F" w:rsidRPr="001E32DC" w:rsidRDefault="00CE762F"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C6A87E7" w14:textId="77777777" w:rsidR="00CE762F" w:rsidRPr="001E32DC" w:rsidRDefault="00CE762F" w:rsidP="007500E4">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5DEC77AB" w14:textId="77777777" w:rsidR="00CE762F" w:rsidRPr="001E32DC" w:rsidRDefault="00CE762F" w:rsidP="007500E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0</w:t>
            </w:r>
          </w:p>
        </w:tc>
      </w:tr>
      <w:tr w:rsidR="00CE762F" w14:paraId="18A0CCB4" w14:textId="77777777" w:rsidTr="0092503F">
        <w:trPr>
          <w:trHeight w:val="29"/>
        </w:trPr>
        <w:tc>
          <w:tcPr>
            <w:tcW w:w="2666" w:type="dxa"/>
            <w:vMerge/>
            <w:tcBorders>
              <w:left w:val="single" w:sz="4" w:space="0" w:color="auto"/>
              <w:right w:val="single" w:sz="4" w:space="0" w:color="auto"/>
            </w:tcBorders>
            <w:vAlign w:val="center"/>
          </w:tcPr>
          <w:p w14:paraId="49193960" w14:textId="77777777" w:rsidR="00CE762F" w:rsidRPr="001E32DC" w:rsidRDefault="00CE762F" w:rsidP="007500E4">
            <w:pPr>
              <w:keepNext/>
              <w:keepLines/>
              <w:widowControl w:val="0"/>
              <w:spacing w:after="0"/>
              <w:jc w:val="center"/>
              <w:rPr>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67BAFB61" w14:textId="77777777" w:rsidR="00CE762F" w:rsidRPr="001E32DC" w:rsidRDefault="00CE762F" w:rsidP="007500E4">
            <w:pPr>
              <w:keepNext/>
              <w:keepLines/>
              <w:widowControl w:val="0"/>
              <w:spacing w:after="0"/>
              <w:jc w:val="center"/>
              <w:rPr>
                <w:rFonts w:ascii="Arial" w:eastAsia="DengXia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B4A9A79" w14:textId="77777777" w:rsidR="00CE762F" w:rsidRPr="001E32DC" w:rsidRDefault="00CE762F"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814CC74" w14:textId="77777777" w:rsidR="00CE762F" w:rsidRPr="001E32DC" w:rsidRDefault="00CE762F" w:rsidP="007500E4">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0F45654" w14:textId="77777777" w:rsidR="00CE762F" w:rsidRPr="001E32DC" w:rsidRDefault="00CE762F" w:rsidP="007500E4">
            <w:pPr>
              <w:keepNext/>
              <w:keepLines/>
              <w:widowControl w:val="0"/>
              <w:spacing w:after="0"/>
              <w:jc w:val="center"/>
              <w:rPr>
                <w:rFonts w:ascii="Arial" w:eastAsia="SimSun" w:hAnsi="Arial"/>
                <w:kern w:val="2"/>
                <w:sz w:val="18"/>
                <w:szCs w:val="18"/>
                <w:lang w:val="en-US" w:eastAsia="zh-CN"/>
              </w:rPr>
            </w:pPr>
          </w:p>
        </w:tc>
      </w:tr>
      <w:tr w:rsidR="00CE762F" w14:paraId="78E19E17" w14:textId="77777777" w:rsidTr="0092503F">
        <w:trPr>
          <w:trHeight w:val="29"/>
        </w:trPr>
        <w:tc>
          <w:tcPr>
            <w:tcW w:w="2666" w:type="dxa"/>
            <w:vMerge/>
            <w:tcBorders>
              <w:left w:val="single" w:sz="4" w:space="0" w:color="auto"/>
              <w:right w:val="single" w:sz="4" w:space="0" w:color="auto"/>
            </w:tcBorders>
            <w:vAlign w:val="center"/>
          </w:tcPr>
          <w:p w14:paraId="6BD9D65A" w14:textId="77777777" w:rsidR="00CE762F" w:rsidRPr="001E32DC" w:rsidRDefault="00CE762F" w:rsidP="007500E4">
            <w:pPr>
              <w:keepNext/>
              <w:keepLines/>
              <w:widowControl w:val="0"/>
              <w:spacing w:after="0"/>
              <w:jc w:val="center"/>
              <w:rPr>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1F01270B" w14:textId="77777777" w:rsidR="00CE762F" w:rsidRPr="001E32DC" w:rsidRDefault="00CE762F" w:rsidP="007500E4">
            <w:pPr>
              <w:keepNext/>
              <w:keepLines/>
              <w:widowControl w:val="0"/>
              <w:spacing w:after="0"/>
              <w:jc w:val="center"/>
              <w:rPr>
                <w:rFonts w:ascii="Arial" w:eastAsia="DengXia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439DA7" w14:textId="77777777" w:rsidR="00CE762F" w:rsidRPr="001E32DC" w:rsidRDefault="00CE762F"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F03BC2C" w14:textId="77777777" w:rsidR="00CE762F" w:rsidRPr="001E32DC" w:rsidRDefault="00CE762F" w:rsidP="007500E4">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51" w:type="dxa"/>
            <w:tcBorders>
              <w:top w:val="nil"/>
              <w:left w:val="single" w:sz="4" w:space="0" w:color="auto"/>
              <w:bottom w:val="single" w:sz="4" w:space="0" w:color="auto"/>
              <w:right w:val="single" w:sz="4" w:space="0" w:color="auto"/>
            </w:tcBorders>
            <w:vAlign w:val="center"/>
          </w:tcPr>
          <w:p w14:paraId="2D56E024" w14:textId="77777777" w:rsidR="00CE762F" w:rsidRPr="001E32DC" w:rsidRDefault="00CE762F" w:rsidP="007500E4">
            <w:pPr>
              <w:keepNext/>
              <w:keepLines/>
              <w:widowControl w:val="0"/>
              <w:spacing w:after="0"/>
              <w:jc w:val="center"/>
              <w:rPr>
                <w:rFonts w:ascii="Arial" w:eastAsia="SimSun" w:hAnsi="Arial"/>
                <w:kern w:val="2"/>
                <w:sz w:val="18"/>
                <w:szCs w:val="18"/>
                <w:lang w:val="en-US" w:eastAsia="zh-CN"/>
              </w:rPr>
            </w:pPr>
          </w:p>
        </w:tc>
      </w:tr>
      <w:tr w:rsidR="00CE762F" w14:paraId="480F9124" w14:textId="77777777" w:rsidTr="0092503F">
        <w:trPr>
          <w:trHeight w:val="29"/>
          <w:ins w:id="72" w:author="Ericsson" w:date="2022-04-19T19:24:00Z"/>
        </w:trPr>
        <w:tc>
          <w:tcPr>
            <w:tcW w:w="2666" w:type="dxa"/>
            <w:vMerge/>
            <w:tcBorders>
              <w:left w:val="single" w:sz="4" w:space="0" w:color="auto"/>
              <w:right w:val="single" w:sz="4" w:space="0" w:color="auto"/>
            </w:tcBorders>
            <w:vAlign w:val="center"/>
          </w:tcPr>
          <w:p w14:paraId="03B81AFC" w14:textId="77777777" w:rsidR="00CE762F" w:rsidRPr="001E32DC" w:rsidRDefault="00CE762F" w:rsidP="007500E4">
            <w:pPr>
              <w:keepNext/>
              <w:keepLines/>
              <w:widowControl w:val="0"/>
              <w:spacing w:after="0"/>
              <w:jc w:val="center"/>
              <w:rPr>
                <w:ins w:id="73" w:author="Ericsson" w:date="2022-04-19T19:24:00Z"/>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48EFEB92" w14:textId="77777777" w:rsidR="00CE762F" w:rsidRPr="001E32DC" w:rsidRDefault="00CE762F" w:rsidP="007500E4">
            <w:pPr>
              <w:keepNext/>
              <w:keepLines/>
              <w:widowControl w:val="0"/>
              <w:spacing w:after="0"/>
              <w:jc w:val="center"/>
              <w:rPr>
                <w:ins w:id="74" w:author="Ericsson" w:date="2022-04-19T19:24:00Z"/>
                <w:rFonts w:ascii="Arial" w:eastAsia="DengXia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72D1875" w14:textId="0740E892" w:rsidR="00CE762F" w:rsidRPr="001E32DC" w:rsidRDefault="00CE762F" w:rsidP="007500E4">
            <w:pPr>
              <w:keepNext/>
              <w:keepLines/>
              <w:widowControl w:val="0"/>
              <w:spacing w:after="0"/>
              <w:jc w:val="center"/>
              <w:rPr>
                <w:ins w:id="75" w:author="Ericsson" w:date="2022-04-19T19:24:00Z"/>
                <w:rFonts w:ascii="Arial" w:eastAsia="SimSun" w:hAnsi="Arial"/>
                <w:kern w:val="2"/>
                <w:sz w:val="18"/>
                <w:szCs w:val="22"/>
                <w:lang w:val="en-US"/>
              </w:rPr>
            </w:pPr>
            <w:ins w:id="76" w:author="Ericsson" w:date="2022-04-19T19:30:00Z">
              <w:r w:rsidRPr="001E32DC">
                <w:rPr>
                  <w:rFonts w:ascii="Arial" w:eastAsia="SimSun" w:hAnsi="Arial"/>
                  <w:kern w:val="2"/>
                  <w:sz w:val="18"/>
                  <w:szCs w:val="22"/>
                  <w:lang w:val="en-US" w:eastAsia="zh-CN"/>
                </w:rPr>
                <w:t>n41</w:t>
              </w:r>
            </w:ins>
          </w:p>
        </w:tc>
        <w:tc>
          <w:tcPr>
            <w:tcW w:w="5096" w:type="dxa"/>
            <w:tcBorders>
              <w:top w:val="single" w:sz="4" w:space="0" w:color="auto"/>
              <w:left w:val="single" w:sz="4" w:space="0" w:color="auto"/>
              <w:bottom w:val="single" w:sz="4" w:space="0" w:color="auto"/>
              <w:right w:val="single" w:sz="4" w:space="0" w:color="auto"/>
            </w:tcBorders>
            <w:vAlign w:val="center"/>
          </w:tcPr>
          <w:p w14:paraId="581000DE" w14:textId="7B20B40D" w:rsidR="00CE762F" w:rsidRPr="001E32DC" w:rsidRDefault="00CE762F" w:rsidP="007500E4">
            <w:pPr>
              <w:pStyle w:val="TAC"/>
              <w:rPr>
                <w:ins w:id="77" w:author="Ericsson" w:date="2022-04-19T19:24:00Z"/>
                <w:rFonts w:eastAsia="SimSun"/>
                <w:lang w:val="en-US" w:eastAsia="zh-CN" w:bidi="ar"/>
              </w:rPr>
            </w:pPr>
            <w:ins w:id="78" w:author="Ericsson" w:date="2022-04-19T19:26:00Z">
              <w:r>
                <w:rPr>
                  <w:rFonts w:eastAsia="SimSun"/>
                  <w:lang w:val="en-US" w:eastAsia="zh-CN" w:bidi="ar"/>
                </w:rPr>
                <w:t>n41</w:t>
              </w:r>
              <w:r w:rsidRPr="00F10A93">
                <w:rPr>
                  <w:rFonts w:eastAsia="SimSun"/>
                  <w:lang w:val="en-US" w:eastAsia="zh-CN" w:bidi="ar"/>
                </w:rPr>
                <w:t xml:space="preserve"> channel bandwidths in Table 5.3.5-1</w:t>
              </w:r>
            </w:ins>
          </w:p>
        </w:tc>
        <w:tc>
          <w:tcPr>
            <w:tcW w:w="2451" w:type="dxa"/>
            <w:vMerge w:val="restart"/>
            <w:tcBorders>
              <w:top w:val="nil"/>
              <w:left w:val="single" w:sz="4" w:space="0" w:color="auto"/>
              <w:right w:val="single" w:sz="4" w:space="0" w:color="auto"/>
            </w:tcBorders>
            <w:vAlign w:val="center"/>
          </w:tcPr>
          <w:p w14:paraId="78FE1F9C" w14:textId="734328EA" w:rsidR="00CE762F" w:rsidRPr="001E32DC" w:rsidRDefault="00CE762F" w:rsidP="007500E4">
            <w:pPr>
              <w:keepNext/>
              <w:keepLines/>
              <w:widowControl w:val="0"/>
              <w:spacing w:after="0"/>
              <w:jc w:val="center"/>
              <w:rPr>
                <w:ins w:id="79" w:author="Ericsson" w:date="2022-04-19T19:24:00Z"/>
                <w:rFonts w:ascii="Arial" w:eastAsia="SimSun" w:hAnsi="Arial"/>
                <w:kern w:val="2"/>
                <w:sz w:val="18"/>
                <w:szCs w:val="18"/>
                <w:lang w:val="en-US" w:eastAsia="zh-CN"/>
              </w:rPr>
            </w:pPr>
            <w:ins w:id="80" w:author="Ericsson" w:date="2022-04-19T19:28:00Z">
              <w:r>
                <w:rPr>
                  <w:rFonts w:ascii="Arial" w:eastAsia="SimSun" w:hAnsi="Arial"/>
                  <w:kern w:val="2"/>
                  <w:sz w:val="18"/>
                  <w:szCs w:val="22"/>
                  <w:lang w:val="en-US" w:eastAsia="zh-CN"/>
                </w:rPr>
                <w:t>4 and 5</w:t>
              </w:r>
            </w:ins>
          </w:p>
        </w:tc>
      </w:tr>
      <w:tr w:rsidR="00CE762F" w14:paraId="2402A56A" w14:textId="77777777" w:rsidTr="0092503F">
        <w:trPr>
          <w:trHeight w:val="29"/>
          <w:ins w:id="81" w:author="Ericsson" w:date="2022-04-19T19:24:00Z"/>
        </w:trPr>
        <w:tc>
          <w:tcPr>
            <w:tcW w:w="2666" w:type="dxa"/>
            <w:vMerge/>
            <w:tcBorders>
              <w:left w:val="single" w:sz="4" w:space="0" w:color="auto"/>
              <w:right w:val="single" w:sz="4" w:space="0" w:color="auto"/>
            </w:tcBorders>
            <w:vAlign w:val="center"/>
          </w:tcPr>
          <w:p w14:paraId="183FFA75" w14:textId="77777777" w:rsidR="00CE762F" w:rsidRPr="001E32DC" w:rsidRDefault="00CE762F" w:rsidP="007500E4">
            <w:pPr>
              <w:keepNext/>
              <w:keepLines/>
              <w:widowControl w:val="0"/>
              <w:spacing w:after="0"/>
              <w:jc w:val="center"/>
              <w:rPr>
                <w:ins w:id="82" w:author="Ericsson" w:date="2022-04-19T19:24:00Z"/>
                <w:rFonts w:ascii="Arial" w:eastAsia="SimSun" w:hAnsi="Arial"/>
                <w:kern w:val="2"/>
                <w:sz w:val="18"/>
                <w:szCs w:val="22"/>
                <w:lang w:val="en-US"/>
              </w:rPr>
            </w:pPr>
          </w:p>
        </w:tc>
        <w:tc>
          <w:tcPr>
            <w:tcW w:w="2783" w:type="dxa"/>
            <w:vMerge/>
            <w:tcBorders>
              <w:left w:val="single" w:sz="4" w:space="0" w:color="auto"/>
              <w:right w:val="single" w:sz="4" w:space="0" w:color="auto"/>
            </w:tcBorders>
            <w:vAlign w:val="center"/>
          </w:tcPr>
          <w:p w14:paraId="69780EF4" w14:textId="77777777" w:rsidR="00CE762F" w:rsidRPr="001E32DC" w:rsidRDefault="00CE762F" w:rsidP="007500E4">
            <w:pPr>
              <w:keepNext/>
              <w:keepLines/>
              <w:widowControl w:val="0"/>
              <w:spacing w:after="0"/>
              <w:jc w:val="center"/>
              <w:rPr>
                <w:ins w:id="83" w:author="Ericsson" w:date="2022-04-19T19:24:00Z"/>
                <w:rFonts w:ascii="Arial" w:eastAsia="DengXia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DE2862D" w14:textId="6026CDAD" w:rsidR="00CE762F" w:rsidRPr="001E32DC" w:rsidRDefault="00CE762F" w:rsidP="007500E4">
            <w:pPr>
              <w:keepNext/>
              <w:keepLines/>
              <w:widowControl w:val="0"/>
              <w:spacing w:after="0"/>
              <w:jc w:val="center"/>
              <w:rPr>
                <w:ins w:id="84" w:author="Ericsson" w:date="2022-04-19T19:24:00Z"/>
                <w:rFonts w:ascii="Arial" w:eastAsia="SimSun" w:hAnsi="Arial"/>
                <w:kern w:val="2"/>
                <w:sz w:val="18"/>
                <w:szCs w:val="22"/>
                <w:lang w:val="en-US"/>
              </w:rPr>
            </w:pPr>
            <w:ins w:id="85" w:author="Ericsson" w:date="2022-04-19T19:30:00Z">
              <w:r w:rsidRPr="001E32DC">
                <w:rPr>
                  <w:rFonts w:ascii="Arial" w:eastAsia="SimSun" w:hAnsi="Arial"/>
                  <w:kern w:val="2"/>
                  <w:sz w:val="18"/>
                  <w:szCs w:val="22"/>
                  <w:lang w:val="en-US" w:eastAsia="zh-CN"/>
                </w:rPr>
                <w:t>n66</w:t>
              </w:r>
            </w:ins>
          </w:p>
        </w:tc>
        <w:tc>
          <w:tcPr>
            <w:tcW w:w="5096" w:type="dxa"/>
            <w:tcBorders>
              <w:top w:val="single" w:sz="4" w:space="0" w:color="auto"/>
              <w:left w:val="single" w:sz="4" w:space="0" w:color="auto"/>
              <w:bottom w:val="single" w:sz="4" w:space="0" w:color="auto"/>
              <w:right w:val="single" w:sz="4" w:space="0" w:color="auto"/>
            </w:tcBorders>
            <w:vAlign w:val="center"/>
          </w:tcPr>
          <w:p w14:paraId="36423687" w14:textId="30A84E4F" w:rsidR="00CE762F" w:rsidRPr="001E32DC" w:rsidRDefault="00CE762F" w:rsidP="007500E4">
            <w:pPr>
              <w:pStyle w:val="TAC"/>
              <w:rPr>
                <w:ins w:id="86" w:author="Ericsson" w:date="2022-04-19T19:24:00Z"/>
                <w:rFonts w:eastAsia="SimSun"/>
                <w:lang w:val="en-US" w:eastAsia="zh-CN" w:bidi="ar"/>
              </w:rPr>
            </w:pPr>
            <w:ins w:id="87" w:author="Ericsson" w:date="2022-04-19T19:26:00Z">
              <w:r>
                <w:rPr>
                  <w:rFonts w:eastAsia="SimSun"/>
                  <w:lang w:val="en-US" w:eastAsia="zh-CN" w:bidi="ar"/>
                </w:rPr>
                <w:t>n66</w:t>
              </w:r>
              <w:r w:rsidRPr="00F10A93">
                <w:rPr>
                  <w:rFonts w:eastAsia="SimSun"/>
                  <w:lang w:val="en-US" w:eastAsia="zh-CN" w:bidi="ar"/>
                </w:rPr>
                <w:t xml:space="preserve"> channel bandwidths in Table 5.3.5-1</w:t>
              </w:r>
            </w:ins>
          </w:p>
        </w:tc>
        <w:tc>
          <w:tcPr>
            <w:tcW w:w="2451" w:type="dxa"/>
            <w:vMerge/>
            <w:tcBorders>
              <w:left w:val="single" w:sz="4" w:space="0" w:color="auto"/>
              <w:right w:val="single" w:sz="4" w:space="0" w:color="auto"/>
            </w:tcBorders>
            <w:vAlign w:val="center"/>
          </w:tcPr>
          <w:p w14:paraId="2532AC24" w14:textId="77777777" w:rsidR="00CE762F" w:rsidRPr="001E32DC" w:rsidRDefault="00CE762F" w:rsidP="007500E4">
            <w:pPr>
              <w:keepNext/>
              <w:keepLines/>
              <w:widowControl w:val="0"/>
              <w:spacing w:after="0"/>
              <w:jc w:val="center"/>
              <w:rPr>
                <w:ins w:id="88" w:author="Ericsson" w:date="2022-04-19T19:24:00Z"/>
                <w:rFonts w:ascii="Arial" w:eastAsia="SimSun" w:hAnsi="Arial"/>
                <w:kern w:val="2"/>
                <w:sz w:val="18"/>
                <w:szCs w:val="18"/>
                <w:lang w:val="en-US" w:eastAsia="zh-CN"/>
              </w:rPr>
            </w:pPr>
          </w:p>
        </w:tc>
      </w:tr>
      <w:tr w:rsidR="00CE762F" w14:paraId="4BC9CCDD" w14:textId="77777777" w:rsidTr="0092503F">
        <w:trPr>
          <w:trHeight w:val="29"/>
          <w:ins w:id="89" w:author="Ericsson" w:date="2022-04-19T19:24:00Z"/>
        </w:trPr>
        <w:tc>
          <w:tcPr>
            <w:tcW w:w="2666" w:type="dxa"/>
            <w:vMerge/>
            <w:tcBorders>
              <w:left w:val="single" w:sz="4" w:space="0" w:color="auto"/>
              <w:bottom w:val="single" w:sz="4" w:space="0" w:color="auto"/>
              <w:right w:val="single" w:sz="4" w:space="0" w:color="auto"/>
            </w:tcBorders>
            <w:vAlign w:val="center"/>
          </w:tcPr>
          <w:p w14:paraId="1490A02A" w14:textId="77777777" w:rsidR="00CE762F" w:rsidRPr="001E32DC" w:rsidRDefault="00CE762F" w:rsidP="007500E4">
            <w:pPr>
              <w:keepNext/>
              <w:keepLines/>
              <w:widowControl w:val="0"/>
              <w:spacing w:after="0"/>
              <w:jc w:val="center"/>
              <w:rPr>
                <w:ins w:id="90" w:author="Ericsson" w:date="2022-04-19T19:24:00Z"/>
                <w:rFonts w:ascii="Arial" w:eastAsia="SimSun" w:hAnsi="Arial"/>
                <w:kern w:val="2"/>
                <w:sz w:val="18"/>
                <w:szCs w:val="22"/>
                <w:lang w:val="en-US"/>
              </w:rPr>
            </w:pPr>
          </w:p>
        </w:tc>
        <w:tc>
          <w:tcPr>
            <w:tcW w:w="2783" w:type="dxa"/>
            <w:vMerge/>
            <w:tcBorders>
              <w:left w:val="single" w:sz="4" w:space="0" w:color="auto"/>
              <w:bottom w:val="single" w:sz="4" w:space="0" w:color="auto"/>
              <w:right w:val="single" w:sz="4" w:space="0" w:color="auto"/>
            </w:tcBorders>
            <w:vAlign w:val="center"/>
          </w:tcPr>
          <w:p w14:paraId="0B5D17C5" w14:textId="77777777" w:rsidR="00CE762F" w:rsidRPr="001E32DC" w:rsidRDefault="00CE762F" w:rsidP="007500E4">
            <w:pPr>
              <w:keepNext/>
              <w:keepLines/>
              <w:widowControl w:val="0"/>
              <w:spacing w:after="0"/>
              <w:jc w:val="center"/>
              <w:rPr>
                <w:ins w:id="91" w:author="Ericsson" w:date="2022-04-19T19:24:00Z"/>
                <w:rFonts w:ascii="Arial" w:eastAsia="DengXia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659000" w14:textId="4BAD5F3B" w:rsidR="00CE762F" w:rsidRPr="001E32DC" w:rsidRDefault="00CE762F" w:rsidP="007500E4">
            <w:pPr>
              <w:keepNext/>
              <w:keepLines/>
              <w:widowControl w:val="0"/>
              <w:spacing w:after="0"/>
              <w:jc w:val="center"/>
              <w:rPr>
                <w:ins w:id="92" w:author="Ericsson" w:date="2022-04-19T19:24:00Z"/>
                <w:rFonts w:ascii="Arial" w:eastAsia="SimSun" w:hAnsi="Arial"/>
                <w:kern w:val="2"/>
                <w:sz w:val="18"/>
                <w:szCs w:val="22"/>
                <w:lang w:val="en-US"/>
              </w:rPr>
            </w:pPr>
            <w:ins w:id="93" w:author="Ericsson" w:date="2022-04-19T19:30:00Z">
              <w:r w:rsidRPr="001E32DC">
                <w:rPr>
                  <w:rFonts w:ascii="Arial" w:eastAsia="SimSun" w:hAnsi="Arial"/>
                  <w:kern w:val="2"/>
                  <w:sz w:val="18"/>
                  <w:szCs w:val="22"/>
                  <w:lang w:val="en-US" w:eastAsia="zh-CN"/>
                </w:rPr>
                <w:t>n71</w:t>
              </w:r>
            </w:ins>
          </w:p>
        </w:tc>
        <w:tc>
          <w:tcPr>
            <w:tcW w:w="5096" w:type="dxa"/>
            <w:tcBorders>
              <w:top w:val="single" w:sz="4" w:space="0" w:color="auto"/>
              <w:left w:val="single" w:sz="4" w:space="0" w:color="auto"/>
              <w:bottom w:val="single" w:sz="4" w:space="0" w:color="auto"/>
              <w:right w:val="single" w:sz="4" w:space="0" w:color="auto"/>
            </w:tcBorders>
            <w:vAlign w:val="center"/>
          </w:tcPr>
          <w:p w14:paraId="0C5202A8" w14:textId="136F0EEA" w:rsidR="00CE762F" w:rsidRPr="001E32DC" w:rsidRDefault="00CE762F" w:rsidP="007500E4">
            <w:pPr>
              <w:pStyle w:val="TAC"/>
              <w:rPr>
                <w:ins w:id="94" w:author="Ericsson" w:date="2022-04-19T19:24:00Z"/>
                <w:rFonts w:eastAsia="SimSun"/>
                <w:lang w:val="en-US" w:eastAsia="zh-CN" w:bidi="ar"/>
              </w:rPr>
            </w:pPr>
            <w:ins w:id="95" w:author="Ericsson" w:date="2022-04-19T19:26:00Z">
              <w:r w:rsidRPr="004A4066">
                <w:rPr>
                  <w:rFonts w:eastAsia="SimSun"/>
                  <w:lang w:val="en-US" w:eastAsia="zh-CN" w:bidi="ar"/>
                </w:rPr>
                <w:t>CA_n</w:t>
              </w:r>
              <w:r>
                <w:rPr>
                  <w:rFonts w:eastAsia="SimSun"/>
                  <w:lang w:val="en-US" w:eastAsia="zh-CN" w:bidi="ar"/>
                </w:rPr>
                <w:t>71(2A)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ins>
          </w:p>
        </w:tc>
        <w:tc>
          <w:tcPr>
            <w:tcW w:w="2451" w:type="dxa"/>
            <w:vMerge/>
            <w:tcBorders>
              <w:left w:val="single" w:sz="4" w:space="0" w:color="auto"/>
              <w:bottom w:val="single" w:sz="4" w:space="0" w:color="auto"/>
              <w:right w:val="single" w:sz="4" w:space="0" w:color="auto"/>
            </w:tcBorders>
            <w:vAlign w:val="center"/>
          </w:tcPr>
          <w:p w14:paraId="413C926A" w14:textId="77777777" w:rsidR="00CE762F" w:rsidRPr="001E32DC" w:rsidRDefault="00CE762F" w:rsidP="007500E4">
            <w:pPr>
              <w:keepNext/>
              <w:keepLines/>
              <w:widowControl w:val="0"/>
              <w:spacing w:after="0"/>
              <w:jc w:val="center"/>
              <w:rPr>
                <w:ins w:id="96" w:author="Ericsson" w:date="2022-04-19T19:24:00Z"/>
                <w:rFonts w:ascii="Arial" w:eastAsia="SimSun" w:hAnsi="Arial"/>
                <w:kern w:val="2"/>
                <w:sz w:val="18"/>
                <w:szCs w:val="18"/>
                <w:lang w:val="en-US" w:eastAsia="zh-CN"/>
              </w:rPr>
            </w:pPr>
          </w:p>
        </w:tc>
      </w:tr>
      <w:tr w:rsidR="00CE762F" w14:paraId="68B224E0" w14:textId="77777777" w:rsidTr="00BE5173">
        <w:trPr>
          <w:trHeight w:val="29"/>
        </w:trPr>
        <w:tc>
          <w:tcPr>
            <w:tcW w:w="2666" w:type="dxa"/>
            <w:vMerge w:val="restart"/>
            <w:tcBorders>
              <w:top w:val="single" w:sz="4" w:space="0" w:color="auto"/>
              <w:left w:val="single" w:sz="4" w:space="0" w:color="auto"/>
              <w:right w:val="single" w:sz="4" w:space="0" w:color="auto"/>
            </w:tcBorders>
            <w:vAlign w:val="center"/>
          </w:tcPr>
          <w:p w14:paraId="027AD078" w14:textId="77777777" w:rsidR="00CE762F" w:rsidRPr="001E32DC" w:rsidRDefault="00CE762F"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CA_n41A-n66(2A)-n71A</w:t>
            </w:r>
          </w:p>
        </w:tc>
        <w:tc>
          <w:tcPr>
            <w:tcW w:w="2783" w:type="dxa"/>
            <w:vMerge w:val="restart"/>
            <w:tcBorders>
              <w:top w:val="single" w:sz="4" w:space="0" w:color="auto"/>
              <w:left w:val="single" w:sz="4" w:space="0" w:color="auto"/>
              <w:right w:val="single" w:sz="4" w:space="0" w:color="auto"/>
            </w:tcBorders>
            <w:vAlign w:val="center"/>
          </w:tcPr>
          <w:p w14:paraId="3C9C45AA" w14:textId="77777777" w:rsidR="00CE762F" w:rsidRPr="001E32DC" w:rsidRDefault="00CE762F"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CA_n41A-n66A</w:t>
            </w:r>
          </w:p>
          <w:p w14:paraId="52295BD5" w14:textId="77777777" w:rsidR="00CE762F" w:rsidRPr="001E32DC" w:rsidRDefault="00CE762F"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CA_n66A-n71A</w:t>
            </w:r>
          </w:p>
          <w:p w14:paraId="17B4D964" w14:textId="77777777" w:rsidR="00CE762F" w:rsidRPr="001E32DC" w:rsidRDefault="00CE762F" w:rsidP="007500E4">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CA_n41A-n71A</w:t>
            </w:r>
          </w:p>
        </w:tc>
        <w:tc>
          <w:tcPr>
            <w:tcW w:w="1259" w:type="dxa"/>
            <w:tcBorders>
              <w:top w:val="single" w:sz="4" w:space="0" w:color="auto"/>
              <w:left w:val="single" w:sz="4" w:space="0" w:color="auto"/>
              <w:bottom w:val="single" w:sz="4" w:space="0" w:color="auto"/>
              <w:right w:val="single" w:sz="4" w:space="0" w:color="auto"/>
            </w:tcBorders>
            <w:vAlign w:val="center"/>
          </w:tcPr>
          <w:p w14:paraId="10049118" w14:textId="77777777" w:rsidR="00CE762F" w:rsidRPr="001E32DC" w:rsidRDefault="00CE762F"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A3F0F4D" w14:textId="77777777" w:rsidR="00CE762F" w:rsidRPr="001E32DC" w:rsidRDefault="00CE762F" w:rsidP="007500E4">
            <w:pPr>
              <w:pStyle w:val="TAC"/>
              <w:rPr>
                <w:rFonts w:eastAsia="SimSun"/>
                <w:kern w:val="2"/>
                <w:szCs w:val="22"/>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003ABEB0" w14:textId="77777777" w:rsidR="00CE762F" w:rsidRPr="001E32DC" w:rsidRDefault="00CE762F"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0</w:t>
            </w:r>
          </w:p>
        </w:tc>
      </w:tr>
      <w:tr w:rsidR="00CE762F" w14:paraId="3C3E6BF8" w14:textId="77777777" w:rsidTr="00BE5173">
        <w:trPr>
          <w:trHeight w:val="29"/>
        </w:trPr>
        <w:tc>
          <w:tcPr>
            <w:tcW w:w="2666" w:type="dxa"/>
            <w:vMerge/>
            <w:tcBorders>
              <w:left w:val="single" w:sz="4" w:space="0" w:color="auto"/>
              <w:right w:val="single" w:sz="4" w:space="0" w:color="auto"/>
            </w:tcBorders>
            <w:vAlign w:val="center"/>
          </w:tcPr>
          <w:p w14:paraId="153D9566" w14:textId="77777777" w:rsidR="00CE762F" w:rsidRPr="001E32DC" w:rsidRDefault="00CE762F" w:rsidP="007500E4">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76991AC1" w14:textId="77777777" w:rsidR="00CE762F" w:rsidRPr="001E32DC" w:rsidRDefault="00CE762F" w:rsidP="007500E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AA460DC" w14:textId="77777777" w:rsidR="00CE762F" w:rsidRPr="001E32DC" w:rsidRDefault="00CE762F"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F24D6C7" w14:textId="77777777" w:rsidR="00CE762F" w:rsidRPr="001E32DC" w:rsidRDefault="00CE762F" w:rsidP="007500E4">
            <w:pPr>
              <w:pStyle w:val="TAC"/>
              <w:rPr>
                <w:rFonts w:eastAsia="SimSun"/>
                <w:kern w:val="2"/>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035057A1" w14:textId="77777777" w:rsidR="00CE762F" w:rsidRPr="001E32DC" w:rsidRDefault="00CE762F" w:rsidP="007500E4">
            <w:pPr>
              <w:keepNext/>
              <w:keepLines/>
              <w:widowControl w:val="0"/>
              <w:spacing w:after="0"/>
              <w:jc w:val="center"/>
              <w:rPr>
                <w:rFonts w:ascii="Arial" w:eastAsia="SimSun" w:hAnsi="Arial"/>
                <w:kern w:val="2"/>
                <w:sz w:val="18"/>
                <w:szCs w:val="22"/>
                <w:lang w:val="en-US" w:eastAsia="zh-CN"/>
              </w:rPr>
            </w:pPr>
          </w:p>
        </w:tc>
      </w:tr>
      <w:tr w:rsidR="00CE762F" w14:paraId="7A0BCE78" w14:textId="77777777" w:rsidTr="00BE5173">
        <w:trPr>
          <w:trHeight w:val="29"/>
        </w:trPr>
        <w:tc>
          <w:tcPr>
            <w:tcW w:w="2666" w:type="dxa"/>
            <w:vMerge/>
            <w:tcBorders>
              <w:left w:val="single" w:sz="4" w:space="0" w:color="auto"/>
              <w:right w:val="single" w:sz="4" w:space="0" w:color="auto"/>
            </w:tcBorders>
            <w:vAlign w:val="center"/>
          </w:tcPr>
          <w:p w14:paraId="41C0D094" w14:textId="77777777" w:rsidR="00CE762F" w:rsidRPr="001E32DC" w:rsidRDefault="00CE762F" w:rsidP="007500E4">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1D0E9330" w14:textId="77777777" w:rsidR="00CE762F" w:rsidRPr="001E32DC" w:rsidRDefault="00CE762F" w:rsidP="007500E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3314E9C" w14:textId="77777777" w:rsidR="00CE762F" w:rsidRPr="001E32DC" w:rsidRDefault="00CE762F"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5A19D07" w14:textId="77777777" w:rsidR="00CE762F" w:rsidRPr="001E32DC" w:rsidRDefault="00CE762F" w:rsidP="007500E4">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4411CDAA" w14:textId="77777777" w:rsidR="00CE762F" w:rsidRPr="001E32DC" w:rsidRDefault="00CE762F" w:rsidP="007500E4">
            <w:pPr>
              <w:keepNext/>
              <w:keepLines/>
              <w:widowControl w:val="0"/>
              <w:spacing w:after="0"/>
              <w:jc w:val="center"/>
              <w:rPr>
                <w:rFonts w:ascii="Arial" w:eastAsia="SimSun" w:hAnsi="Arial"/>
                <w:kern w:val="2"/>
                <w:sz w:val="18"/>
                <w:szCs w:val="22"/>
                <w:lang w:val="en-US" w:eastAsia="zh-CN"/>
              </w:rPr>
            </w:pPr>
          </w:p>
        </w:tc>
      </w:tr>
      <w:tr w:rsidR="00CE762F" w14:paraId="5A085B3C" w14:textId="77777777" w:rsidTr="00BE5173">
        <w:trPr>
          <w:trHeight w:val="29"/>
          <w:ins w:id="97" w:author="Ericsson" w:date="2022-04-19T19:24:00Z"/>
        </w:trPr>
        <w:tc>
          <w:tcPr>
            <w:tcW w:w="2666" w:type="dxa"/>
            <w:vMerge/>
            <w:tcBorders>
              <w:left w:val="single" w:sz="4" w:space="0" w:color="auto"/>
              <w:right w:val="single" w:sz="4" w:space="0" w:color="auto"/>
            </w:tcBorders>
            <w:vAlign w:val="center"/>
          </w:tcPr>
          <w:p w14:paraId="536C7CAC" w14:textId="77777777" w:rsidR="00CE762F" w:rsidRPr="001E32DC" w:rsidRDefault="00CE762F" w:rsidP="007500E4">
            <w:pPr>
              <w:keepNext/>
              <w:keepLines/>
              <w:widowControl w:val="0"/>
              <w:spacing w:after="0"/>
              <w:jc w:val="center"/>
              <w:rPr>
                <w:ins w:id="98" w:author="Ericsson" w:date="2022-04-19T19:24:00Z"/>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03F7AA74" w14:textId="77777777" w:rsidR="00CE762F" w:rsidRPr="001E32DC" w:rsidRDefault="00CE762F" w:rsidP="007500E4">
            <w:pPr>
              <w:keepNext/>
              <w:keepLines/>
              <w:widowControl w:val="0"/>
              <w:spacing w:after="0"/>
              <w:jc w:val="center"/>
              <w:rPr>
                <w:ins w:id="99" w:author="Ericsson" w:date="2022-04-19T19:24:00Z"/>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F52E10F" w14:textId="3154126D" w:rsidR="00CE762F" w:rsidRPr="001E32DC" w:rsidRDefault="00CE762F" w:rsidP="007500E4">
            <w:pPr>
              <w:keepNext/>
              <w:keepLines/>
              <w:widowControl w:val="0"/>
              <w:spacing w:after="0"/>
              <w:jc w:val="center"/>
              <w:rPr>
                <w:ins w:id="100" w:author="Ericsson" w:date="2022-04-19T19:24:00Z"/>
                <w:rFonts w:ascii="Arial" w:eastAsia="SimSun" w:hAnsi="Arial"/>
                <w:kern w:val="2"/>
                <w:sz w:val="18"/>
                <w:szCs w:val="22"/>
                <w:lang w:val="en-US" w:eastAsia="zh-CN"/>
              </w:rPr>
            </w:pPr>
            <w:ins w:id="101" w:author="Ericsson" w:date="2022-04-19T19:30:00Z">
              <w:r w:rsidRPr="001E32DC">
                <w:rPr>
                  <w:rFonts w:ascii="Arial" w:eastAsia="SimSun" w:hAnsi="Arial"/>
                  <w:kern w:val="2"/>
                  <w:sz w:val="18"/>
                  <w:szCs w:val="22"/>
                  <w:lang w:val="en-US" w:eastAsia="zh-CN"/>
                </w:rPr>
                <w:t>n41</w:t>
              </w:r>
            </w:ins>
          </w:p>
        </w:tc>
        <w:tc>
          <w:tcPr>
            <w:tcW w:w="5096" w:type="dxa"/>
            <w:tcBorders>
              <w:top w:val="single" w:sz="4" w:space="0" w:color="auto"/>
              <w:left w:val="single" w:sz="4" w:space="0" w:color="auto"/>
              <w:bottom w:val="single" w:sz="4" w:space="0" w:color="auto"/>
              <w:right w:val="single" w:sz="4" w:space="0" w:color="auto"/>
            </w:tcBorders>
            <w:vAlign w:val="center"/>
          </w:tcPr>
          <w:p w14:paraId="3990C9C7" w14:textId="7C2130C1" w:rsidR="00CE762F" w:rsidRPr="001E32DC" w:rsidRDefault="00CE762F" w:rsidP="007500E4">
            <w:pPr>
              <w:pStyle w:val="TAC"/>
              <w:rPr>
                <w:ins w:id="102" w:author="Ericsson" w:date="2022-04-19T19:24:00Z"/>
                <w:rFonts w:eastAsia="SimSun"/>
                <w:lang w:val="en-US" w:eastAsia="zh-CN" w:bidi="ar"/>
              </w:rPr>
            </w:pPr>
            <w:ins w:id="103" w:author="Ericsson" w:date="2022-04-19T19:26:00Z">
              <w:r>
                <w:rPr>
                  <w:rFonts w:eastAsia="SimSun"/>
                  <w:lang w:val="en-US" w:eastAsia="zh-CN" w:bidi="ar"/>
                </w:rPr>
                <w:t>n41</w:t>
              </w:r>
              <w:r w:rsidRPr="00F10A93">
                <w:rPr>
                  <w:rFonts w:eastAsia="SimSun"/>
                  <w:lang w:val="en-US" w:eastAsia="zh-CN" w:bidi="ar"/>
                </w:rPr>
                <w:t xml:space="preserve"> channel bandwidths in Table 5.3.5-1</w:t>
              </w:r>
            </w:ins>
          </w:p>
        </w:tc>
        <w:tc>
          <w:tcPr>
            <w:tcW w:w="2451" w:type="dxa"/>
            <w:vMerge w:val="restart"/>
            <w:tcBorders>
              <w:top w:val="nil"/>
              <w:left w:val="single" w:sz="4" w:space="0" w:color="auto"/>
              <w:right w:val="single" w:sz="4" w:space="0" w:color="auto"/>
            </w:tcBorders>
            <w:vAlign w:val="center"/>
          </w:tcPr>
          <w:p w14:paraId="02999C28" w14:textId="7964D2A7" w:rsidR="00CE762F" w:rsidRPr="001E32DC" w:rsidRDefault="00CE762F" w:rsidP="007500E4">
            <w:pPr>
              <w:keepNext/>
              <w:keepLines/>
              <w:widowControl w:val="0"/>
              <w:spacing w:after="0"/>
              <w:jc w:val="center"/>
              <w:rPr>
                <w:ins w:id="104" w:author="Ericsson" w:date="2022-04-19T19:24:00Z"/>
                <w:rFonts w:ascii="Arial" w:eastAsia="SimSun" w:hAnsi="Arial"/>
                <w:kern w:val="2"/>
                <w:sz w:val="18"/>
                <w:szCs w:val="22"/>
                <w:lang w:val="en-US" w:eastAsia="zh-CN"/>
              </w:rPr>
            </w:pPr>
            <w:ins w:id="105" w:author="Ericsson" w:date="2022-04-19T19:29:00Z">
              <w:r>
                <w:rPr>
                  <w:rFonts w:ascii="Arial" w:eastAsia="SimSun" w:hAnsi="Arial"/>
                  <w:kern w:val="2"/>
                  <w:sz w:val="18"/>
                  <w:szCs w:val="22"/>
                  <w:lang w:val="en-US" w:eastAsia="zh-CN"/>
                </w:rPr>
                <w:t>4 and 5</w:t>
              </w:r>
            </w:ins>
          </w:p>
        </w:tc>
      </w:tr>
      <w:tr w:rsidR="00CE762F" w14:paraId="377F2ACA" w14:textId="77777777" w:rsidTr="00BE5173">
        <w:trPr>
          <w:trHeight w:val="29"/>
          <w:ins w:id="106" w:author="Ericsson" w:date="2022-04-19T19:24:00Z"/>
        </w:trPr>
        <w:tc>
          <w:tcPr>
            <w:tcW w:w="2666" w:type="dxa"/>
            <w:vMerge/>
            <w:tcBorders>
              <w:left w:val="single" w:sz="4" w:space="0" w:color="auto"/>
              <w:right w:val="single" w:sz="4" w:space="0" w:color="auto"/>
            </w:tcBorders>
            <w:vAlign w:val="center"/>
          </w:tcPr>
          <w:p w14:paraId="0DA0E930" w14:textId="77777777" w:rsidR="00CE762F" w:rsidRPr="001E32DC" w:rsidRDefault="00CE762F" w:rsidP="007500E4">
            <w:pPr>
              <w:keepNext/>
              <w:keepLines/>
              <w:widowControl w:val="0"/>
              <w:spacing w:after="0"/>
              <w:jc w:val="center"/>
              <w:rPr>
                <w:ins w:id="107" w:author="Ericsson" w:date="2022-04-19T19:24:00Z"/>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711E9F7D" w14:textId="77777777" w:rsidR="00CE762F" w:rsidRPr="001E32DC" w:rsidRDefault="00CE762F" w:rsidP="007500E4">
            <w:pPr>
              <w:keepNext/>
              <w:keepLines/>
              <w:widowControl w:val="0"/>
              <w:spacing w:after="0"/>
              <w:jc w:val="center"/>
              <w:rPr>
                <w:ins w:id="108" w:author="Ericsson" w:date="2022-04-19T19:24:00Z"/>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ED9826F" w14:textId="0153AB5B" w:rsidR="00CE762F" w:rsidRPr="001E32DC" w:rsidRDefault="00CE762F" w:rsidP="007500E4">
            <w:pPr>
              <w:keepNext/>
              <w:keepLines/>
              <w:widowControl w:val="0"/>
              <w:spacing w:after="0"/>
              <w:jc w:val="center"/>
              <w:rPr>
                <w:ins w:id="109" w:author="Ericsson" w:date="2022-04-19T19:24:00Z"/>
                <w:rFonts w:ascii="Arial" w:eastAsia="SimSun" w:hAnsi="Arial"/>
                <w:kern w:val="2"/>
                <w:sz w:val="18"/>
                <w:szCs w:val="22"/>
                <w:lang w:val="en-US" w:eastAsia="zh-CN"/>
              </w:rPr>
            </w:pPr>
            <w:ins w:id="110" w:author="Ericsson" w:date="2022-04-19T19:30:00Z">
              <w:r w:rsidRPr="001E32DC">
                <w:rPr>
                  <w:rFonts w:ascii="Arial" w:eastAsia="SimSun" w:hAnsi="Arial"/>
                  <w:kern w:val="2"/>
                  <w:sz w:val="18"/>
                  <w:szCs w:val="22"/>
                  <w:lang w:val="en-US" w:eastAsia="zh-CN"/>
                </w:rPr>
                <w:t>n66</w:t>
              </w:r>
            </w:ins>
          </w:p>
        </w:tc>
        <w:tc>
          <w:tcPr>
            <w:tcW w:w="5096" w:type="dxa"/>
            <w:tcBorders>
              <w:top w:val="single" w:sz="4" w:space="0" w:color="auto"/>
              <w:left w:val="single" w:sz="4" w:space="0" w:color="auto"/>
              <w:bottom w:val="single" w:sz="4" w:space="0" w:color="auto"/>
              <w:right w:val="single" w:sz="4" w:space="0" w:color="auto"/>
            </w:tcBorders>
            <w:vAlign w:val="center"/>
          </w:tcPr>
          <w:p w14:paraId="396DB843" w14:textId="20585520" w:rsidR="00CE762F" w:rsidRPr="001E32DC" w:rsidRDefault="00CE762F" w:rsidP="007500E4">
            <w:pPr>
              <w:pStyle w:val="TAC"/>
              <w:rPr>
                <w:ins w:id="111" w:author="Ericsson" w:date="2022-04-19T19:24:00Z"/>
                <w:rFonts w:eastAsia="SimSun"/>
                <w:lang w:val="en-US" w:eastAsia="zh-CN" w:bidi="ar"/>
              </w:rPr>
            </w:pPr>
            <w:ins w:id="112" w:author="Ericsson" w:date="2022-04-19T19:26:00Z">
              <w:r w:rsidRPr="004A4066">
                <w:rPr>
                  <w:rFonts w:eastAsia="SimSun"/>
                  <w:lang w:val="en-US" w:eastAsia="zh-CN" w:bidi="ar"/>
                </w:rPr>
                <w:t>CA_n</w:t>
              </w:r>
              <w:r>
                <w:rPr>
                  <w:rFonts w:eastAsia="SimSun"/>
                  <w:lang w:val="en-US" w:eastAsia="zh-CN" w:bidi="ar"/>
                </w:rPr>
                <w:t>66(2A)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ins>
          </w:p>
        </w:tc>
        <w:tc>
          <w:tcPr>
            <w:tcW w:w="2451" w:type="dxa"/>
            <w:vMerge/>
            <w:tcBorders>
              <w:left w:val="single" w:sz="4" w:space="0" w:color="auto"/>
              <w:right w:val="single" w:sz="4" w:space="0" w:color="auto"/>
            </w:tcBorders>
            <w:vAlign w:val="center"/>
          </w:tcPr>
          <w:p w14:paraId="4142B74F" w14:textId="77777777" w:rsidR="00CE762F" w:rsidRPr="001E32DC" w:rsidRDefault="00CE762F" w:rsidP="007500E4">
            <w:pPr>
              <w:keepNext/>
              <w:keepLines/>
              <w:widowControl w:val="0"/>
              <w:spacing w:after="0"/>
              <w:jc w:val="center"/>
              <w:rPr>
                <w:ins w:id="113" w:author="Ericsson" w:date="2022-04-19T19:24:00Z"/>
                <w:rFonts w:ascii="Arial" w:eastAsia="SimSun" w:hAnsi="Arial"/>
                <w:kern w:val="2"/>
                <w:sz w:val="18"/>
                <w:szCs w:val="22"/>
                <w:lang w:val="en-US" w:eastAsia="zh-CN"/>
              </w:rPr>
            </w:pPr>
          </w:p>
        </w:tc>
      </w:tr>
      <w:tr w:rsidR="00CE762F" w14:paraId="3283C720" w14:textId="77777777" w:rsidTr="00BE5173">
        <w:trPr>
          <w:trHeight w:val="29"/>
          <w:ins w:id="114" w:author="Ericsson" w:date="2022-04-19T19:24:00Z"/>
        </w:trPr>
        <w:tc>
          <w:tcPr>
            <w:tcW w:w="2666" w:type="dxa"/>
            <w:vMerge/>
            <w:tcBorders>
              <w:left w:val="single" w:sz="4" w:space="0" w:color="auto"/>
              <w:bottom w:val="single" w:sz="4" w:space="0" w:color="auto"/>
              <w:right w:val="single" w:sz="4" w:space="0" w:color="auto"/>
            </w:tcBorders>
            <w:vAlign w:val="center"/>
          </w:tcPr>
          <w:p w14:paraId="2499601A" w14:textId="77777777" w:rsidR="00CE762F" w:rsidRPr="001E32DC" w:rsidRDefault="00CE762F" w:rsidP="007500E4">
            <w:pPr>
              <w:keepNext/>
              <w:keepLines/>
              <w:widowControl w:val="0"/>
              <w:spacing w:after="0"/>
              <w:jc w:val="center"/>
              <w:rPr>
                <w:ins w:id="115" w:author="Ericsson" w:date="2022-04-19T19:24:00Z"/>
                <w:rFonts w:ascii="Arial" w:eastAsia="SimSun" w:hAnsi="Arial"/>
                <w:kern w:val="2"/>
                <w:sz w:val="18"/>
                <w:szCs w:val="22"/>
                <w:lang w:val="en-US" w:eastAsia="zh-CN"/>
              </w:rPr>
            </w:pPr>
          </w:p>
        </w:tc>
        <w:tc>
          <w:tcPr>
            <w:tcW w:w="2783" w:type="dxa"/>
            <w:vMerge/>
            <w:tcBorders>
              <w:left w:val="single" w:sz="4" w:space="0" w:color="auto"/>
              <w:bottom w:val="single" w:sz="4" w:space="0" w:color="auto"/>
              <w:right w:val="single" w:sz="4" w:space="0" w:color="auto"/>
            </w:tcBorders>
            <w:vAlign w:val="center"/>
          </w:tcPr>
          <w:p w14:paraId="2B087B52" w14:textId="77777777" w:rsidR="00CE762F" w:rsidRPr="001E32DC" w:rsidRDefault="00CE762F" w:rsidP="007500E4">
            <w:pPr>
              <w:keepNext/>
              <w:keepLines/>
              <w:widowControl w:val="0"/>
              <w:spacing w:after="0"/>
              <w:jc w:val="center"/>
              <w:rPr>
                <w:ins w:id="116" w:author="Ericsson" w:date="2022-04-19T19:24:00Z"/>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F6FC344" w14:textId="01E167AD" w:rsidR="00CE762F" w:rsidRPr="001E32DC" w:rsidRDefault="00CE762F" w:rsidP="007500E4">
            <w:pPr>
              <w:keepNext/>
              <w:keepLines/>
              <w:widowControl w:val="0"/>
              <w:spacing w:after="0"/>
              <w:jc w:val="center"/>
              <w:rPr>
                <w:ins w:id="117" w:author="Ericsson" w:date="2022-04-19T19:24:00Z"/>
                <w:rFonts w:ascii="Arial" w:eastAsia="SimSun" w:hAnsi="Arial"/>
                <w:kern w:val="2"/>
                <w:sz w:val="18"/>
                <w:szCs w:val="22"/>
                <w:lang w:val="en-US" w:eastAsia="zh-CN"/>
              </w:rPr>
            </w:pPr>
            <w:ins w:id="118" w:author="Ericsson" w:date="2022-04-19T19:30:00Z">
              <w:r w:rsidRPr="001E32DC">
                <w:rPr>
                  <w:rFonts w:ascii="Arial" w:eastAsia="SimSun" w:hAnsi="Arial"/>
                  <w:kern w:val="2"/>
                  <w:sz w:val="18"/>
                  <w:szCs w:val="22"/>
                  <w:lang w:val="en-US" w:eastAsia="zh-CN"/>
                </w:rPr>
                <w:t>n71</w:t>
              </w:r>
            </w:ins>
          </w:p>
        </w:tc>
        <w:tc>
          <w:tcPr>
            <w:tcW w:w="5096" w:type="dxa"/>
            <w:tcBorders>
              <w:top w:val="single" w:sz="4" w:space="0" w:color="auto"/>
              <w:left w:val="single" w:sz="4" w:space="0" w:color="auto"/>
              <w:bottom w:val="single" w:sz="4" w:space="0" w:color="auto"/>
              <w:right w:val="single" w:sz="4" w:space="0" w:color="auto"/>
            </w:tcBorders>
            <w:vAlign w:val="center"/>
          </w:tcPr>
          <w:p w14:paraId="7DA2F6AB" w14:textId="1471A7C3" w:rsidR="00CE762F" w:rsidRPr="001E32DC" w:rsidRDefault="00CE762F" w:rsidP="007500E4">
            <w:pPr>
              <w:pStyle w:val="TAC"/>
              <w:rPr>
                <w:ins w:id="119" w:author="Ericsson" w:date="2022-04-19T19:24:00Z"/>
                <w:rFonts w:eastAsia="SimSun"/>
                <w:lang w:val="en-US" w:eastAsia="zh-CN" w:bidi="ar"/>
              </w:rPr>
            </w:pPr>
            <w:ins w:id="120" w:author="Ericsson" w:date="2022-04-19T19:26:00Z">
              <w:r>
                <w:rPr>
                  <w:rFonts w:eastAsia="SimSun"/>
                  <w:lang w:val="en-US" w:eastAsia="zh-CN" w:bidi="ar"/>
                </w:rPr>
                <w:t>n71</w:t>
              </w:r>
              <w:r w:rsidRPr="00F10A93">
                <w:rPr>
                  <w:rFonts w:eastAsia="SimSun"/>
                  <w:lang w:val="en-US" w:eastAsia="zh-CN" w:bidi="ar"/>
                </w:rPr>
                <w:t xml:space="preserve"> channel bandwidths in Table 5.3.5-1</w:t>
              </w:r>
            </w:ins>
          </w:p>
        </w:tc>
        <w:tc>
          <w:tcPr>
            <w:tcW w:w="2451" w:type="dxa"/>
            <w:vMerge/>
            <w:tcBorders>
              <w:left w:val="single" w:sz="4" w:space="0" w:color="auto"/>
              <w:bottom w:val="single" w:sz="4" w:space="0" w:color="auto"/>
              <w:right w:val="single" w:sz="4" w:space="0" w:color="auto"/>
            </w:tcBorders>
            <w:vAlign w:val="center"/>
          </w:tcPr>
          <w:p w14:paraId="6FDDFEC5" w14:textId="77777777" w:rsidR="00CE762F" w:rsidRPr="001E32DC" w:rsidRDefault="00CE762F" w:rsidP="007500E4">
            <w:pPr>
              <w:keepNext/>
              <w:keepLines/>
              <w:widowControl w:val="0"/>
              <w:spacing w:after="0"/>
              <w:jc w:val="center"/>
              <w:rPr>
                <w:ins w:id="121" w:author="Ericsson" w:date="2022-04-19T19:24:00Z"/>
                <w:rFonts w:ascii="Arial" w:eastAsia="SimSun" w:hAnsi="Arial"/>
                <w:kern w:val="2"/>
                <w:sz w:val="18"/>
                <w:szCs w:val="22"/>
                <w:lang w:val="en-US" w:eastAsia="zh-CN"/>
              </w:rPr>
            </w:pPr>
          </w:p>
        </w:tc>
      </w:tr>
      <w:tr w:rsidR="007500E4" w14:paraId="705AEE6A" w14:textId="77777777" w:rsidTr="008039B2">
        <w:trPr>
          <w:trHeight w:val="29"/>
        </w:trPr>
        <w:tc>
          <w:tcPr>
            <w:tcW w:w="2666" w:type="dxa"/>
            <w:vMerge w:val="restart"/>
            <w:tcBorders>
              <w:top w:val="single" w:sz="4" w:space="0" w:color="auto"/>
              <w:left w:val="single" w:sz="4" w:space="0" w:color="auto"/>
              <w:right w:val="single" w:sz="4" w:space="0" w:color="auto"/>
            </w:tcBorders>
            <w:vAlign w:val="center"/>
          </w:tcPr>
          <w:p w14:paraId="31FCB806"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CA_n41(2A)-n66A-n71A</w:t>
            </w:r>
          </w:p>
        </w:tc>
        <w:tc>
          <w:tcPr>
            <w:tcW w:w="2783" w:type="dxa"/>
            <w:tcBorders>
              <w:top w:val="single" w:sz="4" w:space="0" w:color="auto"/>
              <w:left w:val="single" w:sz="4" w:space="0" w:color="auto"/>
              <w:bottom w:val="nil"/>
              <w:right w:val="single" w:sz="4" w:space="0" w:color="auto"/>
            </w:tcBorders>
            <w:vAlign w:val="center"/>
          </w:tcPr>
          <w:p w14:paraId="472C7D58"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10D17788" w14:textId="77777777" w:rsidR="007500E4" w:rsidRPr="001E32DC" w:rsidRDefault="007500E4" w:rsidP="007500E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EE358B9" w14:textId="77777777" w:rsidR="007500E4" w:rsidRPr="001E32DC" w:rsidRDefault="007500E4" w:rsidP="007500E4">
            <w:pPr>
              <w:pStyle w:val="TAC"/>
              <w:rPr>
                <w:rFonts w:eastAsia="SimSun"/>
                <w:kern w:val="2"/>
                <w:lang w:val="en-US" w:eastAsia="zh-CN"/>
              </w:rPr>
            </w:pPr>
            <w:r w:rsidRPr="001E32DC">
              <w:rPr>
                <w:rFonts w:eastAsia="SimSun"/>
                <w:lang w:val="en-US" w:eastAsia="zh-CN" w:bidi="ar"/>
              </w:rPr>
              <w:t>CA_n41(2A)_BCS1</w:t>
            </w:r>
          </w:p>
        </w:tc>
        <w:tc>
          <w:tcPr>
            <w:tcW w:w="2451" w:type="dxa"/>
            <w:tcBorders>
              <w:top w:val="single" w:sz="4" w:space="0" w:color="auto"/>
              <w:left w:val="single" w:sz="4" w:space="0" w:color="auto"/>
              <w:bottom w:val="nil"/>
              <w:right w:val="single" w:sz="4" w:space="0" w:color="auto"/>
            </w:tcBorders>
            <w:vAlign w:val="center"/>
          </w:tcPr>
          <w:p w14:paraId="02CF9384"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319A0B8E" w14:textId="77777777" w:rsidTr="008039B2">
        <w:trPr>
          <w:trHeight w:val="29"/>
        </w:trPr>
        <w:tc>
          <w:tcPr>
            <w:tcW w:w="2666" w:type="dxa"/>
            <w:vMerge/>
            <w:tcBorders>
              <w:left w:val="single" w:sz="4" w:space="0" w:color="auto"/>
              <w:right w:val="single" w:sz="4" w:space="0" w:color="auto"/>
            </w:tcBorders>
            <w:vAlign w:val="center"/>
          </w:tcPr>
          <w:p w14:paraId="6B7952F1"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286FD0D4"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AB106F"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1A24DBD" w14:textId="77777777" w:rsidR="007500E4" w:rsidRPr="001E32DC" w:rsidRDefault="007500E4" w:rsidP="007500E4">
            <w:pPr>
              <w:pStyle w:val="TAC"/>
              <w:rPr>
                <w:rFonts w:eastAsia="SimSun"/>
                <w:kern w:val="2"/>
                <w:lang w:val="en-US" w:eastAsia="zh-CN"/>
              </w:rPr>
            </w:pPr>
            <w:r w:rsidRPr="001E32DC">
              <w:rPr>
                <w:rFonts w:eastAsia="SimSun"/>
                <w:lang w:val="en-US" w:eastAsia="zh-CN" w:bidi="ar"/>
              </w:rPr>
              <w:t>5, 10, 15, 20, 40</w:t>
            </w:r>
          </w:p>
        </w:tc>
        <w:tc>
          <w:tcPr>
            <w:tcW w:w="2451" w:type="dxa"/>
            <w:tcBorders>
              <w:top w:val="nil"/>
              <w:left w:val="single" w:sz="4" w:space="0" w:color="auto"/>
              <w:bottom w:val="nil"/>
              <w:right w:val="single" w:sz="4" w:space="0" w:color="auto"/>
            </w:tcBorders>
            <w:vAlign w:val="center"/>
          </w:tcPr>
          <w:p w14:paraId="1A8D1637"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0598F499" w14:textId="77777777" w:rsidTr="008039B2">
        <w:trPr>
          <w:trHeight w:val="29"/>
        </w:trPr>
        <w:tc>
          <w:tcPr>
            <w:tcW w:w="2666" w:type="dxa"/>
            <w:vMerge/>
            <w:tcBorders>
              <w:left w:val="single" w:sz="4" w:space="0" w:color="auto"/>
              <w:right w:val="single" w:sz="4" w:space="0" w:color="auto"/>
            </w:tcBorders>
            <w:vAlign w:val="center"/>
          </w:tcPr>
          <w:p w14:paraId="7DBA1CAD"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67EB0DBC"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F7ACCEC"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5145B97" w14:textId="77777777" w:rsidR="007500E4" w:rsidRPr="001E32DC" w:rsidRDefault="007500E4" w:rsidP="007500E4">
            <w:pPr>
              <w:pStyle w:val="TAC"/>
              <w:rPr>
                <w:rFonts w:eastAsia="SimSun"/>
                <w:kern w:val="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590A923C"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340C4ECA" w14:textId="77777777" w:rsidTr="00DE146B">
        <w:trPr>
          <w:trHeight w:val="29"/>
        </w:trPr>
        <w:tc>
          <w:tcPr>
            <w:tcW w:w="2666" w:type="dxa"/>
            <w:vMerge/>
            <w:tcBorders>
              <w:left w:val="single" w:sz="4" w:space="0" w:color="auto"/>
              <w:right w:val="single" w:sz="4" w:space="0" w:color="auto"/>
            </w:tcBorders>
            <w:vAlign w:val="center"/>
          </w:tcPr>
          <w:p w14:paraId="57EC3B2B"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c>
          <w:tcPr>
            <w:tcW w:w="2783" w:type="dxa"/>
            <w:vMerge w:val="restart"/>
            <w:tcBorders>
              <w:top w:val="nil"/>
              <w:left w:val="single" w:sz="4" w:space="0" w:color="auto"/>
              <w:right w:val="single" w:sz="4" w:space="0" w:color="auto"/>
            </w:tcBorders>
            <w:vAlign w:val="center"/>
          </w:tcPr>
          <w:p w14:paraId="1CA6B332"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CA_n41A-n71A</w:t>
            </w:r>
          </w:p>
          <w:p w14:paraId="42353F15"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CA_n66A-n71A</w:t>
            </w:r>
          </w:p>
          <w:p w14:paraId="0FC1F222"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1E72AC3D" w14:textId="77777777" w:rsidR="007500E4" w:rsidRPr="001E32DC" w:rsidRDefault="007500E4" w:rsidP="007500E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046683E" w14:textId="77777777" w:rsidR="007500E4" w:rsidRPr="001E32DC" w:rsidRDefault="007500E4" w:rsidP="007500E4">
            <w:pPr>
              <w:pStyle w:val="TAC"/>
              <w:rPr>
                <w:rFonts w:eastAsia="SimSun"/>
                <w:kern w:val="2"/>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14:paraId="1819E253"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500E4" w14:paraId="20BF38A3" w14:textId="77777777" w:rsidTr="00DE146B">
        <w:trPr>
          <w:trHeight w:val="29"/>
        </w:trPr>
        <w:tc>
          <w:tcPr>
            <w:tcW w:w="2666" w:type="dxa"/>
            <w:vMerge/>
            <w:tcBorders>
              <w:left w:val="single" w:sz="4" w:space="0" w:color="auto"/>
              <w:right w:val="single" w:sz="4" w:space="0" w:color="auto"/>
            </w:tcBorders>
            <w:vAlign w:val="center"/>
          </w:tcPr>
          <w:p w14:paraId="57375D8B"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020C8640"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586F62E" w14:textId="77777777" w:rsidR="007500E4" w:rsidRPr="001E32DC" w:rsidRDefault="007500E4" w:rsidP="007500E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59F0DA5" w14:textId="77777777" w:rsidR="007500E4" w:rsidRPr="001E32DC" w:rsidRDefault="007500E4" w:rsidP="007500E4">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11DB2FA3"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5ACD6EB9" w14:textId="77777777" w:rsidTr="00DE146B">
        <w:trPr>
          <w:trHeight w:val="29"/>
        </w:trPr>
        <w:tc>
          <w:tcPr>
            <w:tcW w:w="2666" w:type="dxa"/>
            <w:vMerge/>
            <w:tcBorders>
              <w:left w:val="single" w:sz="4" w:space="0" w:color="auto"/>
              <w:right w:val="single" w:sz="4" w:space="0" w:color="auto"/>
            </w:tcBorders>
            <w:vAlign w:val="center"/>
          </w:tcPr>
          <w:p w14:paraId="62EC966F"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29541CA2"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ADB3371" w14:textId="77777777" w:rsidR="007500E4" w:rsidRPr="001E32DC" w:rsidRDefault="007500E4" w:rsidP="007500E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6513F8E" w14:textId="77777777" w:rsidR="007500E4" w:rsidRPr="001E32DC" w:rsidRDefault="007500E4" w:rsidP="007500E4">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56000BB1"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036B91A8" w14:textId="77777777" w:rsidTr="00DE146B">
        <w:trPr>
          <w:trHeight w:val="29"/>
          <w:ins w:id="122" w:author="Ericsson" w:date="2022-04-19T19:24:00Z"/>
        </w:trPr>
        <w:tc>
          <w:tcPr>
            <w:tcW w:w="2666" w:type="dxa"/>
            <w:vMerge/>
            <w:tcBorders>
              <w:left w:val="single" w:sz="4" w:space="0" w:color="auto"/>
              <w:right w:val="single" w:sz="4" w:space="0" w:color="auto"/>
            </w:tcBorders>
            <w:vAlign w:val="center"/>
          </w:tcPr>
          <w:p w14:paraId="714121B4" w14:textId="77777777" w:rsidR="007500E4" w:rsidRPr="001E32DC" w:rsidRDefault="007500E4" w:rsidP="007500E4">
            <w:pPr>
              <w:keepNext/>
              <w:keepLines/>
              <w:widowControl w:val="0"/>
              <w:spacing w:after="0"/>
              <w:jc w:val="center"/>
              <w:rPr>
                <w:ins w:id="123" w:author="Ericsson" w:date="2022-04-19T19:24:00Z"/>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6AB6DEC3" w14:textId="77777777" w:rsidR="007500E4" w:rsidRPr="001E32DC" w:rsidRDefault="007500E4" w:rsidP="007500E4">
            <w:pPr>
              <w:keepNext/>
              <w:keepLines/>
              <w:widowControl w:val="0"/>
              <w:spacing w:after="0"/>
              <w:jc w:val="center"/>
              <w:rPr>
                <w:ins w:id="124" w:author="Ericsson" w:date="2022-04-19T19:24:00Z"/>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48CE018" w14:textId="3A9256DB" w:rsidR="007500E4" w:rsidRPr="001E32DC" w:rsidRDefault="007500E4" w:rsidP="007500E4">
            <w:pPr>
              <w:keepNext/>
              <w:keepLines/>
              <w:widowControl w:val="0"/>
              <w:spacing w:after="0"/>
              <w:jc w:val="center"/>
              <w:rPr>
                <w:ins w:id="125" w:author="Ericsson" w:date="2022-04-19T19:24:00Z"/>
                <w:rFonts w:ascii="Arial" w:eastAsia="SimSun" w:hAnsi="Arial"/>
                <w:kern w:val="2"/>
                <w:sz w:val="18"/>
                <w:szCs w:val="22"/>
                <w:lang w:val="en-US" w:eastAsia="zh-CN"/>
              </w:rPr>
            </w:pPr>
            <w:ins w:id="126" w:author="Ericsson" w:date="2022-04-19T19:30:00Z">
              <w:r w:rsidRPr="001E32DC">
                <w:rPr>
                  <w:rFonts w:ascii="Arial" w:eastAsia="SimSun" w:hAnsi="Arial"/>
                  <w:kern w:val="2"/>
                  <w:sz w:val="18"/>
                  <w:szCs w:val="22"/>
                  <w:lang w:val="en-US" w:eastAsia="zh-CN"/>
                </w:rPr>
                <w:t>n41</w:t>
              </w:r>
            </w:ins>
          </w:p>
        </w:tc>
        <w:tc>
          <w:tcPr>
            <w:tcW w:w="5096" w:type="dxa"/>
            <w:tcBorders>
              <w:top w:val="single" w:sz="4" w:space="0" w:color="auto"/>
              <w:left w:val="single" w:sz="4" w:space="0" w:color="auto"/>
              <w:bottom w:val="single" w:sz="4" w:space="0" w:color="auto"/>
              <w:right w:val="single" w:sz="4" w:space="0" w:color="auto"/>
            </w:tcBorders>
            <w:vAlign w:val="center"/>
          </w:tcPr>
          <w:p w14:paraId="2B7DB8DC" w14:textId="2A3B676D" w:rsidR="007500E4" w:rsidRPr="001E32DC" w:rsidRDefault="007500E4" w:rsidP="007500E4">
            <w:pPr>
              <w:pStyle w:val="TAC"/>
              <w:rPr>
                <w:ins w:id="127" w:author="Ericsson" w:date="2022-04-19T19:24:00Z"/>
                <w:rFonts w:eastAsia="SimSun"/>
                <w:lang w:val="en-US" w:eastAsia="zh-CN" w:bidi="ar"/>
              </w:rPr>
            </w:pPr>
            <w:ins w:id="128" w:author="Ericsson" w:date="2022-04-19T19:26:00Z">
              <w:r w:rsidRPr="004A4066">
                <w:rPr>
                  <w:rFonts w:eastAsia="SimSun"/>
                  <w:lang w:val="en-US" w:eastAsia="zh-CN" w:bidi="ar"/>
                </w:rPr>
                <w:t>CA_n</w:t>
              </w:r>
              <w:r>
                <w:rPr>
                  <w:rFonts w:eastAsia="SimSun"/>
                  <w:lang w:val="en-US" w:eastAsia="zh-CN" w:bidi="ar"/>
                </w:rPr>
                <w:t>41</w:t>
              </w:r>
            </w:ins>
            <w:ins w:id="129" w:author="Ericsson" w:date="2022-04-19T19:27:00Z">
              <w:r>
                <w:rPr>
                  <w:rFonts w:eastAsia="SimSun"/>
                  <w:lang w:val="en-US" w:eastAsia="zh-CN" w:bidi="ar"/>
                </w:rPr>
                <w:t>(2A)</w:t>
              </w:r>
            </w:ins>
            <w:ins w:id="130" w:author="Ericsson" w:date="2022-04-19T19:26:00Z">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ins>
          </w:p>
        </w:tc>
        <w:tc>
          <w:tcPr>
            <w:tcW w:w="2451" w:type="dxa"/>
            <w:vMerge w:val="restart"/>
            <w:tcBorders>
              <w:top w:val="nil"/>
              <w:left w:val="single" w:sz="4" w:space="0" w:color="auto"/>
              <w:right w:val="single" w:sz="4" w:space="0" w:color="auto"/>
            </w:tcBorders>
            <w:vAlign w:val="center"/>
          </w:tcPr>
          <w:p w14:paraId="112995FC" w14:textId="5D6C5A0A" w:rsidR="007500E4" w:rsidRPr="001E32DC" w:rsidRDefault="007500E4" w:rsidP="007500E4">
            <w:pPr>
              <w:keepNext/>
              <w:keepLines/>
              <w:widowControl w:val="0"/>
              <w:spacing w:after="0"/>
              <w:jc w:val="center"/>
              <w:rPr>
                <w:ins w:id="131" w:author="Ericsson" w:date="2022-04-19T19:24:00Z"/>
                <w:rFonts w:ascii="Arial" w:eastAsia="SimSun" w:hAnsi="Arial"/>
                <w:kern w:val="2"/>
                <w:sz w:val="18"/>
                <w:szCs w:val="22"/>
                <w:lang w:val="en-US" w:eastAsia="zh-CN"/>
              </w:rPr>
            </w:pPr>
            <w:ins w:id="132" w:author="Ericsson" w:date="2022-04-19T19:29:00Z">
              <w:r>
                <w:rPr>
                  <w:rFonts w:ascii="Arial" w:eastAsia="SimSun" w:hAnsi="Arial"/>
                  <w:kern w:val="2"/>
                  <w:sz w:val="18"/>
                  <w:szCs w:val="22"/>
                  <w:lang w:val="en-US" w:eastAsia="zh-CN"/>
                </w:rPr>
                <w:t>4 and 5</w:t>
              </w:r>
            </w:ins>
          </w:p>
        </w:tc>
      </w:tr>
      <w:tr w:rsidR="007500E4" w14:paraId="5219B371" w14:textId="77777777" w:rsidTr="00DE146B">
        <w:trPr>
          <w:trHeight w:val="29"/>
          <w:ins w:id="133" w:author="Ericsson" w:date="2022-04-19T19:24:00Z"/>
        </w:trPr>
        <w:tc>
          <w:tcPr>
            <w:tcW w:w="2666" w:type="dxa"/>
            <w:vMerge/>
            <w:tcBorders>
              <w:left w:val="single" w:sz="4" w:space="0" w:color="auto"/>
              <w:right w:val="single" w:sz="4" w:space="0" w:color="auto"/>
            </w:tcBorders>
            <w:vAlign w:val="center"/>
          </w:tcPr>
          <w:p w14:paraId="50BF9AD8" w14:textId="77777777" w:rsidR="007500E4" w:rsidRPr="001E32DC" w:rsidRDefault="007500E4" w:rsidP="007500E4">
            <w:pPr>
              <w:keepNext/>
              <w:keepLines/>
              <w:widowControl w:val="0"/>
              <w:spacing w:after="0"/>
              <w:jc w:val="center"/>
              <w:rPr>
                <w:ins w:id="134" w:author="Ericsson" w:date="2022-04-19T19:24:00Z"/>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61A42EE0" w14:textId="77777777" w:rsidR="007500E4" w:rsidRPr="001E32DC" w:rsidRDefault="007500E4" w:rsidP="007500E4">
            <w:pPr>
              <w:keepNext/>
              <w:keepLines/>
              <w:widowControl w:val="0"/>
              <w:spacing w:after="0"/>
              <w:jc w:val="center"/>
              <w:rPr>
                <w:ins w:id="135" w:author="Ericsson" w:date="2022-04-19T19:24:00Z"/>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2A7427B" w14:textId="1B1AF2FE" w:rsidR="007500E4" w:rsidRPr="001E32DC" w:rsidRDefault="007500E4" w:rsidP="007500E4">
            <w:pPr>
              <w:keepNext/>
              <w:keepLines/>
              <w:widowControl w:val="0"/>
              <w:spacing w:after="0"/>
              <w:jc w:val="center"/>
              <w:rPr>
                <w:ins w:id="136" w:author="Ericsson" w:date="2022-04-19T19:24:00Z"/>
                <w:rFonts w:ascii="Arial" w:eastAsia="SimSun" w:hAnsi="Arial"/>
                <w:kern w:val="2"/>
                <w:sz w:val="18"/>
                <w:szCs w:val="22"/>
                <w:lang w:val="en-US" w:eastAsia="zh-CN"/>
              </w:rPr>
            </w:pPr>
            <w:ins w:id="137" w:author="Ericsson" w:date="2022-04-19T19:30:00Z">
              <w:r w:rsidRPr="001E32DC">
                <w:rPr>
                  <w:rFonts w:ascii="Arial" w:eastAsia="SimSun" w:hAnsi="Arial"/>
                  <w:kern w:val="2"/>
                  <w:sz w:val="18"/>
                  <w:szCs w:val="22"/>
                  <w:lang w:val="en-US" w:eastAsia="zh-CN"/>
                </w:rPr>
                <w:t>n66</w:t>
              </w:r>
            </w:ins>
          </w:p>
        </w:tc>
        <w:tc>
          <w:tcPr>
            <w:tcW w:w="5096" w:type="dxa"/>
            <w:tcBorders>
              <w:top w:val="single" w:sz="4" w:space="0" w:color="auto"/>
              <w:left w:val="single" w:sz="4" w:space="0" w:color="auto"/>
              <w:bottom w:val="single" w:sz="4" w:space="0" w:color="auto"/>
              <w:right w:val="single" w:sz="4" w:space="0" w:color="auto"/>
            </w:tcBorders>
            <w:vAlign w:val="center"/>
          </w:tcPr>
          <w:p w14:paraId="15AE533C" w14:textId="0C542C5A" w:rsidR="007500E4" w:rsidRPr="001E32DC" w:rsidRDefault="007500E4" w:rsidP="007500E4">
            <w:pPr>
              <w:pStyle w:val="TAC"/>
              <w:rPr>
                <w:ins w:id="138" w:author="Ericsson" w:date="2022-04-19T19:24:00Z"/>
                <w:rFonts w:eastAsia="SimSun"/>
                <w:lang w:val="en-US" w:eastAsia="zh-CN" w:bidi="ar"/>
              </w:rPr>
            </w:pPr>
            <w:ins w:id="139" w:author="Ericsson" w:date="2022-04-19T19:26:00Z">
              <w:r>
                <w:rPr>
                  <w:rFonts w:eastAsia="SimSun"/>
                  <w:lang w:val="en-US" w:eastAsia="zh-CN" w:bidi="ar"/>
                </w:rPr>
                <w:t>n66</w:t>
              </w:r>
              <w:r w:rsidRPr="00F10A93">
                <w:rPr>
                  <w:rFonts w:eastAsia="SimSun"/>
                  <w:lang w:val="en-US" w:eastAsia="zh-CN" w:bidi="ar"/>
                </w:rPr>
                <w:t xml:space="preserve"> channel bandwidths in Table 5.3.5-1</w:t>
              </w:r>
            </w:ins>
          </w:p>
        </w:tc>
        <w:tc>
          <w:tcPr>
            <w:tcW w:w="2451" w:type="dxa"/>
            <w:vMerge/>
            <w:tcBorders>
              <w:left w:val="single" w:sz="4" w:space="0" w:color="auto"/>
              <w:right w:val="single" w:sz="4" w:space="0" w:color="auto"/>
            </w:tcBorders>
            <w:vAlign w:val="center"/>
          </w:tcPr>
          <w:p w14:paraId="5BBBE3A9" w14:textId="77777777" w:rsidR="007500E4" w:rsidRPr="001E32DC" w:rsidRDefault="007500E4" w:rsidP="007500E4">
            <w:pPr>
              <w:keepNext/>
              <w:keepLines/>
              <w:widowControl w:val="0"/>
              <w:spacing w:after="0"/>
              <w:jc w:val="center"/>
              <w:rPr>
                <w:ins w:id="140" w:author="Ericsson" w:date="2022-04-19T19:24:00Z"/>
                <w:rFonts w:ascii="Arial" w:eastAsia="SimSun" w:hAnsi="Arial"/>
                <w:kern w:val="2"/>
                <w:sz w:val="18"/>
                <w:szCs w:val="22"/>
                <w:lang w:val="en-US" w:eastAsia="zh-CN"/>
              </w:rPr>
            </w:pPr>
          </w:p>
        </w:tc>
      </w:tr>
      <w:tr w:rsidR="007500E4" w14:paraId="42653189" w14:textId="77777777" w:rsidTr="00DE146B">
        <w:trPr>
          <w:trHeight w:val="29"/>
          <w:ins w:id="141" w:author="Ericsson" w:date="2022-04-19T19:24:00Z"/>
        </w:trPr>
        <w:tc>
          <w:tcPr>
            <w:tcW w:w="2666" w:type="dxa"/>
            <w:vMerge/>
            <w:tcBorders>
              <w:left w:val="single" w:sz="4" w:space="0" w:color="auto"/>
              <w:bottom w:val="single" w:sz="4" w:space="0" w:color="auto"/>
              <w:right w:val="single" w:sz="4" w:space="0" w:color="auto"/>
            </w:tcBorders>
            <w:vAlign w:val="center"/>
          </w:tcPr>
          <w:p w14:paraId="3F05E937" w14:textId="77777777" w:rsidR="007500E4" w:rsidRPr="001E32DC" w:rsidRDefault="007500E4" w:rsidP="007500E4">
            <w:pPr>
              <w:keepNext/>
              <w:keepLines/>
              <w:widowControl w:val="0"/>
              <w:spacing w:after="0"/>
              <w:jc w:val="center"/>
              <w:rPr>
                <w:ins w:id="142" w:author="Ericsson" w:date="2022-04-19T19:24:00Z"/>
                <w:rFonts w:ascii="Arial" w:eastAsia="SimSun" w:hAnsi="Arial"/>
                <w:kern w:val="2"/>
                <w:sz w:val="18"/>
                <w:szCs w:val="22"/>
                <w:lang w:val="en-US" w:eastAsia="zh-CN"/>
              </w:rPr>
            </w:pPr>
          </w:p>
        </w:tc>
        <w:tc>
          <w:tcPr>
            <w:tcW w:w="2783" w:type="dxa"/>
            <w:vMerge/>
            <w:tcBorders>
              <w:left w:val="single" w:sz="4" w:space="0" w:color="auto"/>
              <w:bottom w:val="single" w:sz="4" w:space="0" w:color="auto"/>
              <w:right w:val="single" w:sz="4" w:space="0" w:color="auto"/>
            </w:tcBorders>
            <w:vAlign w:val="center"/>
          </w:tcPr>
          <w:p w14:paraId="60D0C3C9" w14:textId="77777777" w:rsidR="007500E4" w:rsidRPr="001E32DC" w:rsidRDefault="007500E4" w:rsidP="007500E4">
            <w:pPr>
              <w:keepNext/>
              <w:keepLines/>
              <w:widowControl w:val="0"/>
              <w:spacing w:after="0"/>
              <w:jc w:val="center"/>
              <w:rPr>
                <w:ins w:id="143" w:author="Ericsson" w:date="2022-04-19T19:24:00Z"/>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F3E9EF" w14:textId="73E8AF2C" w:rsidR="007500E4" w:rsidRPr="001E32DC" w:rsidRDefault="007500E4" w:rsidP="007500E4">
            <w:pPr>
              <w:keepNext/>
              <w:keepLines/>
              <w:widowControl w:val="0"/>
              <w:spacing w:after="0"/>
              <w:jc w:val="center"/>
              <w:rPr>
                <w:ins w:id="144" w:author="Ericsson" w:date="2022-04-19T19:24:00Z"/>
                <w:rFonts w:ascii="Arial" w:eastAsia="SimSun" w:hAnsi="Arial"/>
                <w:kern w:val="2"/>
                <w:sz w:val="18"/>
                <w:szCs w:val="22"/>
                <w:lang w:val="en-US" w:eastAsia="zh-CN"/>
              </w:rPr>
            </w:pPr>
            <w:ins w:id="145" w:author="Ericsson" w:date="2022-04-19T19:30:00Z">
              <w:r w:rsidRPr="001E32DC">
                <w:rPr>
                  <w:rFonts w:ascii="Arial" w:eastAsia="SimSun" w:hAnsi="Arial"/>
                  <w:kern w:val="2"/>
                  <w:sz w:val="18"/>
                  <w:szCs w:val="22"/>
                  <w:lang w:val="en-US" w:eastAsia="zh-CN"/>
                </w:rPr>
                <w:t>n71</w:t>
              </w:r>
            </w:ins>
          </w:p>
        </w:tc>
        <w:tc>
          <w:tcPr>
            <w:tcW w:w="5096" w:type="dxa"/>
            <w:tcBorders>
              <w:top w:val="single" w:sz="4" w:space="0" w:color="auto"/>
              <w:left w:val="single" w:sz="4" w:space="0" w:color="auto"/>
              <w:bottom w:val="single" w:sz="4" w:space="0" w:color="auto"/>
              <w:right w:val="single" w:sz="4" w:space="0" w:color="auto"/>
            </w:tcBorders>
            <w:vAlign w:val="center"/>
          </w:tcPr>
          <w:p w14:paraId="7F624F96" w14:textId="5E508A34" w:rsidR="007500E4" w:rsidRPr="001E32DC" w:rsidRDefault="007500E4" w:rsidP="007500E4">
            <w:pPr>
              <w:pStyle w:val="TAC"/>
              <w:rPr>
                <w:ins w:id="146" w:author="Ericsson" w:date="2022-04-19T19:24:00Z"/>
                <w:rFonts w:eastAsia="SimSun"/>
                <w:lang w:val="en-US" w:eastAsia="zh-CN" w:bidi="ar"/>
              </w:rPr>
            </w:pPr>
            <w:ins w:id="147" w:author="Ericsson" w:date="2022-04-19T19:26:00Z">
              <w:r>
                <w:rPr>
                  <w:rFonts w:eastAsia="SimSun"/>
                  <w:lang w:val="en-US" w:eastAsia="zh-CN" w:bidi="ar"/>
                </w:rPr>
                <w:t>n7</w:t>
              </w:r>
            </w:ins>
            <w:ins w:id="148" w:author="Ericsson" w:date="2022-04-19T19:31:00Z">
              <w:r>
                <w:rPr>
                  <w:rFonts w:eastAsia="SimSun"/>
                  <w:lang w:val="en-US" w:eastAsia="zh-CN" w:bidi="ar"/>
                </w:rPr>
                <w:t>1</w:t>
              </w:r>
            </w:ins>
            <w:ins w:id="149" w:author="Ericsson" w:date="2022-04-19T19:26:00Z">
              <w:r w:rsidRPr="00F10A93">
                <w:rPr>
                  <w:rFonts w:eastAsia="SimSun"/>
                  <w:lang w:val="en-US" w:eastAsia="zh-CN" w:bidi="ar"/>
                </w:rPr>
                <w:t xml:space="preserve"> channel bandwidths in Table 5.3.5-1</w:t>
              </w:r>
            </w:ins>
          </w:p>
        </w:tc>
        <w:tc>
          <w:tcPr>
            <w:tcW w:w="2451" w:type="dxa"/>
            <w:vMerge/>
            <w:tcBorders>
              <w:left w:val="single" w:sz="4" w:space="0" w:color="auto"/>
              <w:bottom w:val="single" w:sz="4" w:space="0" w:color="auto"/>
              <w:right w:val="single" w:sz="4" w:space="0" w:color="auto"/>
            </w:tcBorders>
            <w:vAlign w:val="center"/>
          </w:tcPr>
          <w:p w14:paraId="79941E8E" w14:textId="77777777" w:rsidR="007500E4" w:rsidRPr="001E32DC" w:rsidRDefault="007500E4" w:rsidP="007500E4">
            <w:pPr>
              <w:keepNext/>
              <w:keepLines/>
              <w:widowControl w:val="0"/>
              <w:spacing w:after="0"/>
              <w:jc w:val="center"/>
              <w:rPr>
                <w:ins w:id="150" w:author="Ericsson" w:date="2022-04-19T19:24:00Z"/>
                <w:rFonts w:ascii="Arial" w:eastAsia="SimSun" w:hAnsi="Arial"/>
                <w:kern w:val="2"/>
                <w:sz w:val="18"/>
                <w:szCs w:val="22"/>
                <w:lang w:val="en-US" w:eastAsia="zh-CN"/>
              </w:rPr>
            </w:pPr>
          </w:p>
        </w:tc>
      </w:tr>
      <w:tr w:rsidR="007500E4" w14:paraId="05BEB2E4" w14:textId="77777777" w:rsidTr="00CE2B55">
        <w:trPr>
          <w:trHeight w:val="29"/>
        </w:trPr>
        <w:tc>
          <w:tcPr>
            <w:tcW w:w="2666" w:type="dxa"/>
            <w:vMerge w:val="restart"/>
            <w:tcBorders>
              <w:top w:val="single" w:sz="4" w:space="0" w:color="auto"/>
              <w:left w:val="single" w:sz="4" w:space="0" w:color="auto"/>
              <w:right w:val="single" w:sz="4" w:space="0" w:color="auto"/>
            </w:tcBorders>
            <w:vAlign w:val="center"/>
          </w:tcPr>
          <w:p w14:paraId="161D9EDA" w14:textId="77777777" w:rsidR="007500E4" w:rsidRPr="001E32DC" w:rsidRDefault="007500E4" w:rsidP="007500E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CA_n41C-n66A-n71A</w:t>
            </w:r>
          </w:p>
        </w:tc>
        <w:tc>
          <w:tcPr>
            <w:tcW w:w="2783" w:type="dxa"/>
            <w:tcBorders>
              <w:top w:val="single" w:sz="4" w:space="0" w:color="auto"/>
              <w:left w:val="single" w:sz="4" w:space="0" w:color="auto"/>
              <w:bottom w:val="nil"/>
              <w:right w:val="single" w:sz="4" w:space="0" w:color="auto"/>
            </w:tcBorders>
            <w:vAlign w:val="center"/>
          </w:tcPr>
          <w:p w14:paraId="0963DD67"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w:t>
            </w:r>
          </w:p>
        </w:tc>
        <w:tc>
          <w:tcPr>
            <w:tcW w:w="1259" w:type="dxa"/>
            <w:tcBorders>
              <w:top w:val="single" w:sz="4" w:space="0" w:color="auto"/>
              <w:left w:val="single" w:sz="4" w:space="0" w:color="auto"/>
              <w:bottom w:val="single" w:sz="4" w:space="0" w:color="auto"/>
              <w:right w:val="single" w:sz="4" w:space="0" w:color="auto"/>
            </w:tcBorders>
            <w:vAlign w:val="center"/>
          </w:tcPr>
          <w:p w14:paraId="5731617A" w14:textId="77777777" w:rsidR="007500E4" w:rsidRPr="001E32DC" w:rsidRDefault="007500E4" w:rsidP="007500E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1C7573D8" w14:textId="77777777" w:rsidR="007500E4" w:rsidRPr="001E32DC" w:rsidRDefault="007500E4" w:rsidP="007500E4">
            <w:pPr>
              <w:pStyle w:val="TAC"/>
              <w:rPr>
                <w:rFonts w:eastAsia="SimSun"/>
                <w:kern w:val="2"/>
                <w:lang w:val="en-US" w:eastAsia="zh-CN"/>
              </w:rPr>
            </w:pPr>
            <w:r w:rsidRPr="001E32DC">
              <w:rPr>
                <w:rFonts w:eastAsia="SimSun"/>
                <w:lang w:val="en-US" w:eastAsia="zh-CN" w:bidi="ar"/>
              </w:rPr>
              <w:t>CA_n41C_BCS0</w:t>
            </w:r>
          </w:p>
        </w:tc>
        <w:tc>
          <w:tcPr>
            <w:tcW w:w="2451" w:type="dxa"/>
            <w:tcBorders>
              <w:top w:val="single" w:sz="4" w:space="0" w:color="auto"/>
              <w:left w:val="single" w:sz="4" w:space="0" w:color="auto"/>
              <w:bottom w:val="nil"/>
              <w:right w:val="single" w:sz="4" w:space="0" w:color="auto"/>
            </w:tcBorders>
            <w:vAlign w:val="center"/>
          </w:tcPr>
          <w:p w14:paraId="60E9D5DF"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2FDB459D" w14:textId="77777777" w:rsidTr="00CE2B55">
        <w:trPr>
          <w:trHeight w:val="29"/>
        </w:trPr>
        <w:tc>
          <w:tcPr>
            <w:tcW w:w="2666" w:type="dxa"/>
            <w:vMerge/>
            <w:tcBorders>
              <w:left w:val="single" w:sz="4" w:space="0" w:color="auto"/>
              <w:right w:val="single" w:sz="4" w:space="0" w:color="auto"/>
            </w:tcBorders>
            <w:vAlign w:val="center"/>
          </w:tcPr>
          <w:p w14:paraId="7FE1975C" w14:textId="77777777" w:rsidR="007500E4" w:rsidRPr="001E32DC" w:rsidRDefault="007500E4" w:rsidP="007500E4">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nil"/>
              <w:right w:val="single" w:sz="4" w:space="0" w:color="auto"/>
            </w:tcBorders>
            <w:vAlign w:val="center"/>
          </w:tcPr>
          <w:p w14:paraId="0C78B004"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D054C38" w14:textId="77777777" w:rsidR="007500E4" w:rsidRPr="001E32DC" w:rsidRDefault="007500E4" w:rsidP="007500E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F49ADC1" w14:textId="77777777" w:rsidR="007500E4" w:rsidRPr="001E32DC" w:rsidRDefault="007500E4" w:rsidP="007500E4">
            <w:pPr>
              <w:pStyle w:val="TAC"/>
              <w:rPr>
                <w:rFonts w:eastAsia="SimSun"/>
                <w:kern w:val="2"/>
                <w:lang w:val="en-US" w:eastAsia="zh-CN"/>
              </w:rPr>
            </w:pPr>
            <w:r w:rsidRPr="001E32DC">
              <w:rPr>
                <w:rFonts w:eastAsia="SimSun"/>
                <w:lang w:val="en-US" w:eastAsia="zh-CN" w:bidi="ar"/>
              </w:rPr>
              <w:t>5, 10, 15, 20, 40</w:t>
            </w:r>
          </w:p>
        </w:tc>
        <w:tc>
          <w:tcPr>
            <w:tcW w:w="2451" w:type="dxa"/>
            <w:tcBorders>
              <w:top w:val="nil"/>
              <w:left w:val="single" w:sz="4" w:space="0" w:color="auto"/>
              <w:bottom w:val="nil"/>
              <w:right w:val="single" w:sz="4" w:space="0" w:color="auto"/>
            </w:tcBorders>
            <w:vAlign w:val="center"/>
          </w:tcPr>
          <w:p w14:paraId="689B7B6F"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07BB55F3" w14:textId="77777777" w:rsidTr="00CE2B55">
        <w:trPr>
          <w:trHeight w:val="29"/>
        </w:trPr>
        <w:tc>
          <w:tcPr>
            <w:tcW w:w="2666" w:type="dxa"/>
            <w:vMerge/>
            <w:tcBorders>
              <w:left w:val="single" w:sz="4" w:space="0" w:color="auto"/>
              <w:right w:val="single" w:sz="4" w:space="0" w:color="auto"/>
            </w:tcBorders>
            <w:vAlign w:val="center"/>
          </w:tcPr>
          <w:p w14:paraId="0A0A6E48" w14:textId="77777777" w:rsidR="007500E4" w:rsidRPr="001E32DC" w:rsidRDefault="007500E4" w:rsidP="007500E4">
            <w:pPr>
              <w:keepNext/>
              <w:keepLines/>
              <w:widowControl w:val="0"/>
              <w:spacing w:after="0"/>
              <w:jc w:val="center"/>
              <w:rPr>
                <w:rFonts w:ascii="Arial" w:eastAsia="SimSun" w:hAnsi="Arial"/>
                <w:kern w:val="2"/>
                <w:sz w:val="18"/>
                <w:szCs w:val="18"/>
                <w:lang w:val="en-US" w:eastAsia="zh-CN"/>
              </w:rPr>
            </w:pPr>
          </w:p>
        </w:tc>
        <w:tc>
          <w:tcPr>
            <w:tcW w:w="2783" w:type="dxa"/>
            <w:tcBorders>
              <w:top w:val="nil"/>
              <w:left w:val="single" w:sz="4" w:space="0" w:color="auto"/>
              <w:bottom w:val="single" w:sz="4" w:space="0" w:color="auto"/>
              <w:right w:val="single" w:sz="4" w:space="0" w:color="auto"/>
            </w:tcBorders>
            <w:vAlign w:val="center"/>
          </w:tcPr>
          <w:p w14:paraId="4D357641"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7067B00" w14:textId="77777777" w:rsidR="007500E4" w:rsidRPr="001E32DC" w:rsidRDefault="007500E4" w:rsidP="007500E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EA96B3D" w14:textId="77777777" w:rsidR="007500E4" w:rsidRPr="001E32DC" w:rsidRDefault="007500E4" w:rsidP="007500E4">
            <w:pPr>
              <w:pStyle w:val="TAC"/>
              <w:rPr>
                <w:rFonts w:eastAsia="SimSun"/>
                <w:kern w:val="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748404DC"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04EABD52" w14:textId="77777777" w:rsidTr="00CE2B55">
        <w:trPr>
          <w:trHeight w:val="29"/>
        </w:trPr>
        <w:tc>
          <w:tcPr>
            <w:tcW w:w="2666" w:type="dxa"/>
            <w:vMerge/>
            <w:tcBorders>
              <w:left w:val="single" w:sz="4" w:space="0" w:color="auto"/>
              <w:right w:val="single" w:sz="4" w:space="0" w:color="auto"/>
            </w:tcBorders>
            <w:vAlign w:val="center"/>
          </w:tcPr>
          <w:p w14:paraId="38DCFFA7"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c>
          <w:tcPr>
            <w:tcW w:w="2783" w:type="dxa"/>
            <w:vMerge w:val="restart"/>
            <w:tcBorders>
              <w:top w:val="nil"/>
              <w:left w:val="single" w:sz="4" w:space="0" w:color="auto"/>
              <w:right w:val="single" w:sz="4" w:space="0" w:color="auto"/>
            </w:tcBorders>
            <w:vAlign w:val="center"/>
          </w:tcPr>
          <w:p w14:paraId="1148823D"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CA_n41A-n71A</w:t>
            </w:r>
          </w:p>
          <w:p w14:paraId="25B90619"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CA_n66A-n71A</w:t>
            </w:r>
          </w:p>
          <w:p w14:paraId="76540386" w14:textId="77777777" w:rsidR="007500E4" w:rsidRDefault="007500E4" w:rsidP="007500E4">
            <w:pPr>
              <w:keepNext/>
              <w:keepLines/>
              <w:widowControl w:val="0"/>
              <w:spacing w:after="0"/>
              <w:jc w:val="center"/>
              <w:rPr>
                <w:ins w:id="151" w:author="Ericsson" w:date="2022-04-19T19:49:00Z"/>
                <w:rFonts w:ascii="Arial" w:eastAsia="SimSun" w:hAnsi="Arial"/>
                <w:kern w:val="2"/>
                <w:sz w:val="18"/>
                <w:szCs w:val="22"/>
                <w:lang w:val="en-US" w:eastAsia="zh-CN"/>
              </w:rPr>
            </w:pPr>
            <w:r w:rsidRPr="001E32DC">
              <w:rPr>
                <w:rFonts w:ascii="Arial" w:eastAsia="SimSun" w:hAnsi="Arial"/>
                <w:kern w:val="2"/>
                <w:sz w:val="18"/>
                <w:szCs w:val="22"/>
                <w:lang w:val="en-US" w:eastAsia="zh-CN"/>
              </w:rPr>
              <w:t>CA_n41A-n66A</w:t>
            </w:r>
          </w:p>
          <w:p w14:paraId="462BBFCE" w14:textId="10181A47" w:rsidR="00CE762F" w:rsidRPr="001E32DC" w:rsidRDefault="00CE762F" w:rsidP="007500E4">
            <w:pPr>
              <w:keepNext/>
              <w:keepLines/>
              <w:widowControl w:val="0"/>
              <w:spacing w:after="0"/>
              <w:jc w:val="center"/>
              <w:rPr>
                <w:rFonts w:ascii="Arial" w:eastAsia="SimSun" w:hAnsi="Arial"/>
                <w:kern w:val="2"/>
                <w:sz w:val="18"/>
                <w:szCs w:val="22"/>
                <w:lang w:val="en-US" w:eastAsia="zh-CN"/>
              </w:rPr>
            </w:pPr>
            <w:ins w:id="152" w:author="Ericsson" w:date="2022-04-19T19:49:00Z">
              <w:r w:rsidRPr="001E32DC">
                <w:rPr>
                  <w:rFonts w:ascii="Arial" w:eastAsia="SimSun" w:hAnsi="Arial"/>
                  <w:kern w:val="2"/>
                  <w:sz w:val="18"/>
                  <w:szCs w:val="18"/>
                  <w:lang w:val="en-US" w:eastAsia="zh-CN"/>
                </w:rPr>
                <w:t>CA_n41C</w:t>
              </w:r>
            </w:ins>
          </w:p>
        </w:tc>
        <w:tc>
          <w:tcPr>
            <w:tcW w:w="1259" w:type="dxa"/>
            <w:tcBorders>
              <w:top w:val="single" w:sz="4" w:space="0" w:color="auto"/>
              <w:left w:val="single" w:sz="4" w:space="0" w:color="auto"/>
              <w:bottom w:val="single" w:sz="4" w:space="0" w:color="auto"/>
              <w:right w:val="single" w:sz="4" w:space="0" w:color="auto"/>
            </w:tcBorders>
            <w:vAlign w:val="center"/>
          </w:tcPr>
          <w:p w14:paraId="176A09B2" w14:textId="77777777" w:rsidR="007500E4" w:rsidRPr="001E32DC" w:rsidRDefault="007500E4" w:rsidP="007500E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5A02AC8E" w14:textId="77777777" w:rsidR="007500E4" w:rsidRPr="001E32DC" w:rsidRDefault="007500E4" w:rsidP="007500E4">
            <w:pPr>
              <w:pStyle w:val="TAC"/>
              <w:rPr>
                <w:rFonts w:eastAsia="SimSun"/>
                <w:kern w:val="2"/>
                <w:szCs w:val="22"/>
                <w:lang w:val="en-US" w:eastAsia="zh-CN"/>
              </w:rPr>
            </w:pPr>
            <w:r w:rsidRPr="001E32DC">
              <w:rPr>
                <w:rFonts w:eastAsia="SimSun"/>
                <w:lang w:val="en-US" w:eastAsia="zh-CN" w:bidi="ar"/>
              </w:rPr>
              <w:t>CA_n41C_BCS1</w:t>
            </w:r>
          </w:p>
        </w:tc>
        <w:tc>
          <w:tcPr>
            <w:tcW w:w="2451" w:type="dxa"/>
            <w:tcBorders>
              <w:top w:val="nil"/>
              <w:left w:val="single" w:sz="4" w:space="0" w:color="auto"/>
              <w:bottom w:val="nil"/>
              <w:right w:val="single" w:sz="4" w:space="0" w:color="auto"/>
            </w:tcBorders>
            <w:vAlign w:val="center"/>
          </w:tcPr>
          <w:p w14:paraId="33A2BAF3" w14:textId="77777777" w:rsidR="007500E4" w:rsidRPr="001E32DC" w:rsidRDefault="007500E4" w:rsidP="007500E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1</w:t>
            </w:r>
          </w:p>
        </w:tc>
      </w:tr>
      <w:tr w:rsidR="007500E4" w14:paraId="767BDE0C" w14:textId="77777777" w:rsidTr="00CE2B55">
        <w:trPr>
          <w:trHeight w:val="29"/>
        </w:trPr>
        <w:tc>
          <w:tcPr>
            <w:tcW w:w="2666" w:type="dxa"/>
            <w:vMerge/>
            <w:tcBorders>
              <w:left w:val="single" w:sz="4" w:space="0" w:color="auto"/>
              <w:right w:val="single" w:sz="4" w:space="0" w:color="auto"/>
            </w:tcBorders>
            <w:vAlign w:val="center"/>
          </w:tcPr>
          <w:p w14:paraId="3C6D9961"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53A1E69E"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5192713" w14:textId="77777777" w:rsidR="007500E4" w:rsidRPr="001E32DC" w:rsidRDefault="007500E4" w:rsidP="007500E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0FCB80E" w14:textId="77777777" w:rsidR="007500E4" w:rsidRPr="001E32DC" w:rsidRDefault="007500E4" w:rsidP="007500E4">
            <w:pPr>
              <w:pStyle w:val="TAC"/>
              <w:rPr>
                <w:rFonts w:eastAsia="SimSun"/>
                <w:kern w:val="2"/>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A2DB4BE" w14:textId="77777777" w:rsidR="007500E4" w:rsidRPr="001E32DC" w:rsidRDefault="007500E4" w:rsidP="007500E4">
            <w:pPr>
              <w:keepNext/>
              <w:keepLines/>
              <w:widowControl w:val="0"/>
              <w:spacing w:after="0"/>
              <w:jc w:val="center"/>
              <w:rPr>
                <w:rFonts w:ascii="Arial" w:eastAsia="SimSun" w:hAnsi="Arial"/>
                <w:kern w:val="2"/>
                <w:sz w:val="18"/>
                <w:szCs w:val="18"/>
                <w:lang w:val="en-US" w:eastAsia="zh-CN"/>
              </w:rPr>
            </w:pPr>
          </w:p>
        </w:tc>
      </w:tr>
      <w:tr w:rsidR="007500E4" w14:paraId="5951DBFA" w14:textId="77777777" w:rsidTr="00CE2B55">
        <w:trPr>
          <w:trHeight w:val="29"/>
        </w:trPr>
        <w:tc>
          <w:tcPr>
            <w:tcW w:w="2666" w:type="dxa"/>
            <w:vMerge/>
            <w:tcBorders>
              <w:left w:val="single" w:sz="4" w:space="0" w:color="auto"/>
              <w:right w:val="single" w:sz="4" w:space="0" w:color="auto"/>
            </w:tcBorders>
            <w:vAlign w:val="center"/>
          </w:tcPr>
          <w:p w14:paraId="09026A53"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3CB59E49"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862FD6" w14:textId="77777777" w:rsidR="007500E4" w:rsidRPr="001E32DC" w:rsidRDefault="007500E4" w:rsidP="007500E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1CE5EC00" w14:textId="77777777" w:rsidR="007500E4" w:rsidRPr="001E32DC" w:rsidRDefault="007500E4" w:rsidP="007500E4">
            <w:pPr>
              <w:pStyle w:val="TAC"/>
              <w:rPr>
                <w:rFonts w:eastAsia="SimSun"/>
                <w:kern w:val="2"/>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3B9B8BE0" w14:textId="77777777" w:rsidR="007500E4" w:rsidRPr="001E32DC" w:rsidRDefault="007500E4" w:rsidP="007500E4">
            <w:pPr>
              <w:keepNext/>
              <w:keepLines/>
              <w:widowControl w:val="0"/>
              <w:spacing w:after="0"/>
              <w:jc w:val="center"/>
              <w:rPr>
                <w:rFonts w:ascii="Arial" w:eastAsia="SimSun" w:hAnsi="Arial"/>
                <w:kern w:val="2"/>
                <w:sz w:val="18"/>
                <w:szCs w:val="18"/>
                <w:lang w:val="en-US" w:eastAsia="zh-CN"/>
              </w:rPr>
            </w:pPr>
          </w:p>
        </w:tc>
      </w:tr>
      <w:tr w:rsidR="007500E4" w14:paraId="5E075AED" w14:textId="77777777" w:rsidTr="00CE2B55">
        <w:trPr>
          <w:trHeight w:val="29"/>
          <w:ins w:id="153" w:author="Ericsson" w:date="2022-04-19T19:24:00Z"/>
        </w:trPr>
        <w:tc>
          <w:tcPr>
            <w:tcW w:w="2666" w:type="dxa"/>
            <w:vMerge/>
            <w:tcBorders>
              <w:left w:val="single" w:sz="4" w:space="0" w:color="auto"/>
              <w:right w:val="single" w:sz="4" w:space="0" w:color="auto"/>
            </w:tcBorders>
            <w:vAlign w:val="center"/>
          </w:tcPr>
          <w:p w14:paraId="71542B57" w14:textId="77777777" w:rsidR="007500E4" w:rsidRPr="001E32DC" w:rsidRDefault="007500E4" w:rsidP="007500E4">
            <w:pPr>
              <w:keepNext/>
              <w:keepLines/>
              <w:widowControl w:val="0"/>
              <w:spacing w:after="0"/>
              <w:jc w:val="center"/>
              <w:rPr>
                <w:ins w:id="154" w:author="Ericsson" w:date="2022-04-19T19:24:00Z"/>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450F9F11" w14:textId="77777777" w:rsidR="007500E4" w:rsidRPr="001E32DC" w:rsidRDefault="007500E4" w:rsidP="007500E4">
            <w:pPr>
              <w:keepNext/>
              <w:keepLines/>
              <w:widowControl w:val="0"/>
              <w:spacing w:after="0"/>
              <w:jc w:val="center"/>
              <w:rPr>
                <w:ins w:id="155" w:author="Ericsson" w:date="2022-04-19T19:24:00Z"/>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3562FC3" w14:textId="46C1172E" w:rsidR="007500E4" w:rsidRPr="001E32DC" w:rsidRDefault="007500E4" w:rsidP="007500E4">
            <w:pPr>
              <w:keepNext/>
              <w:keepLines/>
              <w:widowControl w:val="0"/>
              <w:spacing w:after="0"/>
              <w:jc w:val="center"/>
              <w:rPr>
                <w:ins w:id="156" w:author="Ericsson" w:date="2022-04-19T19:24:00Z"/>
                <w:rFonts w:ascii="Arial" w:eastAsia="SimSun" w:hAnsi="Arial"/>
                <w:kern w:val="2"/>
                <w:sz w:val="18"/>
                <w:szCs w:val="22"/>
                <w:lang w:val="en-US" w:eastAsia="zh-CN"/>
              </w:rPr>
            </w:pPr>
            <w:ins w:id="157" w:author="Ericsson" w:date="2022-04-19T19:30:00Z">
              <w:r w:rsidRPr="001E32DC">
                <w:rPr>
                  <w:rFonts w:ascii="Arial" w:eastAsia="SimSun" w:hAnsi="Arial"/>
                  <w:kern w:val="2"/>
                  <w:sz w:val="18"/>
                  <w:szCs w:val="22"/>
                  <w:lang w:val="en-US" w:eastAsia="zh-CN"/>
                </w:rPr>
                <w:t>n41</w:t>
              </w:r>
            </w:ins>
          </w:p>
        </w:tc>
        <w:tc>
          <w:tcPr>
            <w:tcW w:w="5096" w:type="dxa"/>
            <w:tcBorders>
              <w:top w:val="single" w:sz="4" w:space="0" w:color="auto"/>
              <w:left w:val="single" w:sz="4" w:space="0" w:color="auto"/>
              <w:bottom w:val="single" w:sz="4" w:space="0" w:color="auto"/>
              <w:right w:val="single" w:sz="4" w:space="0" w:color="auto"/>
            </w:tcBorders>
            <w:vAlign w:val="center"/>
          </w:tcPr>
          <w:p w14:paraId="1C73047D" w14:textId="0C4342CA" w:rsidR="007500E4" w:rsidRPr="001E32DC" w:rsidRDefault="007500E4" w:rsidP="007500E4">
            <w:pPr>
              <w:pStyle w:val="TAC"/>
              <w:rPr>
                <w:ins w:id="158" w:author="Ericsson" w:date="2022-04-19T19:24:00Z"/>
                <w:rFonts w:eastAsia="SimSun"/>
                <w:lang w:val="en-US" w:eastAsia="zh-CN" w:bidi="ar"/>
              </w:rPr>
            </w:pPr>
            <w:ins w:id="159" w:author="Ericsson" w:date="2022-04-19T19:27:00Z">
              <w:r w:rsidRPr="004A4066">
                <w:rPr>
                  <w:rFonts w:eastAsia="SimSun"/>
                  <w:lang w:val="en-US" w:eastAsia="zh-CN" w:bidi="ar"/>
                </w:rPr>
                <w:t>CA_n</w:t>
              </w:r>
              <w:r>
                <w:rPr>
                  <w:rFonts w:eastAsia="SimSun"/>
                  <w:lang w:val="en-US" w:eastAsia="zh-CN" w:bidi="ar"/>
                </w:rPr>
                <w:t>41C</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ins>
          </w:p>
        </w:tc>
        <w:tc>
          <w:tcPr>
            <w:tcW w:w="2451" w:type="dxa"/>
            <w:vMerge w:val="restart"/>
            <w:tcBorders>
              <w:top w:val="nil"/>
              <w:left w:val="single" w:sz="4" w:space="0" w:color="auto"/>
              <w:right w:val="single" w:sz="4" w:space="0" w:color="auto"/>
            </w:tcBorders>
            <w:vAlign w:val="center"/>
          </w:tcPr>
          <w:p w14:paraId="037FEF2E" w14:textId="608485D7" w:rsidR="007500E4" w:rsidRPr="001E32DC" w:rsidRDefault="007500E4" w:rsidP="007500E4">
            <w:pPr>
              <w:keepNext/>
              <w:keepLines/>
              <w:widowControl w:val="0"/>
              <w:spacing w:after="0"/>
              <w:jc w:val="center"/>
              <w:rPr>
                <w:ins w:id="160" w:author="Ericsson" w:date="2022-04-19T19:24:00Z"/>
                <w:rFonts w:ascii="Arial" w:eastAsia="SimSun" w:hAnsi="Arial"/>
                <w:kern w:val="2"/>
                <w:sz w:val="18"/>
                <w:szCs w:val="18"/>
                <w:lang w:val="en-US" w:eastAsia="zh-CN"/>
              </w:rPr>
            </w:pPr>
            <w:ins w:id="161" w:author="Ericsson" w:date="2022-04-19T19:29:00Z">
              <w:r>
                <w:rPr>
                  <w:rFonts w:ascii="Arial" w:eastAsia="SimSun" w:hAnsi="Arial"/>
                  <w:kern w:val="2"/>
                  <w:sz w:val="18"/>
                  <w:szCs w:val="22"/>
                  <w:lang w:val="en-US" w:eastAsia="zh-CN"/>
                </w:rPr>
                <w:t>4 and 5</w:t>
              </w:r>
            </w:ins>
          </w:p>
        </w:tc>
      </w:tr>
      <w:tr w:rsidR="007500E4" w14:paraId="7CFC9E6A" w14:textId="77777777" w:rsidTr="00CE2B55">
        <w:trPr>
          <w:trHeight w:val="29"/>
          <w:ins w:id="162" w:author="Ericsson" w:date="2022-04-19T19:24:00Z"/>
        </w:trPr>
        <w:tc>
          <w:tcPr>
            <w:tcW w:w="2666" w:type="dxa"/>
            <w:vMerge/>
            <w:tcBorders>
              <w:left w:val="single" w:sz="4" w:space="0" w:color="auto"/>
              <w:right w:val="single" w:sz="4" w:space="0" w:color="auto"/>
            </w:tcBorders>
            <w:vAlign w:val="center"/>
          </w:tcPr>
          <w:p w14:paraId="5B381E2C" w14:textId="77777777" w:rsidR="007500E4" w:rsidRPr="001E32DC" w:rsidRDefault="007500E4" w:rsidP="007500E4">
            <w:pPr>
              <w:keepNext/>
              <w:keepLines/>
              <w:widowControl w:val="0"/>
              <w:spacing w:after="0"/>
              <w:jc w:val="center"/>
              <w:rPr>
                <w:ins w:id="163" w:author="Ericsson" w:date="2022-04-19T19:24:00Z"/>
                <w:rFonts w:ascii="Arial" w:eastAsia="SimSun" w:hAnsi="Arial"/>
                <w:kern w:val="2"/>
                <w:sz w:val="18"/>
                <w:szCs w:val="22"/>
                <w:lang w:val="en-US" w:eastAsia="zh-CN"/>
              </w:rPr>
            </w:pPr>
          </w:p>
        </w:tc>
        <w:tc>
          <w:tcPr>
            <w:tcW w:w="2783" w:type="dxa"/>
            <w:vMerge/>
            <w:tcBorders>
              <w:left w:val="single" w:sz="4" w:space="0" w:color="auto"/>
              <w:right w:val="single" w:sz="4" w:space="0" w:color="auto"/>
            </w:tcBorders>
            <w:vAlign w:val="center"/>
          </w:tcPr>
          <w:p w14:paraId="12EA634A" w14:textId="77777777" w:rsidR="007500E4" w:rsidRPr="001E32DC" w:rsidRDefault="007500E4" w:rsidP="007500E4">
            <w:pPr>
              <w:keepNext/>
              <w:keepLines/>
              <w:widowControl w:val="0"/>
              <w:spacing w:after="0"/>
              <w:jc w:val="center"/>
              <w:rPr>
                <w:ins w:id="164" w:author="Ericsson" w:date="2022-04-19T19:24:00Z"/>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4EFD78A" w14:textId="78A31A4C" w:rsidR="007500E4" w:rsidRPr="001E32DC" w:rsidRDefault="007500E4" w:rsidP="007500E4">
            <w:pPr>
              <w:keepNext/>
              <w:keepLines/>
              <w:widowControl w:val="0"/>
              <w:spacing w:after="0"/>
              <w:jc w:val="center"/>
              <w:rPr>
                <w:ins w:id="165" w:author="Ericsson" w:date="2022-04-19T19:24:00Z"/>
                <w:rFonts w:ascii="Arial" w:eastAsia="SimSun" w:hAnsi="Arial"/>
                <w:kern w:val="2"/>
                <w:sz w:val="18"/>
                <w:szCs w:val="22"/>
                <w:lang w:val="en-US" w:eastAsia="zh-CN"/>
              </w:rPr>
            </w:pPr>
            <w:ins w:id="166" w:author="Ericsson" w:date="2022-04-19T19:30:00Z">
              <w:r w:rsidRPr="001E32DC">
                <w:rPr>
                  <w:rFonts w:ascii="Arial" w:eastAsia="SimSun" w:hAnsi="Arial"/>
                  <w:kern w:val="2"/>
                  <w:sz w:val="18"/>
                  <w:szCs w:val="22"/>
                  <w:lang w:val="en-US" w:eastAsia="zh-CN"/>
                </w:rPr>
                <w:t>n66</w:t>
              </w:r>
            </w:ins>
          </w:p>
        </w:tc>
        <w:tc>
          <w:tcPr>
            <w:tcW w:w="5096" w:type="dxa"/>
            <w:tcBorders>
              <w:top w:val="single" w:sz="4" w:space="0" w:color="auto"/>
              <w:left w:val="single" w:sz="4" w:space="0" w:color="auto"/>
              <w:bottom w:val="single" w:sz="4" w:space="0" w:color="auto"/>
              <w:right w:val="single" w:sz="4" w:space="0" w:color="auto"/>
            </w:tcBorders>
            <w:vAlign w:val="center"/>
          </w:tcPr>
          <w:p w14:paraId="402C91D0" w14:textId="0B66061E" w:rsidR="007500E4" w:rsidRPr="001E32DC" w:rsidRDefault="007500E4" w:rsidP="007500E4">
            <w:pPr>
              <w:pStyle w:val="TAC"/>
              <w:rPr>
                <w:ins w:id="167" w:author="Ericsson" w:date="2022-04-19T19:24:00Z"/>
                <w:rFonts w:eastAsia="SimSun"/>
                <w:lang w:val="en-US" w:eastAsia="zh-CN" w:bidi="ar"/>
              </w:rPr>
            </w:pPr>
            <w:ins w:id="168" w:author="Ericsson" w:date="2022-04-19T19:27:00Z">
              <w:r>
                <w:rPr>
                  <w:rFonts w:eastAsia="SimSun"/>
                  <w:lang w:val="en-US" w:eastAsia="zh-CN" w:bidi="ar"/>
                </w:rPr>
                <w:t>n66</w:t>
              </w:r>
              <w:r w:rsidRPr="00F10A93">
                <w:rPr>
                  <w:rFonts w:eastAsia="SimSun"/>
                  <w:lang w:val="en-US" w:eastAsia="zh-CN" w:bidi="ar"/>
                </w:rPr>
                <w:t xml:space="preserve"> channel bandwidths in Table 5.3.5-1</w:t>
              </w:r>
            </w:ins>
          </w:p>
        </w:tc>
        <w:tc>
          <w:tcPr>
            <w:tcW w:w="2451" w:type="dxa"/>
            <w:vMerge/>
            <w:tcBorders>
              <w:left w:val="single" w:sz="4" w:space="0" w:color="auto"/>
              <w:right w:val="single" w:sz="4" w:space="0" w:color="auto"/>
            </w:tcBorders>
            <w:vAlign w:val="center"/>
          </w:tcPr>
          <w:p w14:paraId="08E2B9C0" w14:textId="77777777" w:rsidR="007500E4" w:rsidRPr="001E32DC" w:rsidRDefault="007500E4" w:rsidP="007500E4">
            <w:pPr>
              <w:keepNext/>
              <w:keepLines/>
              <w:widowControl w:val="0"/>
              <w:spacing w:after="0"/>
              <w:jc w:val="center"/>
              <w:rPr>
                <w:ins w:id="169" w:author="Ericsson" w:date="2022-04-19T19:24:00Z"/>
                <w:rFonts w:ascii="Arial" w:eastAsia="SimSun" w:hAnsi="Arial"/>
                <w:kern w:val="2"/>
                <w:sz w:val="18"/>
                <w:szCs w:val="18"/>
                <w:lang w:val="en-US" w:eastAsia="zh-CN"/>
              </w:rPr>
            </w:pPr>
          </w:p>
        </w:tc>
      </w:tr>
      <w:tr w:rsidR="007500E4" w14:paraId="3D289F1F" w14:textId="77777777" w:rsidTr="00CE2B55">
        <w:trPr>
          <w:trHeight w:val="29"/>
          <w:ins w:id="170" w:author="Ericsson" w:date="2022-04-19T19:24:00Z"/>
        </w:trPr>
        <w:tc>
          <w:tcPr>
            <w:tcW w:w="2666" w:type="dxa"/>
            <w:vMerge/>
            <w:tcBorders>
              <w:left w:val="single" w:sz="4" w:space="0" w:color="auto"/>
              <w:bottom w:val="single" w:sz="4" w:space="0" w:color="auto"/>
              <w:right w:val="single" w:sz="4" w:space="0" w:color="auto"/>
            </w:tcBorders>
            <w:vAlign w:val="center"/>
          </w:tcPr>
          <w:p w14:paraId="02563409" w14:textId="77777777" w:rsidR="007500E4" w:rsidRPr="001E32DC" w:rsidRDefault="007500E4" w:rsidP="007500E4">
            <w:pPr>
              <w:keepNext/>
              <w:keepLines/>
              <w:widowControl w:val="0"/>
              <w:spacing w:after="0"/>
              <w:jc w:val="center"/>
              <w:rPr>
                <w:ins w:id="171" w:author="Ericsson" w:date="2022-04-19T19:24:00Z"/>
                <w:rFonts w:ascii="Arial" w:eastAsia="SimSun" w:hAnsi="Arial"/>
                <w:kern w:val="2"/>
                <w:sz w:val="18"/>
                <w:szCs w:val="22"/>
                <w:lang w:val="en-US" w:eastAsia="zh-CN"/>
              </w:rPr>
            </w:pPr>
          </w:p>
        </w:tc>
        <w:tc>
          <w:tcPr>
            <w:tcW w:w="2783" w:type="dxa"/>
            <w:vMerge/>
            <w:tcBorders>
              <w:left w:val="single" w:sz="4" w:space="0" w:color="auto"/>
              <w:bottom w:val="single" w:sz="4" w:space="0" w:color="auto"/>
              <w:right w:val="single" w:sz="4" w:space="0" w:color="auto"/>
            </w:tcBorders>
            <w:vAlign w:val="center"/>
          </w:tcPr>
          <w:p w14:paraId="4016E38F" w14:textId="77777777" w:rsidR="007500E4" w:rsidRPr="001E32DC" w:rsidRDefault="007500E4" w:rsidP="007500E4">
            <w:pPr>
              <w:keepNext/>
              <w:keepLines/>
              <w:widowControl w:val="0"/>
              <w:spacing w:after="0"/>
              <w:jc w:val="center"/>
              <w:rPr>
                <w:ins w:id="172" w:author="Ericsson" w:date="2022-04-19T19:24:00Z"/>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924B7D2" w14:textId="2434C69A" w:rsidR="007500E4" w:rsidRPr="001E32DC" w:rsidRDefault="007500E4" w:rsidP="007500E4">
            <w:pPr>
              <w:keepNext/>
              <w:keepLines/>
              <w:widowControl w:val="0"/>
              <w:spacing w:after="0"/>
              <w:jc w:val="center"/>
              <w:rPr>
                <w:ins w:id="173" w:author="Ericsson" w:date="2022-04-19T19:24:00Z"/>
                <w:rFonts w:ascii="Arial" w:eastAsia="SimSun" w:hAnsi="Arial"/>
                <w:kern w:val="2"/>
                <w:sz w:val="18"/>
                <w:szCs w:val="22"/>
                <w:lang w:val="en-US" w:eastAsia="zh-CN"/>
              </w:rPr>
            </w:pPr>
            <w:ins w:id="174" w:author="Ericsson" w:date="2022-04-19T19:30:00Z">
              <w:r w:rsidRPr="001E32DC">
                <w:rPr>
                  <w:rFonts w:ascii="Arial" w:eastAsia="SimSun" w:hAnsi="Arial"/>
                  <w:kern w:val="2"/>
                  <w:sz w:val="18"/>
                  <w:szCs w:val="22"/>
                  <w:lang w:val="en-US" w:eastAsia="zh-CN"/>
                </w:rPr>
                <w:t>n71</w:t>
              </w:r>
            </w:ins>
          </w:p>
        </w:tc>
        <w:tc>
          <w:tcPr>
            <w:tcW w:w="5096" w:type="dxa"/>
            <w:tcBorders>
              <w:top w:val="single" w:sz="4" w:space="0" w:color="auto"/>
              <w:left w:val="single" w:sz="4" w:space="0" w:color="auto"/>
              <w:bottom w:val="single" w:sz="4" w:space="0" w:color="auto"/>
              <w:right w:val="single" w:sz="4" w:space="0" w:color="auto"/>
            </w:tcBorders>
            <w:vAlign w:val="center"/>
          </w:tcPr>
          <w:p w14:paraId="20ACE016" w14:textId="51F2C59A" w:rsidR="007500E4" w:rsidRPr="001E32DC" w:rsidRDefault="007500E4" w:rsidP="007500E4">
            <w:pPr>
              <w:pStyle w:val="TAC"/>
              <w:rPr>
                <w:ins w:id="175" w:author="Ericsson" w:date="2022-04-19T19:24:00Z"/>
                <w:rFonts w:eastAsia="SimSun"/>
                <w:lang w:val="en-US" w:eastAsia="zh-CN" w:bidi="ar"/>
              </w:rPr>
            </w:pPr>
            <w:ins w:id="176" w:author="Ericsson" w:date="2022-04-19T19:27:00Z">
              <w:r>
                <w:rPr>
                  <w:rFonts w:eastAsia="SimSun"/>
                  <w:lang w:val="en-US" w:eastAsia="zh-CN" w:bidi="ar"/>
                </w:rPr>
                <w:t>n7</w:t>
              </w:r>
            </w:ins>
            <w:ins w:id="177" w:author="Ericsson" w:date="2022-04-19T19:31:00Z">
              <w:r>
                <w:rPr>
                  <w:rFonts w:eastAsia="SimSun"/>
                  <w:lang w:val="en-US" w:eastAsia="zh-CN" w:bidi="ar"/>
                </w:rPr>
                <w:t>1</w:t>
              </w:r>
            </w:ins>
            <w:ins w:id="178" w:author="Ericsson" w:date="2022-04-19T19:27:00Z">
              <w:r w:rsidRPr="00F10A93">
                <w:rPr>
                  <w:rFonts w:eastAsia="SimSun"/>
                  <w:lang w:val="en-US" w:eastAsia="zh-CN" w:bidi="ar"/>
                </w:rPr>
                <w:t xml:space="preserve"> channel bandwidths in Table 5.3.5-1</w:t>
              </w:r>
            </w:ins>
          </w:p>
        </w:tc>
        <w:tc>
          <w:tcPr>
            <w:tcW w:w="2451" w:type="dxa"/>
            <w:vMerge/>
            <w:tcBorders>
              <w:left w:val="single" w:sz="4" w:space="0" w:color="auto"/>
              <w:bottom w:val="single" w:sz="4" w:space="0" w:color="auto"/>
              <w:right w:val="single" w:sz="4" w:space="0" w:color="auto"/>
            </w:tcBorders>
            <w:vAlign w:val="center"/>
          </w:tcPr>
          <w:p w14:paraId="231D7BF1" w14:textId="77777777" w:rsidR="007500E4" w:rsidRPr="001E32DC" w:rsidRDefault="007500E4" w:rsidP="007500E4">
            <w:pPr>
              <w:keepNext/>
              <w:keepLines/>
              <w:widowControl w:val="0"/>
              <w:spacing w:after="0"/>
              <w:jc w:val="center"/>
              <w:rPr>
                <w:ins w:id="179" w:author="Ericsson" w:date="2022-04-19T19:24:00Z"/>
                <w:rFonts w:ascii="Arial" w:eastAsia="SimSun" w:hAnsi="Arial"/>
                <w:kern w:val="2"/>
                <w:sz w:val="18"/>
                <w:szCs w:val="18"/>
                <w:lang w:val="en-US" w:eastAsia="zh-CN"/>
              </w:rPr>
            </w:pPr>
          </w:p>
        </w:tc>
      </w:tr>
      <w:tr w:rsidR="007500E4" w14:paraId="469B9A2A" w14:textId="77777777" w:rsidTr="007500E4">
        <w:trPr>
          <w:trHeight w:val="29"/>
        </w:trPr>
        <w:tc>
          <w:tcPr>
            <w:tcW w:w="2666" w:type="dxa"/>
            <w:vMerge w:val="restart"/>
            <w:tcBorders>
              <w:top w:val="single" w:sz="4" w:space="0" w:color="auto"/>
              <w:left w:val="single" w:sz="4" w:space="0" w:color="auto"/>
              <w:right w:val="single" w:sz="4" w:space="0" w:color="auto"/>
            </w:tcBorders>
            <w:vAlign w:val="center"/>
          </w:tcPr>
          <w:p w14:paraId="3470EA3A" w14:textId="77777777" w:rsidR="007500E4" w:rsidRPr="001E32DC" w:rsidRDefault="007500E4" w:rsidP="007500E4">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CA_n41A-n66A-n77A</w:t>
            </w:r>
          </w:p>
        </w:tc>
        <w:tc>
          <w:tcPr>
            <w:tcW w:w="2783" w:type="dxa"/>
            <w:vMerge w:val="restart"/>
            <w:tcBorders>
              <w:top w:val="single" w:sz="4" w:space="0" w:color="auto"/>
              <w:left w:val="single" w:sz="4" w:space="0" w:color="auto"/>
              <w:right w:val="single" w:sz="4" w:space="0" w:color="auto"/>
            </w:tcBorders>
            <w:vAlign w:val="center"/>
          </w:tcPr>
          <w:p w14:paraId="6AD675D4" w14:textId="77777777" w:rsidR="007500E4" w:rsidRPr="001E32DC" w:rsidRDefault="007500E4" w:rsidP="007500E4">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CA_n41A-n66A</w:t>
            </w:r>
          </w:p>
          <w:p w14:paraId="40734026"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2070CEA5"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22B44571" w14:textId="77777777" w:rsidR="007500E4" w:rsidRPr="001E32DC" w:rsidRDefault="007500E4" w:rsidP="007500E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8D8CE0C"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3065A5EF"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500E4" w14:paraId="3B5A3FEE" w14:textId="77777777" w:rsidTr="006B7A06">
        <w:trPr>
          <w:trHeight w:val="29"/>
        </w:trPr>
        <w:tc>
          <w:tcPr>
            <w:tcW w:w="2666" w:type="dxa"/>
            <w:vMerge/>
            <w:tcBorders>
              <w:left w:val="single" w:sz="4" w:space="0" w:color="auto"/>
              <w:right w:val="single" w:sz="4" w:space="0" w:color="auto"/>
            </w:tcBorders>
            <w:vAlign w:val="center"/>
          </w:tcPr>
          <w:p w14:paraId="5A761D04" w14:textId="77777777" w:rsidR="007500E4" w:rsidRPr="001E32DC" w:rsidRDefault="007500E4" w:rsidP="007500E4">
            <w:pPr>
              <w:keepNext/>
              <w:keepLines/>
              <w:widowControl w:val="0"/>
              <w:spacing w:after="0"/>
              <w:jc w:val="center"/>
              <w:rPr>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0044018B"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FBD1DD" w14:textId="77777777" w:rsidR="007500E4" w:rsidRPr="001E32DC" w:rsidRDefault="007500E4" w:rsidP="007500E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6AEF71C"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14ABDA5"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6E551544" w14:textId="77777777" w:rsidTr="006B7A06">
        <w:trPr>
          <w:trHeight w:val="29"/>
        </w:trPr>
        <w:tc>
          <w:tcPr>
            <w:tcW w:w="2666" w:type="dxa"/>
            <w:vMerge/>
            <w:tcBorders>
              <w:left w:val="single" w:sz="4" w:space="0" w:color="auto"/>
              <w:right w:val="single" w:sz="4" w:space="0" w:color="auto"/>
            </w:tcBorders>
            <w:vAlign w:val="center"/>
          </w:tcPr>
          <w:p w14:paraId="105350E6" w14:textId="77777777" w:rsidR="007500E4" w:rsidRPr="001E32DC" w:rsidRDefault="007500E4" w:rsidP="007500E4">
            <w:pPr>
              <w:keepNext/>
              <w:keepLines/>
              <w:widowControl w:val="0"/>
              <w:spacing w:after="0"/>
              <w:jc w:val="center"/>
              <w:rPr>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67534D50"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1C9D407" w14:textId="77777777" w:rsidR="007500E4" w:rsidRPr="001E32DC" w:rsidRDefault="007500E4" w:rsidP="007500E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6D7BB7A"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D40143D"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01033568" w14:textId="77777777" w:rsidTr="006B7A06">
        <w:trPr>
          <w:trHeight w:val="29"/>
        </w:trPr>
        <w:tc>
          <w:tcPr>
            <w:tcW w:w="2666" w:type="dxa"/>
            <w:vMerge/>
            <w:tcBorders>
              <w:left w:val="single" w:sz="4" w:space="0" w:color="auto"/>
              <w:right w:val="single" w:sz="4" w:space="0" w:color="auto"/>
            </w:tcBorders>
            <w:vAlign w:val="center"/>
          </w:tcPr>
          <w:p w14:paraId="511DB8E1" w14:textId="77777777" w:rsidR="007500E4" w:rsidRPr="001E32DC" w:rsidRDefault="007500E4" w:rsidP="007500E4">
            <w:pPr>
              <w:keepNext/>
              <w:keepLines/>
              <w:widowControl w:val="0"/>
              <w:spacing w:after="0"/>
              <w:jc w:val="center"/>
              <w:rPr>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7C4A6E38"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E735C6B"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AAD5B4C"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27945810"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7500E4" w14:paraId="72E43259" w14:textId="77777777" w:rsidTr="006B7A06">
        <w:trPr>
          <w:trHeight w:val="29"/>
        </w:trPr>
        <w:tc>
          <w:tcPr>
            <w:tcW w:w="2666" w:type="dxa"/>
            <w:vMerge/>
            <w:tcBorders>
              <w:left w:val="single" w:sz="4" w:space="0" w:color="auto"/>
              <w:right w:val="single" w:sz="4" w:space="0" w:color="auto"/>
            </w:tcBorders>
            <w:vAlign w:val="center"/>
          </w:tcPr>
          <w:p w14:paraId="73249737" w14:textId="77777777" w:rsidR="007500E4" w:rsidRPr="001E32DC" w:rsidRDefault="007500E4" w:rsidP="007500E4">
            <w:pPr>
              <w:keepNext/>
              <w:keepLines/>
              <w:widowControl w:val="0"/>
              <w:spacing w:after="0"/>
              <w:jc w:val="center"/>
              <w:rPr>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5DCA2146"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2E6B6F65"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A9D3DEC"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D5D6479"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7DB66DD5" w14:textId="77777777" w:rsidTr="006B7A06">
        <w:trPr>
          <w:trHeight w:val="29"/>
        </w:trPr>
        <w:tc>
          <w:tcPr>
            <w:tcW w:w="2666" w:type="dxa"/>
            <w:vMerge/>
            <w:tcBorders>
              <w:left w:val="single" w:sz="4" w:space="0" w:color="auto"/>
              <w:right w:val="single" w:sz="4" w:space="0" w:color="auto"/>
            </w:tcBorders>
            <w:vAlign w:val="center"/>
          </w:tcPr>
          <w:p w14:paraId="376C699B" w14:textId="77777777" w:rsidR="007500E4" w:rsidRPr="001E32DC" w:rsidRDefault="007500E4" w:rsidP="007500E4">
            <w:pPr>
              <w:keepNext/>
              <w:keepLines/>
              <w:widowControl w:val="0"/>
              <w:spacing w:after="0"/>
              <w:jc w:val="center"/>
              <w:rPr>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551C4117"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7F9EAC5"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9B05220"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C4B3ED6"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3346093E" w14:textId="77777777" w:rsidTr="002A4573">
        <w:trPr>
          <w:trHeight w:val="29"/>
        </w:trPr>
        <w:tc>
          <w:tcPr>
            <w:tcW w:w="2666" w:type="dxa"/>
            <w:vMerge w:val="restart"/>
            <w:tcBorders>
              <w:top w:val="nil"/>
              <w:left w:val="single" w:sz="4" w:space="0" w:color="auto"/>
              <w:right w:val="single" w:sz="4" w:space="0" w:color="auto"/>
            </w:tcBorders>
            <w:vAlign w:val="center"/>
          </w:tcPr>
          <w:p w14:paraId="5AA07944" w14:textId="77777777" w:rsidR="007500E4" w:rsidRPr="001E32DC" w:rsidRDefault="007500E4" w:rsidP="007500E4">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CA_n41A-n66A-n77(2A)</w:t>
            </w:r>
          </w:p>
        </w:tc>
        <w:tc>
          <w:tcPr>
            <w:tcW w:w="2783" w:type="dxa"/>
            <w:vMerge w:val="restart"/>
            <w:tcBorders>
              <w:top w:val="nil"/>
              <w:left w:val="single" w:sz="4" w:space="0" w:color="auto"/>
              <w:right w:val="single" w:sz="4" w:space="0" w:color="auto"/>
            </w:tcBorders>
            <w:vAlign w:val="center"/>
          </w:tcPr>
          <w:p w14:paraId="59590D54" w14:textId="17B3D87E" w:rsidR="007500E4" w:rsidRPr="001E32DC" w:rsidRDefault="007500E4" w:rsidP="007500E4">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CA_n41A-n7</w:t>
            </w:r>
            <w:ins w:id="180" w:author="Ericsson" w:date="2022-04-19T19:31:00Z">
              <w:r>
                <w:rPr>
                  <w:rFonts w:ascii="Arial" w:eastAsia="SimSun" w:hAnsi="Arial"/>
                  <w:kern w:val="2"/>
                  <w:sz w:val="18"/>
                  <w:szCs w:val="22"/>
                  <w:lang w:val="en-US"/>
                </w:rPr>
                <w:t>7</w:t>
              </w:r>
            </w:ins>
            <w:del w:id="181" w:author="Ericsson" w:date="2022-04-19T19:31:00Z">
              <w:r w:rsidRPr="001E32DC" w:rsidDel="007500E4">
                <w:rPr>
                  <w:rFonts w:ascii="Arial" w:eastAsia="SimSun" w:hAnsi="Arial"/>
                  <w:kern w:val="2"/>
                  <w:sz w:val="18"/>
                  <w:szCs w:val="22"/>
                  <w:lang w:val="en-US"/>
                </w:rPr>
                <w:delText>1</w:delText>
              </w:r>
            </w:del>
            <w:r w:rsidRPr="001E32DC">
              <w:rPr>
                <w:rFonts w:ascii="Arial" w:eastAsia="SimSun" w:hAnsi="Arial"/>
                <w:kern w:val="2"/>
                <w:sz w:val="18"/>
                <w:szCs w:val="22"/>
                <w:lang w:val="en-US"/>
              </w:rPr>
              <w:t>A</w:t>
            </w:r>
          </w:p>
          <w:p w14:paraId="4861315F" w14:textId="69850561"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w:t>
            </w:r>
            <w:ins w:id="182" w:author="Ericsson" w:date="2022-04-19T19:31:00Z">
              <w:r>
                <w:rPr>
                  <w:rFonts w:ascii="Arial" w:eastAsia="SimSun" w:hAnsi="Arial"/>
                  <w:kern w:val="2"/>
                  <w:sz w:val="18"/>
                  <w:szCs w:val="22"/>
                  <w:lang w:val="en-US"/>
                </w:rPr>
                <w:t>7</w:t>
              </w:r>
            </w:ins>
            <w:del w:id="183" w:author="Ericsson" w:date="2022-04-19T19:31:00Z">
              <w:r w:rsidRPr="001E32DC" w:rsidDel="007500E4">
                <w:rPr>
                  <w:rFonts w:ascii="Arial" w:eastAsia="SimSun" w:hAnsi="Arial"/>
                  <w:kern w:val="2"/>
                  <w:sz w:val="18"/>
                  <w:szCs w:val="22"/>
                  <w:lang w:val="en-US"/>
                </w:rPr>
                <w:delText>1</w:delText>
              </w:r>
            </w:del>
            <w:r w:rsidRPr="001E32DC">
              <w:rPr>
                <w:rFonts w:ascii="Arial" w:eastAsia="SimSun" w:hAnsi="Arial"/>
                <w:kern w:val="2"/>
                <w:sz w:val="18"/>
                <w:szCs w:val="22"/>
                <w:lang w:val="en-US"/>
              </w:rPr>
              <w:t>A</w:t>
            </w:r>
          </w:p>
          <w:p w14:paraId="53AFEBE4"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CA_n41A-n66A</w:t>
            </w:r>
          </w:p>
        </w:tc>
        <w:tc>
          <w:tcPr>
            <w:tcW w:w="1259" w:type="dxa"/>
            <w:tcBorders>
              <w:top w:val="single" w:sz="4" w:space="0" w:color="auto"/>
              <w:left w:val="single" w:sz="4" w:space="0" w:color="auto"/>
              <w:bottom w:val="single" w:sz="4" w:space="0" w:color="auto"/>
              <w:right w:val="single" w:sz="4" w:space="0" w:color="auto"/>
            </w:tcBorders>
            <w:vAlign w:val="center"/>
          </w:tcPr>
          <w:p w14:paraId="1EF976A0"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348A812"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nil"/>
              <w:left w:val="single" w:sz="4" w:space="0" w:color="auto"/>
              <w:bottom w:val="nil"/>
              <w:right w:val="single" w:sz="4" w:space="0" w:color="auto"/>
            </w:tcBorders>
            <w:vAlign w:val="center"/>
          </w:tcPr>
          <w:p w14:paraId="7564B378"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500E4" w14:paraId="354F9E19" w14:textId="77777777" w:rsidTr="002A4573">
        <w:trPr>
          <w:trHeight w:val="29"/>
        </w:trPr>
        <w:tc>
          <w:tcPr>
            <w:tcW w:w="2666" w:type="dxa"/>
            <w:vMerge/>
            <w:tcBorders>
              <w:left w:val="single" w:sz="4" w:space="0" w:color="auto"/>
              <w:right w:val="single" w:sz="4" w:space="0" w:color="auto"/>
            </w:tcBorders>
            <w:vAlign w:val="center"/>
          </w:tcPr>
          <w:p w14:paraId="20DD52BD" w14:textId="77777777" w:rsidR="007500E4" w:rsidRPr="001E32DC" w:rsidRDefault="007500E4" w:rsidP="007500E4">
            <w:pPr>
              <w:keepNext/>
              <w:keepLines/>
              <w:widowControl w:val="0"/>
              <w:spacing w:after="0"/>
              <w:jc w:val="center"/>
              <w:rPr>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65BBCD83"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0C804E9"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471552E"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ADDAD56"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1F657AB7" w14:textId="77777777" w:rsidTr="002A4573">
        <w:trPr>
          <w:trHeight w:val="29"/>
        </w:trPr>
        <w:tc>
          <w:tcPr>
            <w:tcW w:w="2666" w:type="dxa"/>
            <w:vMerge/>
            <w:tcBorders>
              <w:left w:val="single" w:sz="4" w:space="0" w:color="auto"/>
              <w:right w:val="single" w:sz="4" w:space="0" w:color="auto"/>
            </w:tcBorders>
            <w:vAlign w:val="center"/>
          </w:tcPr>
          <w:p w14:paraId="4A710776" w14:textId="77777777" w:rsidR="007500E4" w:rsidRPr="001E32DC" w:rsidRDefault="007500E4" w:rsidP="007500E4">
            <w:pPr>
              <w:keepNext/>
              <w:keepLines/>
              <w:widowControl w:val="0"/>
              <w:spacing w:after="0"/>
              <w:jc w:val="center"/>
              <w:rPr>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6D3826A9"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E3017B5"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60A4D67"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4448294E"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077734CC" w14:textId="77777777" w:rsidTr="00745274">
        <w:trPr>
          <w:trHeight w:val="29"/>
        </w:trPr>
        <w:tc>
          <w:tcPr>
            <w:tcW w:w="2666" w:type="dxa"/>
            <w:vMerge w:val="restart"/>
            <w:tcBorders>
              <w:top w:val="single" w:sz="4" w:space="0" w:color="auto"/>
              <w:left w:val="single" w:sz="4" w:space="0" w:color="auto"/>
              <w:right w:val="single" w:sz="4" w:space="0" w:color="auto"/>
            </w:tcBorders>
            <w:vAlign w:val="center"/>
          </w:tcPr>
          <w:p w14:paraId="13218F1B" w14:textId="77777777" w:rsidR="007500E4" w:rsidRPr="001E32DC" w:rsidRDefault="007500E4" w:rsidP="007500E4">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CA_n41A-n66(2A)-n77A</w:t>
            </w:r>
          </w:p>
        </w:tc>
        <w:tc>
          <w:tcPr>
            <w:tcW w:w="2783" w:type="dxa"/>
            <w:vMerge w:val="restart"/>
            <w:tcBorders>
              <w:top w:val="single" w:sz="4" w:space="0" w:color="auto"/>
              <w:left w:val="single" w:sz="4" w:space="0" w:color="auto"/>
              <w:right w:val="single" w:sz="4" w:space="0" w:color="auto"/>
            </w:tcBorders>
            <w:vAlign w:val="center"/>
          </w:tcPr>
          <w:p w14:paraId="097BC35F" w14:textId="77777777" w:rsidR="007500E4" w:rsidRPr="001E32DC" w:rsidRDefault="007500E4" w:rsidP="007500E4">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CA_n41A-n66A</w:t>
            </w:r>
          </w:p>
          <w:p w14:paraId="6C02CEB4" w14:textId="77777777" w:rsidR="007500E4" w:rsidRPr="001E32DC" w:rsidRDefault="007500E4" w:rsidP="007500E4">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CA_n41A-n77A</w:t>
            </w:r>
          </w:p>
          <w:p w14:paraId="42C0BC43"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77032D54"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FEEEB4C"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1BC59F26"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0D92CD82" w14:textId="77777777" w:rsidTr="00745274">
        <w:trPr>
          <w:trHeight w:val="29"/>
        </w:trPr>
        <w:tc>
          <w:tcPr>
            <w:tcW w:w="2666" w:type="dxa"/>
            <w:vMerge/>
            <w:tcBorders>
              <w:left w:val="single" w:sz="4" w:space="0" w:color="auto"/>
              <w:right w:val="single" w:sz="4" w:space="0" w:color="auto"/>
            </w:tcBorders>
            <w:vAlign w:val="center"/>
          </w:tcPr>
          <w:p w14:paraId="03312E3C" w14:textId="77777777" w:rsidR="007500E4" w:rsidRPr="001E32DC" w:rsidRDefault="007500E4" w:rsidP="007500E4">
            <w:pPr>
              <w:keepNext/>
              <w:keepLines/>
              <w:widowControl w:val="0"/>
              <w:spacing w:after="0"/>
              <w:jc w:val="center"/>
              <w:rPr>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10C76926"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D1996DF"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9BDBF1A"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2F593D56"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6C6F5DA2" w14:textId="77777777" w:rsidTr="00745274">
        <w:trPr>
          <w:trHeight w:val="29"/>
        </w:trPr>
        <w:tc>
          <w:tcPr>
            <w:tcW w:w="2666" w:type="dxa"/>
            <w:vMerge/>
            <w:tcBorders>
              <w:left w:val="single" w:sz="4" w:space="0" w:color="auto"/>
              <w:right w:val="single" w:sz="4" w:space="0" w:color="auto"/>
            </w:tcBorders>
            <w:vAlign w:val="center"/>
          </w:tcPr>
          <w:p w14:paraId="53E2AFB8" w14:textId="77777777" w:rsidR="007500E4" w:rsidRPr="001E32DC" w:rsidRDefault="007500E4" w:rsidP="007500E4">
            <w:pPr>
              <w:keepNext/>
              <w:keepLines/>
              <w:widowControl w:val="0"/>
              <w:spacing w:after="0"/>
              <w:jc w:val="center"/>
              <w:rPr>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3A7C083A"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3545F81"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6E0A7D1"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392A922"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7FE02500" w14:textId="77777777" w:rsidTr="00844F93">
        <w:trPr>
          <w:trHeight w:val="29"/>
        </w:trPr>
        <w:tc>
          <w:tcPr>
            <w:tcW w:w="2666" w:type="dxa"/>
            <w:vMerge w:val="restart"/>
            <w:tcBorders>
              <w:top w:val="single" w:sz="4" w:space="0" w:color="auto"/>
              <w:left w:val="single" w:sz="4" w:space="0" w:color="auto"/>
              <w:right w:val="single" w:sz="4" w:space="0" w:color="auto"/>
            </w:tcBorders>
            <w:vAlign w:val="center"/>
          </w:tcPr>
          <w:p w14:paraId="0767F95B" w14:textId="77777777" w:rsidR="007500E4" w:rsidRPr="001E32DC" w:rsidRDefault="007500E4" w:rsidP="007500E4">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CA_n41A-n66(2A)-n77(2A)</w:t>
            </w:r>
          </w:p>
        </w:tc>
        <w:tc>
          <w:tcPr>
            <w:tcW w:w="2783" w:type="dxa"/>
            <w:vMerge w:val="restart"/>
            <w:tcBorders>
              <w:top w:val="single" w:sz="4" w:space="0" w:color="auto"/>
              <w:left w:val="single" w:sz="4" w:space="0" w:color="auto"/>
              <w:right w:val="single" w:sz="4" w:space="0" w:color="auto"/>
            </w:tcBorders>
            <w:vAlign w:val="center"/>
          </w:tcPr>
          <w:p w14:paraId="3AD5C1F2" w14:textId="77777777" w:rsidR="007500E4" w:rsidRPr="001E32DC" w:rsidRDefault="007500E4" w:rsidP="007500E4">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CA_n41A-n66A</w:t>
            </w:r>
          </w:p>
          <w:p w14:paraId="357E28FF" w14:textId="77777777" w:rsidR="007500E4" w:rsidRPr="001E32DC" w:rsidRDefault="007500E4" w:rsidP="007500E4">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CA_n41A-n77A</w:t>
            </w:r>
          </w:p>
          <w:p w14:paraId="43F78E6F"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0B202353"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AF7E950"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43BE8AD0"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7FE73B19" w14:textId="77777777" w:rsidTr="00844F93">
        <w:trPr>
          <w:trHeight w:val="29"/>
        </w:trPr>
        <w:tc>
          <w:tcPr>
            <w:tcW w:w="2666" w:type="dxa"/>
            <w:vMerge/>
            <w:tcBorders>
              <w:left w:val="single" w:sz="4" w:space="0" w:color="auto"/>
              <w:right w:val="single" w:sz="4" w:space="0" w:color="auto"/>
            </w:tcBorders>
            <w:vAlign w:val="center"/>
          </w:tcPr>
          <w:p w14:paraId="54F8703A" w14:textId="77777777" w:rsidR="007500E4" w:rsidRPr="001E32DC" w:rsidRDefault="007500E4" w:rsidP="007500E4">
            <w:pPr>
              <w:keepNext/>
              <w:keepLines/>
              <w:widowControl w:val="0"/>
              <w:spacing w:after="0"/>
              <w:jc w:val="center"/>
              <w:rPr>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59F64B64"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8B731DD"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700D2C4"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45A256C2"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4349AB5D" w14:textId="77777777" w:rsidTr="00844F93">
        <w:trPr>
          <w:trHeight w:val="29"/>
        </w:trPr>
        <w:tc>
          <w:tcPr>
            <w:tcW w:w="2666" w:type="dxa"/>
            <w:vMerge/>
            <w:tcBorders>
              <w:left w:val="single" w:sz="4" w:space="0" w:color="auto"/>
              <w:right w:val="single" w:sz="4" w:space="0" w:color="auto"/>
            </w:tcBorders>
            <w:vAlign w:val="center"/>
          </w:tcPr>
          <w:p w14:paraId="64D31A20" w14:textId="77777777" w:rsidR="007500E4" w:rsidRPr="001E32DC" w:rsidRDefault="007500E4" w:rsidP="007500E4">
            <w:pPr>
              <w:keepNext/>
              <w:keepLines/>
              <w:widowControl w:val="0"/>
              <w:spacing w:after="0"/>
              <w:jc w:val="center"/>
              <w:rPr>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119E3B22"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E4F4457"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1FDB843"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3D92C984"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5B32D9FA" w14:textId="77777777" w:rsidTr="00C23590">
        <w:trPr>
          <w:trHeight w:val="29"/>
        </w:trPr>
        <w:tc>
          <w:tcPr>
            <w:tcW w:w="2666" w:type="dxa"/>
            <w:vMerge w:val="restart"/>
            <w:tcBorders>
              <w:top w:val="single" w:sz="4" w:space="0" w:color="auto"/>
              <w:left w:val="single" w:sz="4" w:space="0" w:color="auto"/>
              <w:right w:val="single" w:sz="4" w:space="0" w:color="auto"/>
            </w:tcBorders>
            <w:vAlign w:val="center"/>
          </w:tcPr>
          <w:p w14:paraId="7C3FE387" w14:textId="77777777" w:rsidR="007500E4" w:rsidRPr="001E32DC" w:rsidRDefault="007500E4" w:rsidP="007500E4">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CA_n41(2A)-n66A-n77A</w:t>
            </w:r>
          </w:p>
        </w:tc>
        <w:tc>
          <w:tcPr>
            <w:tcW w:w="2783" w:type="dxa"/>
            <w:vMerge w:val="restart"/>
            <w:tcBorders>
              <w:top w:val="single" w:sz="4" w:space="0" w:color="auto"/>
              <w:left w:val="single" w:sz="4" w:space="0" w:color="auto"/>
              <w:right w:val="single" w:sz="4" w:space="0" w:color="auto"/>
            </w:tcBorders>
            <w:vAlign w:val="center"/>
          </w:tcPr>
          <w:p w14:paraId="3A089C97" w14:textId="77777777" w:rsidR="007500E4" w:rsidRPr="001E32DC" w:rsidRDefault="007500E4" w:rsidP="007500E4">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CA_n41A-n66A</w:t>
            </w:r>
          </w:p>
          <w:p w14:paraId="776C3215"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0CCA38AF"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44ED382A" w14:textId="77777777" w:rsidR="007500E4" w:rsidRPr="001E32DC" w:rsidRDefault="007500E4" w:rsidP="007500E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5B906BA3"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2451" w:type="dxa"/>
            <w:tcBorders>
              <w:top w:val="single" w:sz="4" w:space="0" w:color="auto"/>
              <w:left w:val="single" w:sz="4" w:space="0" w:color="auto"/>
              <w:bottom w:val="nil"/>
              <w:right w:val="single" w:sz="4" w:space="0" w:color="auto"/>
            </w:tcBorders>
            <w:vAlign w:val="center"/>
          </w:tcPr>
          <w:p w14:paraId="4E7E37E3"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500E4" w14:paraId="490CDA8D" w14:textId="77777777" w:rsidTr="00C23590">
        <w:trPr>
          <w:trHeight w:val="29"/>
        </w:trPr>
        <w:tc>
          <w:tcPr>
            <w:tcW w:w="2666" w:type="dxa"/>
            <w:vMerge/>
            <w:tcBorders>
              <w:left w:val="single" w:sz="4" w:space="0" w:color="auto"/>
              <w:right w:val="single" w:sz="4" w:space="0" w:color="auto"/>
            </w:tcBorders>
            <w:vAlign w:val="center"/>
          </w:tcPr>
          <w:p w14:paraId="48E135D8" w14:textId="77777777" w:rsidR="007500E4" w:rsidRPr="001E32DC" w:rsidRDefault="007500E4" w:rsidP="007500E4">
            <w:pPr>
              <w:keepNext/>
              <w:keepLines/>
              <w:widowControl w:val="0"/>
              <w:spacing w:after="0"/>
              <w:jc w:val="center"/>
              <w:rPr>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02DB7A23"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8E93BF3" w14:textId="77777777" w:rsidR="007500E4" w:rsidRPr="001E32DC" w:rsidRDefault="007500E4" w:rsidP="007500E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6ADABB3"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FA0DB61"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6C440F7A" w14:textId="77777777" w:rsidTr="00C23590">
        <w:trPr>
          <w:trHeight w:val="29"/>
        </w:trPr>
        <w:tc>
          <w:tcPr>
            <w:tcW w:w="2666" w:type="dxa"/>
            <w:vMerge/>
            <w:tcBorders>
              <w:left w:val="single" w:sz="4" w:space="0" w:color="auto"/>
              <w:right w:val="single" w:sz="4" w:space="0" w:color="auto"/>
            </w:tcBorders>
            <w:vAlign w:val="center"/>
          </w:tcPr>
          <w:p w14:paraId="0D29238D" w14:textId="77777777" w:rsidR="007500E4" w:rsidRPr="001E32DC" w:rsidRDefault="007500E4" w:rsidP="007500E4">
            <w:pPr>
              <w:keepNext/>
              <w:keepLines/>
              <w:widowControl w:val="0"/>
              <w:spacing w:after="0"/>
              <w:jc w:val="center"/>
              <w:rPr>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7E4580E8"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B6F3652" w14:textId="77777777" w:rsidR="007500E4" w:rsidRPr="001E32DC" w:rsidRDefault="007500E4" w:rsidP="007500E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483D351"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04E70A3"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15FEA980" w14:textId="77777777" w:rsidTr="007848B0">
        <w:trPr>
          <w:trHeight w:val="29"/>
        </w:trPr>
        <w:tc>
          <w:tcPr>
            <w:tcW w:w="2666" w:type="dxa"/>
            <w:vMerge w:val="restart"/>
            <w:tcBorders>
              <w:top w:val="nil"/>
              <w:left w:val="single" w:sz="4" w:space="0" w:color="auto"/>
              <w:right w:val="single" w:sz="4" w:space="0" w:color="auto"/>
            </w:tcBorders>
            <w:vAlign w:val="center"/>
          </w:tcPr>
          <w:p w14:paraId="0A12BB9A" w14:textId="77777777" w:rsidR="007500E4" w:rsidRPr="001E32DC" w:rsidRDefault="007500E4" w:rsidP="007500E4">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CA_n41C-n66A-n77A</w:t>
            </w:r>
          </w:p>
        </w:tc>
        <w:tc>
          <w:tcPr>
            <w:tcW w:w="2783" w:type="dxa"/>
            <w:vMerge w:val="restart"/>
            <w:tcBorders>
              <w:top w:val="nil"/>
              <w:left w:val="single" w:sz="4" w:space="0" w:color="auto"/>
              <w:right w:val="single" w:sz="4" w:space="0" w:color="auto"/>
            </w:tcBorders>
            <w:vAlign w:val="center"/>
          </w:tcPr>
          <w:p w14:paraId="0BB3B53A" w14:textId="77777777" w:rsidR="007500E4" w:rsidRPr="001E32DC" w:rsidRDefault="007500E4" w:rsidP="007500E4">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CA_41C</w:t>
            </w:r>
          </w:p>
          <w:p w14:paraId="083C20FB"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CA_n41A-n66A</w:t>
            </w:r>
          </w:p>
          <w:p w14:paraId="05C9E56D"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2D732877"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35E43AF7" w14:textId="77777777" w:rsidR="007500E4" w:rsidRPr="001E32DC" w:rsidRDefault="007500E4" w:rsidP="007500E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FB6F87D"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2451" w:type="dxa"/>
            <w:tcBorders>
              <w:top w:val="nil"/>
              <w:left w:val="single" w:sz="4" w:space="0" w:color="auto"/>
              <w:bottom w:val="nil"/>
              <w:right w:val="single" w:sz="4" w:space="0" w:color="auto"/>
            </w:tcBorders>
            <w:vAlign w:val="center"/>
          </w:tcPr>
          <w:p w14:paraId="79679651"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500E4" w14:paraId="752B712F" w14:textId="77777777" w:rsidTr="007848B0">
        <w:trPr>
          <w:trHeight w:val="29"/>
        </w:trPr>
        <w:tc>
          <w:tcPr>
            <w:tcW w:w="2666" w:type="dxa"/>
            <w:vMerge/>
            <w:tcBorders>
              <w:left w:val="single" w:sz="4" w:space="0" w:color="auto"/>
              <w:right w:val="single" w:sz="4" w:space="0" w:color="auto"/>
            </w:tcBorders>
            <w:vAlign w:val="center"/>
          </w:tcPr>
          <w:p w14:paraId="65B94194" w14:textId="77777777" w:rsidR="007500E4" w:rsidRPr="001E32DC" w:rsidRDefault="007500E4" w:rsidP="007500E4">
            <w:pPr>
              <w:keepNext/>
              <w:keepLines/>
              <w:widowControl w:val="0"/>
              <w:spacing w:after="0"/>
              <w:jc w:val="center"/>
              <w:rPr>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0F15BFCF"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06C1109" w14:textId="77777777" w:rsidR="007500E4" w:rsidRPr="001E32DC" w:rsidRDefault="007500E4" w:rsidP="007500E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CD65FE2"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729443C"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3D3AFC02" w14:textId="77777777" w:rsidTr="007848B0">
        <w:trPr>
          <w:trHeight w:val="29"/>
        </w:trPr>
        <w:tc>
          <w:tcPr>
            <w:tcW w:w="2666" w:type="dxa"/>
            <w:vMerge/>
            <w:tcBorders>
              <w:left w:val="single" w:sz="4" w:space="0" w:color="auto"/>
              <w:right w:val="single" w:sz="4" w:space="0" w:color="auto"/>
            </w:tcBorders>
            <w:vAlign w:val="center"/>
          </w:tcPr>
          <w:p w14:paraId="1EA20B8B" w14:textId="77777777" w:rsidR="007500E4" w:rsidRPr="001E32DC" w:rsidRDefault="007500E4" w:rsidP="007500E4">
            <w:pPr>
              <w:keepNext/>
              <w:keepLines/>
              <w:widowControl w:val="0"/>
              <w:spacing w:after="0"/>
              <w:jc w:val="center"/>
              <w:rPr>
                <w:rFonts w:ascii="Arial" w:eastAsia="SimSun" w:hAnsi="Arial"/>
                <w:kern w:val="2"/>
                <w:sz w:val="18"/>
                <w:szCs w:val="18"/>
                <w:lang w:val="en-US"/>
              </w:rPr>
            </w:pPr>
          </w:p>
        </w:tc>
        <w:tc>
          <w:tcPr>
            <w:tcW w:w="2783" w:type="dxa"/>
            <w:vMerge/>
            <w:tcBorders>
              <w:left w:val="single" w:sz="4" w:space="0" w:color="auto"/>
              <w:right w:val="single" w:sz="4" w:space="0" w:color="auto"/>
            </w:tcBorders>
            <w:vAlign w:val="center"/>
          </w:tcPr>
          <w:p w14:paraId="49A18386"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43F9614" w14:textId="77777777" w:rsidR="007500E4" w:rsidRPr="001E32DC" w:rsidRDefault="007500E4" w:rsidP="007500E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66D5469"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B4BFD23"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6AFA21D6" w14:textId="77777777" w:rsidTr="00322A74">
        <w:trPr>
          <w:trHeight w:val="29"/>
        </w:trPr>
        <w:tc>
          <w:tcPr>
            <w:tcW w:w="2666" w:type="dxa"/>
            <w:tcBorders>
              <w:top w:val="nil"/>
              <w:left w:val="single" w:sz="4" w:space="0" w:color="auto"/>
              <w:bottom w:val="nil"/>
              <w:right w:val="single" w:sz="4" w:space="0" w:color="auto"/>
            </w:tcBorders>
            <w:vAlign w:val="center"/>
          </w:tcPr>
          <w:p w14:paraId="1AE2BFD5" w14:textId="77777777" w:rsidR="007500E4" w:rsidRPr="001E32DC" w:rsidRDefault="007500E4" w:rsidP="007500E4">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CA_n41A-n66A-n78A</w:t>
            </w:r>
          </w:p>
        </w:tc>
        <w:tc>
          <w:tcPr>
            <w:tcW w:w="2783" w:type="dxa"/>
            <w:tcBorders>
              <w:top w:val="nil"/>
              <w:left w:val="single" w:sz="4" w:space="0" w:color="auto"/>
              <w:bottom w:val="nil"/>
              <w:right w:val="single" w:sz="4" w:space="0" w:color="auto"/>
            </w:tcBorders>
            <w:vAlign w:val="center"/>
          </w:tcPr>
          <w:p w14:paraId="07E5FF76" w14:textId="77777777" w:rsidR="007500E4" w:rsidRPr="001E32DC" w:rsidRDefault="007500E4" w:rsidP="007500E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1D86045F" w14:textId="77777777" w:rsidR="007500E4" w:rsidRPr="001E32DC" w:rsidRDefault="007500E4" w:rsidP="007500E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39627453" w14:textId="77777777" w:rsidR="007500E4" w:rsidRPr="001E32DC" w:rsidRDefault="007500E4" w:rsidP="007500E4">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11155664" w14:textId="77777777" w:rsidR="007500E4" w:rsidRPr="001E32DC" w:rsidRDefault="007500E4" w:rsidP="007500E4">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AA003AE" w14:textId="77777777" w:rsidR="007500E4" w:rsidRPr="001E32DC" w:rsidRDefault="007500E4" w:rsidP="007500E4">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67BA23BE"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500E4" w14:paraId="45D142C6" w14:textId="77777777" w:rsidTr="00322A74">
        <w:trPr>
          <w:trHeight w:val="29"/>
        </w:trPr>
        <w:tc>
          <w:tcPr>
            <w:tcW w:w="2666" w:type="dxa"/>
            <w:tcBorders>
              <w:top w:val="nil"/>
              <w:left w:val="single" w:sz="4" w:space="0" w:color="auto"/>
              <w:bottom w:val="nil"/>
              <w:right w:val="single" w:sz="4" w:space="0" w:color="auto"/>
            </w:tcBorders>
            <w:vAlign w:val="center"/>
          </w:tcPr>
          <w:p w14:paraId="18F10B93" w14:textId="77777777" w:rsidR="007500E4" w:rsidRPr="001E32DC" w:rsidRDefault="007500E4" w:rsidP="007500E4">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7255D18D" w14:textId="77777777" w:rsidR="007500E4" w:rsidRPr="001E32DC" w:rsidRDefault="007500E4" w:rsidP="007500E4">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155158B" w14:textId="77777777" w:rsidR="007500E4" w:rsidRPr="001E32DC" w:rsidRDefault="007500E4" w:rsidP="007500E4">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8285123" w14:textId="77777777" w:rsidR="007500E4" w:rsidRPr="001E32DC" w:rsidRDefault="007500E4" w:rsidP="007500E4">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DBD64CF"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69F0C4A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7FB7D26" w14:textId="77777777" w:rsidR="007500E4" w:rsidRPr="001E32DC" w:rsidRDefault="007500E4" w:rsidP="007500E4">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55FCDEC3" w14:textId="77777777" w:rsidR="007500E4" w:rsidRPr="001E32DC" w:rsidRDefault="007500E4" w:rsidP="007500E4">
            <w:pPr>
              <w:keepNext/>
              <w:keepLines/>
              <w:widowControl w:val="0"/>
              <w:spacing w:after="0"/>
              <w:jc w:val="center"/>
              <w:rPr>
                <w:rFonts w:ascii="Arial" w:eastAsia="SimSun" w:hAnsi="Arial"/>
                <w:kern w:val="2"/>
                <w:sz w:val="18"/>
                <w:szCs w:val="18"/>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FAD560" w14:textId="77777777" w:rsidR="007500E4" w:rsidRPr="001E32DC" w:rsidRDefault="007500E4" w:rsidP="007500E4">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1D8AB5B" w14:textId="77777777" w:rsidR="007500E4" w:rsidRPr="001E32DC" w:rsidRDefault="007500E4" w:rsidP="007500E4">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0326F9E"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2059F70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4B54D14"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CA_n41A-n66A-n78(2A)</w:t>
            </w:r>
          </w:p>
        </w:tc>
        <w:tc>
          <w:tcPr>
            <w:tcW w:w="2783" w:type="dxa"/>
            <w:tcBorders>
              <w:top w:val="single" w:sz="4" w:space="0" w:color="auto"/>
              <w:left w:val="single" w:sz="4" w:space="0" w:color="auto"/>
              <w:bottom w:val="nil"/>
              <w:right w:val="single" w:sz="4" w:space="0" w:color="auto"/>
            </w:tcBorders>
            <w:vAlign w:val="center"/>
          </w:tcPr>
          <w:p w14:paraId="4A5ACF42" w14:textId="77777777" w:rsidR="007500E4" w:rsidRPr="001E32DC" w:rsidRDefault="007500E4" w:rsidP="007500E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18CDEC66" w14:textId="77777777" w:rsidR="007500E4" w:rsidRPr="001E32DC" w:rsidRDefault="007500E4" w:rsidP="007500E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2EF2BB3B"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3105866C"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C02BBB8"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4FE85D8E" w14:textId="77777777" w:rsidR="007500E4" w:rsidRPr="001E32DC" w:rsidRDefault="007500E4" w:rsidP="007500E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7500E4" w14:paraId="4F5296D7" w14:textId="77777777" w:rsidTr="00322A74">
        <w:trPr>
          <w:trHeight w:val="29"/>
        </w:trPr>
        <w:tc>
          <w:tcPr>
            <w:tcW w:w="2666" w:type="dxa"/>
            <w:tcBorders>
              <w:top w:val="nil"/>
              <w:left w:val="single" w:sz="4" w:space="0" w:color="auto"/>
              <w:bottom w:val="nil"/>
              <w:right w:val="single" w:sz="4" w:space="0" w:color="auto"/>
            </w:tcBorders>
            <w:vAlign w:val="center"/>
          </w:tcPr>
          <w:p w14:paraId="3666138B"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5089317"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4FF99CB"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CBBE2AD" w14:textId="77777777" w:rsidR="007500E4" w:rsidRPr="001E32DC" w:rsidRDefault="007500E4" w:rsidP="007500E4">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EF3F032" w14:textId="77777777" w:rsidR="007500E4" w:rsidRPr="001E32DC" w:rsidRDefault="007500E4" w:rsidP="007500E4">
            <w:pPr>
              <w:keepNext/>
              <w:keepLines/>
              <w:widowControl w:val="0"/>
              <w:spacing w:after="0"/>
              <w:jc w:val="center"/>
              <w:rPr>
                <w:rFonts w:ascii="Arial" w:eastAsia="SimSun" w:hAnsi="Arial" w:cs="Arial"/>
                <w:kern w:val="2"/>
                <w:sz w:val="18"/>
                <w:szCs w:val="18"/>
                <w:lang w:val="en-US" w:eastAsia="zh-CN"/>
              </w:rPr>
            </w:pPr>
          </w:p>
        </w:tc>
      </w:tr>
      <w:tr w:rsidR="007500E4" w14:paraId="1FF4BEE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E71866E"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43EF902"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E3B3C5"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0745193" w14:textId="77777777" w:rsidR="007500E4" w:rsidRPr="001E32DC" w:rsidRDefault="007500E4" w:rsidP="007500E4">
            <w:pPr>
              <w:pStyle w:val="TAC"/>
              <w:rPr>
                <w:rFonts w:ascii="Calibri" w:eastAsia="SimSun" w:hAnsi="Calibri"/>
                <w:kern w:val="2"/>
                <w:sz w:val="21"/>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196A5969" w14:textId="77777777" w:rsidR="007500E4" w:rsidRPr="001E32DC" w:rsidRDefault="007500E4" w:rsidP="007500E4">
            <w:pPr>
              <w:keepNext/>
              <w:keepLines/>
              <w:widowControl w:val="0"/>
              <w:spacing w:after="0"/>
              <w:jc w:val="center"/>
              <w:rPr>
                <w:rFonts w:ascii="Arial" w:eastAsia="SimSun" w:hAnsi="Arial" w:cs="Arial"/>
                <w:kern w:val="2"/>
                <w:sz w:val="18"/>
                <w:szCs w:val="18"/>
                <w:lang w:val="en-US" w:eastAsia="zh-CN"/>
              </w:rPr>
            </w:pPr>
          </w:p>
        </w:tc>
      </w:tr>
      <w:tr w:rsidR="007500E4" w14:paraId="6D935BC8"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B4D6344"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CA_n41A-n66(2A)-n78A</w:t>
            </w:r>
          </w:p>
        </w:tc>
        <w:tc>
          <w:tcPr>
            <w:tcW w:w="2783" w:type="dxa"/>
            <w:tcBorders>
              <w:top w:val="single" w:sz="4" w:space="0" w:color="auto"/>
              <w:left w:val="single" w:sz="4" w:space="0" w:color="auto"/>
              <w:bottom w:val="nil"/>
              <w:right w:val="single" w:sz="4" w:space="0" w:color="auto"/>
            </w:tcBorders>
            <w:vAlign w:val="center"/>
          </w:tcPr>
          <w:p w14:paraId="32E5E106" w14:textId="77777777" w:rsidR="007500E4" w:rsidRPr="001E32DC" w:rsidRDefault="007500E4" w:rsidP="007500E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37F67B4C" w14:textId="77777777" w:rsidR="007500E4" w:rsidRPr="001E32DC" w:rsidRDefault="007500E4" w:rsidP="007500E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05E4DD77"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3810E351"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7AED6008" w14:textId="77777777" w:rsidR="007500E4" w:rsidRPr="001E32DC" w:rsidRDefault="007500E4" w:rsidP="007500E4">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7F8A094A" w14:textId="77777777" w:rsidR="007500E4" w:rsidRPr="001E32DC" w:rsidRDefault="007500E4" w:rsidP="007500E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7500E4" w14:paraId="5C2B000D" w14:textId="77777777" w:rsidTr="00322A74">
        <w:trPr>
          <w:trHeight w:val="29"/>
        </w:trPr>
        <w:tc>
          <w:tcPr>
            <w:tcW w:w="2666" w:type="dxa"/>
            <w:tcBorders>
              <w:top w:val="nil"/>
              <w:left w:val="single" w:sz="4" w:space="0" w:color="auto"/>
              <w:bottom w:val="nil"/>
              <w:right w:val="single" w:sz="4" w:space="0" w:color="auto"/>
            </w:tcBorders>
            <w:vAlign w:val="center"/>
          </w:tcPr>
          <w:p w14:paraId="49350A42"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2D75089"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93940FA"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47EB346" w14:textId="77777777" w:rsidR="007500E4" w:rsidRPr="001E32DC" w:rsidRDefault="007500E4" w:rsidP="007500E4">
            <w:pPr>
              <w:pStyle w:val="TAC"/>
              <w:rPr>
                <w:rFonts w:ascii="Calibri" w:eastAsia="SimSun" w:hAnsi="Calibri"/>
                <w:kern w:val="2"/>
                <w:sz w:val="21"/>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1BB07952" w14:textId="77777777" w:rsidR="007500E4" w:rsidRPr="001E32DC" w:rsidRDefault="007500E4" w:rsidP="007500E4">
            <w:pPr>
              <w:keepNext/>
              <w:keepLines/>
              <w:widowControl w:val="0"/>
              <w:spacing w:after="0"/>
              <w:jc w:val="center"/>
              <w:rPr>
                <w:rFonts w:ascii="Arial" w:eastAsia="SimSun" w:hAnsi="Arial" w:cs="Arial"/>
                <w:kern w:val="2"/>
                <w:sz w:val="18"/>
                <w:szCs w:val="18"/>
                <w:lang w:val="en-US" w:eastAsia="zh-CN"/>
              </w:rPr>
            </w:pPr>
          </w:p>
        </w:tc>
      </w:tr>
      <w:tr w:rsidR="007500E4" w14:paraId="18665D8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8ADD493"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FC11426"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D2EBC4F"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34FB1FFB" w14:textId="77777777" w:rsidR="007500E4" w:rsidRPr="001E32DC" w:rsidRDefault="007500E4" w:rsidP="007500E4">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106AEA3" w14:textId="77777777" w:rsidR="007500E4" w:rsidRPr="001E32DC" w:rsidRDefault="007500E4" w:rsidP="007500E4">
            <w:pPr>
              <w:keepNext/>
              <w:keepLines/>
              <w:widowControl w:val="0"/>
              <w:spacing w:after="0"/>
              <w:jc w:val="center"/>
              <w:rPr>
                <w:rFonts w:ascii="Arial" w:eastAsia="SimSun" w:hAnsi="Arial" w:cs="Arial"/>
                <w:kern w:val="2"/>
                <w:sz w:val="18"/>
                <w:szCs w:val="18"/>
                <w:lang w:val="en-US" w:eastAsia="zh-CN"/>
              </w:rPr>
            </w:pPr>
          </w:p>
        </w:tc>
      </w:tr>
      <w:tr w:rsidR="007500E4" w14:paraId="5B1B515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A1E2A35"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CA_n41A-n66(2A)-n78(2A)</w:t>
            </w:r>
          </w:p>
        </w:tc>
        <w:tc>
          <w:tcPr>
            <w:tcW w:w="2783" w:type="dxa"/>
            <w:tcBorders>
              <w:top w:val="single" w:sz="4" w:space="0" w:color="auto"/>
              <w:left w:val="single" w:sz="4" w:space="0" w:color="auto"/>
              <w:bottom w:val="nil"/>
              <w:right w:val="single" w:sz="4" w:space="0" w:color="auto"/>
            </w:tcBorders>
            <w:vAlign w:val="center"/>
          </w:tcPr>
          <w:p w14:paraId="6245EEE5" w14:textId="77777777" w:rsidR="007500E4" w:rsidRPr="001E32DC" w:rsidRDefault="007500E4" w:rsidP="007500E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2FEAB783" w14:textId="77777777" w:rsidR="007500E4" w:rsidRPr="001E32DC" w:rsidRDefault="007500E4" w:rsidP="007500E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5A8EDAC7"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1259" w:type="dxa"/>
            <w:tcBorders>
              <w:top w:val="single" w:sz="4" w:space="0" w:color="auto"/>
              <w:left w:val="single" w:sz="4" w:space="0" w:color="auto"/>
              <w:bottom w:val="single" w:sz="4" w:space="0" w:color="auto"/>
              <w:right w:val="single" w:sz="4" w:space="0" w:color="auto"/>
            </w:tcBorders>
            <w:vAlign w:val="center"/>
          </w:tcPr>
          <w:p w14:paraId="356BFB5B"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0A969D97" w14:textId="77777777" w:rsidR="007500E4" w:rsidRPr="001E32DC" w:rsidRDefault="007500E4" w:rsidP="007500E4">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4F2860ED" w14:textId="77777777" w:rsidR="007500E4" w:rsidRPr="001E32DC" w:rsidRDefault="007500E4" w:rsidP="007500E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7500E4" w14:paraId="15C3E695" w14:textId="77777777" w:rsidTr="00322A74">
        <w:trPr>
          <w:trHeight w:val="29"/>
        </w:trPr>
        <w:tc>
          <w:tcPr>
            <w:tcW w:w="2666" w:type="dxa"/>
            <w:tcBorders>
              <w:top w:val="nil"/>
              <w:left w:val="single" w:sz="4" w:space="0" w:color="auto"/>
              <w:bottom w:val="nil"/>
              <w:right w:val="single" w:sz="4" w:space="0" w:color="auto"/>
            </w:tcBorders>
            <w:vAlign w:val="center"/>
          </w:tcPr>
          <w:p w14:paraId="420C705D"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23F7FFE"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91E15CF"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2375447" w14:textId="77777777" w:rsidR="007500E4" w:rsidRPr="001E32DC" w:rsidRDefault="007500E4" w:rsidP="007500E4">
            <w:pPr>
              <w:pStyle w:val="TAC"/>
              <w:rPr>
                <w:rFonts w:ascii="Calibri" w:eastAsia="SimSun" w:hAnsi="Calibri"/>
                <w:kern w:val="2"/>
                <w:sz w:val="21"/>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7FA91CD4" w14:textId="77777777" w:rsidR="007500E4" w:rsidRPr="001E32DC" w:rsidRDefault="007500E4" w:rsidP="007500E4">
            <w:pPr>
              <w:keepNext/>
              <w:keepLines/>
              <w:widowControl w:val="0"/>
              <w:spacing w:after="0"/>
              <w:jc w:val="center"/>
              <w:rPr>
                <w:rFonts w:ascii="Arial" w:eastAsia="SimSun" w:hAnsi="Arial" w:cs="Arial"/>
                <w:kern w:val="2"/>
                <w:sz w:val="18"/>
                <w:szCs w:val="18"/>
                <w:lang w:val="en-US" w:eastAsia="zh-CN"/>
              </w:rPr>
            </w:pPr>
          </w:p>
        </w:tc>
      </w:tr>
      <w:tr w:rsidR="007500E4" w14:paraId="63352D9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7719575"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B7F6D3C"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8E9ECA"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46E9F4D" w14:textId="77777777" w:rsidR="007500E4" w:rsidRPr="001E32DC" w:rsidRDefault="007500E4" w:rsidP="007500E4">
            <w:pPr>
              <w:pStyle w:val="TAC"/>
              <w:rPr>
                <w:rFonts w:ascii="Calibri" w:eastAsia="SimSun" w:hAnsi="Calibri"/>
                <w:kern w:val="2"/>
                <w:sz w:val="21"/>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72E2005F" w14:textId="77777777" w:rsidR="007500E4" w:rsidRPr="001E32DC" w:rsidRDefault="007500E4" w:rsidP="007500E4">
            <w:pPr>
              <w:keepNext/>
              <w:keepLines/>
              <w:widowControl w:val="0"/>
              <w:spacing w:after="0"/>
              <w:jc w:val="center"/>
              <w:rPr>
                <w:rFonts w:ascii="Arial" w:eastAsia="SimSun" w:hAnsi="Arial" w:cs="Arial"/>
                <w:kern w:val="2"/>
                <w:sz w:val="18"/>
                <w:szCs w:val="18"/>
                <w:lang w:val="en-US" w:eastAsia="zh-CN"/>
              </w:rPr>
            </w:pPr>
          </w:p>
        </w:tc>
      </w:tr>
      <w:tr w:rsidR="007500E4" w14:paraId="267449E6" w14:textId="77777777" w:rsidTr="00322A74">
        <w:trPr>
          <w:trHeight w:val="29"/>
        </w:trPr>
        <w:tc>
          <w:tcPr>
            <w:tcW w:w="2666" w:type="dxa"/>
            <w:tcBorders>
              <w:top w:val="single" w:sz="4" w:space="0" w:color="auto"/>
              <w:left w:val="single" w:sz="4" w:space="0" w:color="auto"/>
              <w:bottom w:val="nil"/>
              <w:right w:val="single" w:sz="4" w:space="0" w:color="auto"/>
            </w:tcBorders>
          </w:tcPr>
          <w:p w14:paraId="0A22645B"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hAnsi="Arial"/>
                <w:color w:val="000000"/>
                <w:sz w:val="18"/>
                <w:lang w:eastAsia="zh-CN"/>
              </w:rPr>
              <w:t>CA_n41A-n70A-n78A</w:t>
            </w:r>
          </w:p>
        </w:tc>
        <w:tc>
          <w:tcPr>
            <w:tcW w:w="2783" w:type="dxa"/>
            <w:tcBorders>
              <w:top w:val="single" w:sz="4" w:space="0" w:color="auto"/>
              <w:left w:val="single" w:sz="4" w:space="0" w:color="auto"/>
              <w:bottom w:val="nil"/>
              <w:right w:val="single" w:sz="4" w:space="0" w:color="auto"/>
            </w:tcBorders>
          </w:tcPr>
          <w:p w14:paraId="6470A583"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571960">
              <w:rPr>
                <w:rFonts w:ascii="Arial" w:eastAsia="SimSun" w:hAnsi="Arial"/>
                <w:color w:val="000000"/>
                <w:kern w:val="2"/>
                <w:sz w:val="18"/>
                <w:szCs w:val="22"/>
                <w:lang w:val="en-US" w:eastAsia="zh-CN"/>
              </w:rPr>
              <w:t>CA_n41A-n70A</w:t>
            </w:r>
            <w:r w:rsidRPr="00571960">
              <w:rPr>
                <w:rFonts w:ascii="Arial" w:eastAsia="SimSun" w:hAnsi="Arial"/>
                <w:color w:val="000000"/>
                <w:kern w:val="2"/>
                <w:sz w:val="18"/>
                <w:szCs w:val="22"/>
                <w:lang w:val="en-US" w:eastAsia="zh-CN"/>
              </w:rPr>
              <w:br/>
              <w:t>CA_n41A-n78A</w:t>
            </w:r>
            <w:r w:rsidRPr="00571960">
              <w:rPr>
                <w:rFonts w:ascii="Arial" w:eastAsia="SimSun" w:hAnsi="Arial"/>
                <w:color w:val="000000"/>
                <w:kern w:val="2"/>
                <w:sz w:val="18"/>
                <w:szCs w:val="22"/>
                <w:lang w:val="en-US" w:eastAsia="zh-CN"/>
              </w:rPr>
              <w:br/>
              <w:t>CA_n70A-n78A</w:t>
            </w:r>
          </w:p>
        </w:tc>
        <w:tc>
          <w:tcPr>
            <w:tcW w:w="1259" w:type="dxa"/>
            <w:tcBorders>
              <w:top w:val="single" w:sz="4" w:space="0" w:color="auto"/>
              <w:left w:val="single" w:sz="4" w:space="0" w:color="auto"/>
              <w:bottom w:val="single" w:sz="4" w:space="0" w:color="auto"/>
              <w:right w:val="single" w:sz="4" w:space="0" w:color="auto"/>
            </w:tcBorders>
          </w:tcPr>
          <w:p w14:paraId="508A841B"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6CFAE0C3" w14:textId="77777777" w:rsidR="007500E4" w:rsidRPr="001E32DC" w:rsidRDefault="007500E4" w:rsidP="007500E4">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6F8D9AB0" w14:textId="77777777" w:rsidR="007500E4" w:rsidRPr="001E32DC" w:rsidRDefault="007500E4" w:rsidP="007500E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7500E4" w14:paraId="358E77FA" w14:textId="77777777" w:rsidTr="00322A74">
        <w:trPr>
          <w:trHeight w:val="29"/>
        </w:trPr>
        <w:tc>
          <w:tcPr>
            <w:tcW w:w="2666" w:type="dxa"/>
            <w:tcBorders>
              <w:top w:val="nil"/>
              <w:left w:val="single" w:sz="4" w:space="0" w:color="auto"/>
              <w:bottom w:val="nil"/>
              <w:right w:val="single" w:sz="4" w:space="0" w:color="auto"/>
            </w:tcBorders>
          </w:tcPr>
          <w:p w14:paraId="5643CF0D"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tcPr>
          <w:p w14:paraId="026AFF0B"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5DC6E9E3"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33079FB5" w14:textId="77777777" w:rsidR="007500E4" w:rsidRPr="001E32DC" w:rsidRDefault="007500E4" w:rsidP="007500E4">
            <w:pPr>
              <w:pStyle w:val="TAC"/>
              <w:rPr>
                <w:rFonts w:ascii="Calibri" w:eastAsia="SimSun" w:hAnsi="Calibri"/>
                <w:kern w:val="2"/>
                <w:sz w:val="21"/>
                <w:lang w:val="en-US" w:eastAsia="zh-CN"/>
              </w:rPr>
            </w:pPr>
            <w:r w:rsidRPr="001E32DC">
              <w:rPr>
                <w:rFonts w:eastAsia="SimSun" w:hint="eastAsia"/>
                <w:lang w:val="en-US" w:eastAsia="zh-CN" w:bidi="ar"/>
              </w:rPr>
              <w:t xml:space="preserve">5, </w:t>
            </w:r>
            <w:r w:rsidRPr="001E32DC">
              <w:rPr>
                <w:rFonts w:eastAsia="SimSun"/>
                <w:lang w:val="en-US" w:eastAsia="zh-CN" w:bidi="ar"/>
              </w:rPr>
              <w:t xml:space="preserve">10, 15, 20, </w:t>
            </w:r>
            <w:r w:rsidRPr="001E32DC">
              <w:rPr>
                <w:rFonts w:eastAsia="SimSun" w:hint="eastAsia"/>
                <w:lang w:val="en-US" w:eastAsia="zh-CN" w:bidi="ar"/>
              </w:rPr>
              <w:t>25</w:t>
            </w:r>
          </w:p>
        </w:tc>
        <w:tc>
          <w:tcPr>
            <w:tcW w:w="2451" w:type="dxa"/>
            <w:tcBorders>
              <w:top w:val="nil"/>
              <w:left w:val="single" w:sz="4" w:space="0" w:color="auto"/>
              <w:bottom w:val="nil"/>
              <w:right w:val="single" w:sz="4" w:space="0" w:color="auto"/>
            </w:tcBorders>
            <w:vAlign w:val="center"/>
          </w:tcPr>
          <w:p w14:paraId="46869EFF" w14:textId="77777777" w:rsidR="007500E4" w:rsidRPr="001E32DC" w:rsidRDefault="007500E4" w:rsidP="007500E4">
            <w:pPr>
              <w:keepNext/>
              <w:keepLines/>
              <w:widowControl w:val="0"/>
              <w:spacing w:after="0"/>
              <w:jc w:val="center"/>
              <w:rPr>
                <w:rFonts w:ascii="Arial" w:eastAsia="SimSun" w:hAnsi="Arial" w:cs="Arial"/>
                <w:kern w:val="2"/>
                <w:sz w:val="18"/>
                <w:szCs w:val="18"/>
                <w:lang w:val="en-US" w:eastAsia="zh-CN"/>
              </w:rPr>
            </w:pPr>
          </w:p>
        </w:tc>
      </w:tr>
      <w:tr w:rsidR="007500E4" w14:paraId="0A00BD41" w14:textId="77777777" w:rsidTr="00322A74">
        <w:trPr>
          <w:trHeight w:val="29"/>
        </w:trPr>
        <w:tc>
          <w:tcPr>
            <w:tcW w:w="2666" w:type="dxa"/>
            <w:tcBorders>
              <w:top w:val="nil"/>
              <w:left w:val="single" w:sz="4" w:space="0" w:color="auto"/>
              <w:bottom w:val="single" w:sz="4" w:space="0" w:color="auto"/>
              <w:right w:val="single" w:sz="4" w:space="0" w:color="auto"/>
            </w:tcBorders>
          </w:tcPr>
          <w:p w14:paraId="359D7568"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tcPr>
          <w:p w14:paraId="74ADEA79"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4F09200A"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2C1EF1AE" w14:textId="77777777" w:rsidR="007500E4" w:rsidRPr="001E32DC" w:rsidRDefault="007500E4" w:rsidP="007500E4">
            <w:pPr>
              <w:pStyle w:val="TAC"/>
              <w:rPr>
                <w:rFonts w:ascii="Calibri" w:eastAsia="SimSun" w:hAnsi="Calibri"/>
                <w:kern w:val="2"/>
                <w:sz w:val="21"/>
                <w:lang w:val="en-US" w:eastAsia="zh-CN"/>
              </w:rPr>
            </w:pPr>
            <w:r w:rsidRPr="001E32DC">
              <w:rPr>
                <w:rFonts w:eastAsia="SimSun"/>
                <w:lang w:val="en-US" w:eastAsia="zh-CN" w:bidi="ar"/>
              </w:rPr>
              <w:t>10, 15, 20,</w:t>
            </w:r>
            <w:r w:rsidRPr="001E32DC">
              <w:rPr>
                <w:rFonts w:eastAsia="SimSun" w:hint="eastAsia"/>
                <w:lang w:val="en-US" w:eastAsia="zh-CN" w:bidi="ar"/>
              </w:rPr>
              <w:t xml:space="preserve"> 25,</w:t>
            </w:r>
            <w:r w:rsidRPr="001E32DC">
              <w:rPr>
                <w:rFonts w:eastAsia="SimSun"/>
                <w:lang w:val="en-US" w:eastAsia="zh-CN" w:bidi="ar"/>
              </w:rPr>
              <w:t xml:space="preserve"> 30, 40, 50, 60, 70, 80, 90, 100</w:t>
            </w:r>
          </w:p>
        </w:tc>
        <w:tc>
          <w:tcPr>
            <w:tcW w:w="2451" w:type="dxa"/>
            <w:tcBorders>
              <w:top w:val="nil"/>
              <w:left w:val="single" w:sz="4" w:space="0" w:color="auto"/>
              <w:bottom w:val="single" w:sz="4" w:space="0" w:color="auto"/>
              <w:right w:val="single" w:sz="4" w:space="0" w:color="auto"/>
            </w:tcBorders>
            <w:vAlign w:val="center"/>
          </w:tcPr>
          <w:p w14:paraId="3A2A7614" w14:textId="77777777" w:rsidR="007500E4" w:rsidRPr="001E32DC" w:rsidRDefault="007500E4" w:rsidP="007500E4">
            <w:pPr>
              <w:keepNext/>
              <w:keepLines/>
              <w:widowControl w:val="0"/>
              <w:spacing w:after="0"/>
              <w:jc w:val="center"/>
              <w:rPr>
                <w:rFonts w:ascii="Arial" w:eastAsia="SimSun" w:hAnsi="Arial" w:cs="Arial"/>
                <w:kern w:val="2"/>
                <w:sz w:val="18"/>
                <w:szCs w:val="18"/>
                <w:lang w:val="en-US" w:eastAsia="zh-CN"/>
              </w:rPr>
            </w:pPr>
          </w:p>
        </w:tc>
      </w:tr>
      <w:tr w:rsidR="007500E4" w14:paraId="0E214FD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9690DE0" w14:textId="77777777" w:rsidR="007500E4" w:rsidRPr="001E32DC" w:rsidRDefault="007500E4" w:rsidP="007500E4">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CA_n41A-n71A-n77A</w:t>
            </w:r>
          </w:p>
        </w:tc>
        <w:tc>
          <w:tcPr>
            <w:tcW w:w="2783" w:type="dxa"/>
            <w:tcBorders>
              <w:top w:val="single" w:sz="4" w:space="0" w:color="auto"/>
              <w:left w:val="single" w:sz="4" w:space="0" w:color="auto"/>
              <w:bottom w:val="nil"/>
              <w:right w:val="single" w:sz="4" w:space="0" w:color="auto"/>
            </w:tcBorders>
            <w:vAlign w:val="center"/>
          </w:tcPr>
          <w:p w14:paraId="2E462B1C" w14:textId="77777777" w:rsidR="007500E4" w:rsidRPr="001E32DC" w:rsidRDefault="007500E4" w:rsidP="007500E4">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CA_n41A-n71A</w:t>
            </w:r>
          </w:p>
          <w:p w14:paraId="54F097C1"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2CFAA500"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2698BB55" w14:textId="77777777" w:rsidR="007500E4" w:rsidRPr="001E32DC" w:rsidRDefault="007500E4" w:rsidP="007500E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C57668C"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2451" w:type="dxa"/>
            <w:tcBorders>
              <w:top w:val="single" w:sz="4" w:space="0" w:color="auto"/>
              <w:left w:val="single" w:sz="4" w:space="0" w:color="auto"/>
              <w:bottom w:val="nil"/>
              <w:right w:val="single" w:sz="4" w:space="0" w:color="auto"/>
            </w:tcBorders>
            <w:vAlign w:val="center"/>
          </w:tcPr>
          <w:p w14:paraId="5005EB51"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500E4" w14:paraId="77EBB13E" w14:textId="77777777" w:rsidTr="00322A74">
        <w:trPr>
          <w:trHeight w:val="29"/>
        </w:trPr>
        <w:tc>
          <w:tcPr>
            <w:tcW w:w="2666" w:type="dxa"/>
            <w:tcBorders>
              <w:top w:val="nil"/>
              <w:left w:val="single" w:sz="4" w:space="0" w:color="auto"/>
              <w:bottom w:val="nil"/>
              <w:right w:val="single" w:sz="4" w:space="0" w:color="auto"/>
            </w:tcBorders>
            <w:vAlign w:val="center"/>
          </w:tcPr>
          <w:p w14:paraId="2F0043D8" w14:textId="77777777" w:rsidR="007500E4" w:rsidRPr="001E32DC" w:rsidRDefault="007500E4" w:rsidP="007500E4">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3837886A"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5792745"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53E456F6"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79E8ED7C"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4D7D00BB" w14:textId="77777777" w:rsidTr="00322A74">
        <w:trPr>
          <w:trHeight w:val="29"/>
        </w:trPr>
        <w:tc>
          <w:tcPr>
            <w:tcW w:w="2666" w:type="dxa"/>
            <w:tcBorders>
              <w:top w:val="nil"/>
              <w:left w:val="single" w:sz="4" w:space="0" w:color="auto"/>
              <w:bottom w:val="nil"/>
              <w:right w:val="single" w:sz="4" w:space="0" w:color="auto"/>
            </w:tcBorders>
            <w:vAlign w:val="center"/>
          </w:tcPr>
          <w:p w14:paraId="27FB99D3" w14:textId="77777777" w:rsidR="007500E4" w:rsidRPr="001E32DC" w:rsidRDefault="007500E4" w:rsidP="007500E4">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7A4908B1"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5EDF74B8"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D8DB1F4"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FF0A1D2"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1D823BA1" w14:textId="77777777" w:rsidTr="00322A74">
        <w:trPr>
          <w:trHeight w:val="29"/>
        </w:trPr>
        <w:tc>
          <w:tcPr>
            <w:tcW w:w="2666" w:type="dxa"/>
            <w:tcBorders>
              <w:top w:val="nil"/>
              <w:left w:val="single" w:sz="4" w:space="0" w:color="auto"/>
              <w:bottom w:val="nil"/>
              <w:right w:val="single" w:sz="4" w:space="0" w:color="auto"/>
            </w:tcBorders>
            <w:vAlign w:val="center"/>
          </w:tcPr>
          <w:p w14:paraId="4F91E11F" w14:textId="77777777" w:rsidR="007500E4" w:rsidRPr="001E32DC" w:rsidRDefault="007500E4" w:rsidP="007500E4">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2A763E46"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53FDF5F"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E68EE1E"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2A83CDFD" w14:textId="77777777" w:rsidR="007500E4" w:rsidRPr="001E32DC" w:rsidRDefault="007500E4" w:rsidP="007500E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7500E4" w14:paraId="386FB4AE" w14:textId="77777777" w:rsidTr="00322A74">
        <w:trPr>
          <w:trHeight w:val="29"/>
        </w:trPr>
        <w:tc>
          <w:tcPr>
            <w:tcW w:w="2666" w:type="dxa"/>
            <w:tcBorders>
              <w:top w:val="nil"/>
              <w:left w:val="single" w:sz="4" w:space="0" w:color="auto"/>
              <w:bottom w:val="nil"/>
              <w:right w:val="single" w:sz="4" w:space="0" w:color="auto"/>
            </w:tcBorders>
            <w:vAlign w:val="center"/>
          </w:tcPr>
          <w:p w14:paraId="2836455D" w14:textId="77777777" w:rsidR="007500E4" w:rsidRPr="001E32DC" w:rsidRDefault="007500E4" w:rsidP="007500E4">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450FCB44"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F5B850"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32AC88EA"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200D4729" w14:textId="77777777" w:rsidR="007500E4" w:rsidRPr="001E32DC" w:rsidRDefault="007500E4" w:rsidP="007500E4">
            <w:pPr>
              <w:keepNext/>
              <w:keepLines/>
              <w:widowControl w:val="0"/>
              <w:spacing w:after="0"/>
              <w:jc w:val="center"/>
              <w:rPr>
                <w:rFonts w:ascii="Arial" w:eastAsia="SimSun" w:hAnsi="Arial" w:cs="Arial"/>
                <w:kern w:val="2"/>
                <w:sz w:val="18"/>
                <w:szCs w:val="18"/>
                <w:lang w:val="en-US" w:eastAsia="zh-CN"/>
              </w:rPr>
            </w:pPr>
          </w:p>
        </w:tc>
      </w:tr>
      <w:tr w:rsidR="007500E4" w14:paraId="078B903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0734750" w14:textId="77777777" w:rsidR="007500E4" w:rsidRPr="001E32DC" w:rsidRDefault="007500E4" w:rsidP="007500E4">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51838235"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D27034C"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CB63E7F"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16885758" w14:textId="77777777" w:rsidR="007500E4" w:rsidRPr="001E32DC" w:rsidRDefault="007500E4" w:rsidP="007500E4">
            <w:pPr>
              <w:keepNext/>
              <w:keepLines/>
              <w:widowControl w:val="0"/>
              <w:spacing w:after="0"/>
              <w:jc w:val="center"/>
              <w:rPr>
                <w:rFonts w:ascii="Arial" w:eastAsia="SimSun" w:hAnsi="Arial" w:cs="Arial"/>
                <w:kern w:val="2"/>
                <w:sz w:val="18"/>
                <w:szCs w:val="18"/>
                <w:lang w:val="en-US" w:eastAsia="zh-CN"/>
              </w:rPr>
            </w:pPr>
          </w:p>
        </w:tc>
      </w:tr>
      <w:tr w:rsidR="007500E4" w14:paraId="31183835" w14:textId="77777777" w:rsidTr="00322A74">
        <w:trPr>
          <w:trHeight w:val="29"/>
        </w:trPr>
        <w:tc>
          <w:tcPr>
            <w:tcW w:w="2666" w:type="dxa"/>
            <w:tcBorders>
              <w:top w:val="nil"/>
              <w:left w:val="single" w:sz="4" w:space="0" w:color="auto"/>
              <w:bottom w:val="nil"/>
              <w:right w:val="single" w:sz="4" w:space="0" w:color="auto"/>
            </w:tcBorders>
            <w:vAlign w:val="center"/>
          </w:tcPr>
          <w:p w14:paraId="1027EE70" w14:textId="77777777" w:rsidR="007500E4" w:rsidRPr="001E32DC" w:rsidRDefault="007500E4" w:rsidP="007500E4">
            <w:pPr>
              <w:keepNext/>
              <w:keepLines/>
              <w:widowControl w:val="0"/>
              <w:spacing w:after="0"/>
              <w:jc w:val="center"/>
              <w:rPr>
                <w:rFonts w:ascii="Arial" w:eastAsia="SimSun" w:hAnsi="Arial"/>
                <w:kern w:val="2"/>
                <w:sz w:val="18"/>
                <w:szCs w:val="18"/>
                <w:lang w:val="en-US"/>
              </w:rPr>
            </w:pPr>
            <w:r w:rsidRPr="001E32DC">
              <w:rPr>
                <w:rFonts w:ascii="Arial" w:eastAsia="SimSun" w:hAnsi="Arial" w:cs="Arial"/>
                <w:kern w:val="2"/>
                <w:sz w:val="18"/>
                <w:szCs w:val="22"/>
                <w:lang w:val="en-US"/>
              </w:rPr>
              <w:t>CA_n41A-n71B-n77A</w:t>
            </w:r>
          </w:p>
        </w:tc>
        <w:tc>
          <w:tcPr>
            <w:tcW w:w="2783" w:type="dxa"/>
            <w:tcBorders>
              <w:top w:val="nil"/>
              <w:left w:val="single" w:sz="4" w:space="0" w:color="auto"/>
              <w:bottom w:val="nil"/>
              <w:right w:val="single" w:sz="4" w:space="0" w:color="auto"/>
            </w:tcBorders>
            <w:vAlign w:val="center"/>
          </w:tcPr>
          <w:p w14:paraId="66F30677" w14:textId="77777777" w:rsidR="007500E4" w:rsidRPr="001E32DC" w:rsidRDefault="007500E4" w:rsidP="007500E4">
            <w:pPr>
              <w:keepNext/>
              <w:keepLines/>
              <w:widowControl w:val="0"/>
              <w:spacing w:after="0"/>
              <w:jc w:val="center"/>
              <w:rPr>
                <w:rFonts w:ascii="Arial" w:eastAsia="SimSun" w:hAnsi="Arial" w:cs="Arial"/>
                <w:kern w:val="2"/>
                <w:sz w:val="18"/>
                <w:lang w:val="en-US"/>
              </w:rPr>
            </w:pPr>
            <w:r w:rsidRPr="001E32DC">
              <w:rPr>
                <w:rFonts w:ascii="Arial" w:eastAsia="SimSun" w:hAnsi="Arial" w:cs="Arial"/>
                <w:kern w:val="2"/>
                <w:sz w:val="18"/>
                <w:szCs w:val="22"/>
                <w:lang w:val="en-US"/>
              </w:rPr>
              <w:t>CA_n41A-n71A</w:t>
            </w:r>
          </w:p>
          <w:p w14:paraId="144C03E3" w14:textId="77777777" w:rsidR="007500E4" w:rsidRPr="001E32DC" w:rsidRDefault="007500E4" w:rsidP="007500E4">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CA_n41A-n77A</w:t>
            </w:r>
          </w:p>
          <w:p w14:paraId="433DCA38"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SimSun" w:hAnsi="Arial" w:cs="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3483AD5F"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A9EE5FC"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7CE9D188" w14:textId="77777777" w:rsidR="007500E4" w:rsidRPr="001E32DC" w:rsidRDefault="007500E4" w:rsidP="007500E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7500E4" w14:paraId="1CE1074D" w14:textId="77777777" w:rsidTr="00322A74">
        <w:trPr>
          <w:trHeight w:val="29"/>
        </w:trPr>
        <w:tc>
          <w:tcPr>
            <w:tcW w:w="2666" w:type="dxa"/>
            <w:tcBorders>
              <w:top w:val="nil"/>
              <w:left w:val="single" w:sz="4" w:space="0" w:color="auto"/>
              <w:bottom w:val="nil"/>
              <w:right w:val="single" w:sz="4" w:space="0" w:color="auto"/>
            </w:tcBorders>
            <w:vAlign w:val="center"/>
          </w:tcPr>
          <w:p w14:paraId="09310F04" w14:textId="77777777" w:rsidR="007500E4" w:rsidRPr="001E32DC" w:rsidRDefault="007500E4" w:rsidP="007500E4">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3A19C40D"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0982F806"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0071B4BB"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2451" w:type="dxa"/>
            <w:tcBorders>
              <w:top w:val="nil"/>
              <w:left w:val="single" w:sz="4" w:space="0" w:color="auto"/>
              <w:bottom w:val="nil"/>
              <w:right w:val="single" w:sz="4" w:space="0" w:color="auto"/>
            </w:tcBorders>
            <w:vAlign w:val="center"/>
          </w:tcPr>
          <w:p w14:paraId="252F2667" w14:textId="77777777" w:rsidR="007500E4" w:rsidRPr="001E32DC" w:rsidRDefault="007500E4" w:rsidP="007500E4">
            <w:pPr>
              <w:keepNext/>
              <w:keepLines/>
              <w:widowControl w:val="0"/>
              <w:spacing w:after="0"/>
              <w:jc w:val="center"/>
              <w:rPr>
                <w:rFonts w:ascii="Arial" w:eastAsia="SimSun" w:hAnsi="Arial" w:cs="Arial"/>
                <w:kern w:val="2"/>
                <w:sz w:val="18"/>
                <w:szCs w:val="18"/>
                <w:lang w:val="en-US" w:eastAsia="zh-CN"/>
              </w:rPr>
            </w:pPr>
          </w:p>
        </w:tc>
      </w:tr>
      <w:tr w:rsidR="007500E4" w14:paraId="50B1530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FE1D7B1" w14:textId="77777777" w:rsidR="007500E4" w:rsidRPr="001E32DC" w:rsidRDefault="007500E4" w:rsidP="007500E4">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161CAB22"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64DE02F4"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4242F0C"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B2DA21E" w14:textId="77777777" w:rsidR="007500E4" w:rsidRPr="001E32DC" w:rsidRDefault="007500E4" w:rsidP="007500E4">
            <w:pPr>
              <w:keepNext/>
              <w:keepLines/>
              <w:widowControl w:val="0"/>
              <w:spacing w:after="0"/>
              <w:jc w:val="center"/>
              <w:rPr>
                <w:rFonts w:ascii="Arial" w:eastAsia="SimSun" w:hAnsi="Arial" w:cs="Arial"/>
                <w:kern w:val="2"/>
                <w:sz w:val="18"/>
                <w:szCs w:val="18"/>
                <w:lang w:val="en-US" w:eastAsia="zh-CN"/>
              </w:rPr>
            </w:pPr>
          </w:p>
        </w:tc>
      </w:tr>
      <w:tr w:rsidR="007500E4" w14:paraId="518661FF" w14:textId="77777777" w:rsidTr="00322A74">
        <w:trPr>
          <w:trHeight w:val="29"/>
        </w:trPr>
        <w:tc>
          <w:tcPr>
            <w:tcW w:w="2666" w:type="dxa"/>
            <w:tcBorders>
              <w:top w:val="nil"/>
              <w:left w:val="single" w:sz="4" w:space="0" w:color="auto"/>
              <w:bottom w:val="nil"/>
              <w:right w:val="single" w:sz="4" w:space="0" w:color="auto"/>
            </w:tcBorders>
            <w:vAlign w:val="center"/>
          </w:tcPr>
          <w:p w14:paraId="3DCB36BE" w14:textId="77777777" w:rsidR="007500E4" w:rsidRPr="001E32DC" w:rsidRDefault="007500E4" w:rsidP="007500E4">
            <w:pPr>
              <w:keepNext/>
              <w:keepLines/>
              <w:widowControl w:val="0"/>
              <w:spacing w:after="0"/>
              <w:jc w:val="center"/>
              <w:rPr>
                <w:rFonts w:ascii="Arial" w:eastAsia="SimSun" w:hAnsi="Arial"/>
                <w:kern w:val="2"/>
                <w:sz w:val="18"/>
                <w:szCs w:val="18"/>
                <w:lang w:val="en-US"/>
              </w:rPr>
            </w:pPr>
            <w:r w:rsidRPr="001E32DC">
              <w:rPr>
                <w:rFonts w:ascii="Arial" w:eastAsia="SimSun" w:hAnsi="Arial" w:cs="Arial"/>
                <w:kern w:val="2"/>
                <w:sz w:val="18"/>
                <w:szCs w:val="22"/>
                <w:lang w:val="en-US"/>
              </w:rPr>
              <w:t>CA_n41A-n71(2A)-n77A</w:t>
            </w:r>
          </w:p>
        </w:tc>
        <w:tc>
          <w:tcPr>
            <w:tcW w:w="2783" w:type="dxa"/>
            <w:tcBorders>
              <w:top w:val="nil"/>
              <w:left w:val="single" w:sz="4" w:space="0" w:color="auto"/>
              <w:bottom w:val="nil"/>
              <w:right w:val="single" w:sz="4" w:space="0" w:color="auto"/>
            </w:tcBorders>
            <w:vAlign w:val="center"/>
          </w:tcPr>
          <w:p w14:paraId="37FFF2E3" w14:textId="77777777" w:rsidR="007500E4" w:rsidRPr="001E32DC" w:rsidRDefault="007500E4" w:rsidP="007500E4">
            <w:pPr>
              <w:keepNext/>
              <w:keepLines/>
              <w:widowControl w:val="0"/>
              <w:spacing w:after="0"/>
              <w:jc w:val="center"/>
              <w:rPr>
                <w:rFonts w:ascii="Arial" w:eastAsia="SimSun" w:hAnsi="Arial" w:cs="Arial"/>
                <w:kern w:val="2"/>
                <w:sz w:val="18"/>
                <w:lang w:val="en-US"/>
              </w:rPr>
            </w:pPr>
            <w:r w:rsidRPr="001E32DC">
              <w:rPr>
                <w:rFonts w:ascii="Arial" w:eastAsia="SimSun" w:hAnsi="Arial" w:cs="Arial"/>
                <w:kern w:val="2"/>
                <w:sz w:val="18"/>
                <w:szCs w:val="22"/>
                <w:lang w:val="en-US"/>
              </w:rPr>
              <w:t>CA_n41A-n71A</w:t>
            </w:r>
          </w:p>
          <w:p w14:paraId="7115BC76" w14:textId="77777777" w:rsidR="007500E4" w:rsidRPr="001E32DC" w:rsidRDefault="007500E4" w:rsidP="007500E4">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CA_n41A-n77A</w:t>
            </w:r>
          </w:p>
          <w:p w14:paraId="69EBFE70"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SimSun" w:hAnsi="Arial" w:cs="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1D8D0D65"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7479516"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nil"/>
              <w:left w:val="single" w:sz="4" w:space="0" w:color="auto"/>
              <w:bottom w:val="nil"/>
              <w:right w:val="single" w:sz="4" w:space="0" w:color="auto"/>
            </w:tcBorders>
            <w:vAlign w:val="center"/>
          </w:tcPr>
          <w:p w14:paraId="202F4C14" w14:textId="77777777" w:rsidR="007500E4" w:rsidRPr="001E32DC" w:rsidRDefault="007500E4" w:rsidP="007500E4">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7500E4" w14:paraId="2276007F" w14:textId="77777777" w:rsidTr="00322A74">
        <w:trPr>
          <w:trHeight w:val="29"/>
        </w:trPr>
        <w:tc>
          <w:tcPr>
            <w:tcW w:w="2666" w:type="dxa"/>
            <w:tcBorders>
              <w:top w:val="nil"/>
              <w:left w:val="single" w:sz="4" w:space="0" w:color="auto"/>
              <w:bottom w:val="nil"/>
              <w:right w:val="single" w:sz="4" w:space="0" w:color="auto"/>
            </w:tcBorders>
            <w:vAlign w:val="center"/>
          </w:tcPr>
          <w:p w14:paraId="2B6A5F76" w14:textId="77777777" w:rsidR="007500E4" w:rsidRPr="001E32DC" w:rsidRDefault="007500E4" w:rsidP="007500E4">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2ADCF3F5"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87B96B"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6E13FA5"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51" w:type="dxa"/>
            <w:tcBorders>
              <w:top w:val="nil"/>
              <w:left w:val="single" w:sz="4" w:space="0" w:color="auto"/>
              <w:bottom w:val="nil"/>
              <w:right w:val="single" w:sz="4" w:space="0" w:color="auto"/>
            </w:tcBorders>
            <w:vAlign w:val="center"/>
          </w:tcPr>
          <w:p w14:paraId="6A538DDB" w14:textId="77777777" w:rsidR="007500E4" w:rsidRPr="001E32DC" w:rsidRDefault="007500E4" w:rsidP="007500E4">
            <w:pPr>
              <w:keepNext/>
              <w:keepLines/>
              <w:widowControl w:val="0"/>
              <w:spacing w:after="0"/>
              <w:jc w:val="center"/>
              <w:rPr>
                <w:rFonts w:ascii="Arial" w:eastAsia="SimSun" w:hAnsi="Arial" w:cs="Arial"/>
                <w:kern w:val="2"/>
                <w:sz w:val="18"/>
                <w:szCs w:val="18"/>
                <w:lang w:val="en-US" w:eastAsia="zh-CN"/>
              </w:rPr>
            </w:pPr>
          </w:p>
        </w:tc>
      </w:tr>
      <w:tr w:rsidR="007500E4" w14:paraId="0F526FD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3FDDE3B" w14:textId="77777777" w:rsidR="007500E4" w:rsidRPr="001E32DC" w:rsidRDefault="007500E4" w:rsidP="007500E4">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5D434BF5"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9C5DDA0"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6D44B58"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95B5181" w14:textId="77777777" w:rsidR="007500E4" w:rsidRPr="001E32DC" w:rsidRDefault="007500E4" w:rsidP="007500E4">
            <w:pPr>
              <w:keepNext/>
              <w:keepLines/>
              <w:widowControl w:val="0"/>
              <w:spacing w:after="0"/>
              <w:jc w:val="center"/>
              <w:rPr>
                <w:rFonts w:ascii="Arial" w:eastAsia="SimSun" w:hAnsi="Arial" w:cs="Arial"/>
                <w:kern w:val="2"/>
                <w:sz w:val="18"/>
                <w:szCs w:val="18"/>
                <w:lang w:val="en-US" w:eastAsia="zh-CN"/>
              </w:rPr>
            </w:pPr>
          </w:p>
        </w:tc>
      </w:tr>
      <w:tr w:rsidR="007500E4" w14:paraId="05A970E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89A85B7" w14:textId="77777777" w:rsidR="007500E4" w:rsidRPr="001E32DC" w:rsidRDefault="007500E4" w:rsidP="007500E4">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CA_n41A-n71A-n77(2A)</w:t>
            </w:r>
          </w:p>
        </w:tc>
        <w:tc>
          <w:tcPr>
            <w:tcW w:w="2783" w:type="dxa"/>
            <w:tcBorders>
              <w:top w:val="single" w:sz="4" w:space="0" w:color="auto"/>
              <w:left w:val="single" w:sz="4" w:space="0" w:color="auto"/>
              <w:bottom w:val="nil"/>
              <w:right w:val="single" w:sz="4" w:space="0" w:color="auto"/>
            </w:tcBorders>
            <w:vAlign w:val="center"/>
          </w:tcPr>
          <w:p w14:paraId="0B08B72B" w14:textId="77777777" w:rsidR="007500E4" w:rsidRPr="001E32DC" w:rsidRDefault="007500E4" w:rsidP="007500E4">
            <w:pPr>
              <w:keepNext/>
              <w:keepLines/>
              <w:widowControl w:val="0"/>
              <w:spacing w:after="0"/>
              <w:jc w:val="center"/>
              <w:rPr>
                <w:rFonts w:ascii="Arial" w:eastAsia="DengXian" w:hAnsi="Arial"/>
                <w:kern w:val="2"/>
                <w:sz w:val="18"/>
                <w:lang w:val="en-US" w:eastAsia="zh-CN"/>
              </w:rPr>
            </w:pPr>
            <w:r w:rsidRPr="001E32DC">
              <w:rPr>
                <w:rFonts w:ascii="Arial" w:eastAsia="DengXian" w:hAnsi="Arial"/>
                <w:kern w:val="2"/>
                <w:sz w:val="18"/>
                <w:szCs w:val="22"/>
                <w:lang w:val="en-US" w:eastAsia="zh-CN"/>
              </w:rPr>
              <w:t>CA_n41A-n71A</w:t>
            </w:r>
          </w:p>
          <w:p w14:paraId="68679F7F"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CA_n41A-n77A</w:t>
            </w:r>
          </w:p>
          <w:p w14:paraId="6A5EB1C9"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eastAsia="zh-CN"/>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4DD76660" w14:textId="77777777" w:rsidR="007500E4" w:rsidRPr="001E32DC" w:rsidRDefault="007500E4" w:rsidP="007500E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5B7F6277"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40F15728"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500E4" w14:paraId="2DD0772B" w14:textId="77777777" w:rsidTr="00322A74">
        <w:trPr>
          <w:trHeight w:val="29"/>
        </w:trPr>
        <w:tc>
          <w:tcPr>
            <w:tcW w:w="2666" w:type="dxa"/>
            <w:tcBorders>
              <w:top w:val="nil"/>
              <w:left w:val="single" w:sz="4" w:space="0" w:color="auto"/>
              <w:bottom w:val="nil"/>
              <w:right w:val="single" w:sz="4" w:space="0" w:color="auto"/>
            </w:tcBorders>
            <w:vAlign w:val="center"/>
          </w:tcPr>
          <w:p w14:paraId="505CF973" w14:textId="77777777" w:rsidR="007500E4" w:rsidRPr="001E32DC" w:rsidRDefault="007500E4" w:rsidP="007500E4">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19DA9F13"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3155DC3" w14:textId="77777777" w:rsidR="007500E4" w:rsidRPr="001E32DC" w:rsidRDefault="007500E4" w:rsidP="007500E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15BAF515"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4058E831"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7AD1CE3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1787E85" w14:textId="77777777" w:rsidR="007500E4" w:rsidRPr="001E32DC" w:rsidRDefault="007500E4" w:rsidP="007500E4">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769A7C3F"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F9D651D" w14:textId="77777777" w:rsidR="007500E4" w:rsidRPr="001E32DC" w:rsidRDefault="007500E4" w:rsidP="007500E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743CD67C"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5CFD41CA"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4A207C43" w14:textId="77777777" w:rsidTr="00322A74">
        <w:trPr>
          <w:trHeight w:val="29"/>
        </w:trPr>
        <w:tc>
          <w:tcPr>
            <w:tcW w:w="2666" w:type="dxa"/>
            <w:tcBorders>
              <w:top w:val="nil"/>
              <w:left w:val="single" w:sz="4" w:space="0" w:color="auto"/>
              <w:bottom w:val="nil"/>
              <w:right w:val="single" w:sz="4" w:space="0" w:color="auto"/>
            </w:tcBorders>
            <w:vAlign w:val="center"/>
          </w:tcPr>
          <w:p w14:paraId="5DE08957" w14:textId="77777777" w:rsidR="007500E4" w:rsidRPr="001E32DC" w:rsidRDefault="007500E4" w:rsidP="007500E4">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CA_n41(2A)-n71A-n77A</w:t>
            </w:r>
          </w:p>
        </w:tc>
        <w:tc>
          <w:tcPr>
            <w:tcW w:w="2783" w:type="dxa"/>
            <w:tcBorders>
              <w:top w:val="nil"/>
              <w:left w:val="single" w:sz="4" w:space="0" w:color="auto"/>
              <w:bottom w:val="nil"/>
              <w:right w:val="single" w:sz="4" w:space="0" w:color="auto"/>
            </w:tcBorders>
            <w:vAlign w:val="center"/>
          </w:tcPr>
          <w:p w14:paraId="0A01B08A" w14:textId="77777777" w:rsidR="007500E4" w:rsidRPr="001E32DC" w:rsidRDefault="007500E4" w:rsidP="007500E4">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CA_n41A-n71A</w:t>
            </w:r>
          </w:p>
          <w:p w14:paraId="7DDE611E"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5740A492"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65F66BCC" w14:textId="77777777" w:rsidR="007500E4" w:rsidRPr="001E32DC" w:rsidRDefault="007500E4" w:rsidP="007500E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9926D7E"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2451" w:type="dxa"/>
            <w:tcBorders>
              <w:top w:val="nil"/>
              <w:left w:val="single" w:sz="4" w:space="0" w:color="auto"/>
              <w:bottom w:val="nil"/>
              <w:right w:val="single" w:sz="4" w:space="0" w:color="auto"/>
            </w:tcBorders>
            <w:vAlign w:val="center"/>
          </w:tcPr>
          <w:p w14:paraId="417F4255"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500E4" w14:paraId="6D0DC00C" w14:textId="77777777" w:rsidTr="00322A74">
        <w:trPr>
          <w:trHeight w:val="29"/>
        </w:trPr>
        <w:tc>
          <w:tcPr>
            <w:tcW w:w="2666" w:type="dxa"/>
            <w:tcBorders>
              <w:top w:val="nil"/>
              <w:left w:val="single" w:sz="4" w:space="0" w:color="auto"/>
              <w:bottom w:val="nil"/>
              <w:right w:val="single" w:sz="4" w:space="0" w:color="auto"/>
            </w:tcBorders>
            <w:vAlign w:val="center"/>
          </w:tcPr>
          <w:p w14:paraId="5B4BF7D2" w14:textId="77777777" w:rsidR="007500E4" w:rsidRPr="001E32DC" w:rsidRDefault="007500E4" w:rsidP="007500E4">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0C6F1932"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1D2647D7" w14:textId="77777777" w:rsidR="007500E4" w:rsidRPr="001E32DC" w:rsidRDefault="007500E4" w:rsidP="007500E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09ED12E"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47CBB5E4"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7029D1B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38D6C7E" w14:textId="77777777" w:rsidR="007500E4" w:rsidRPr="001E32DC" w:rsidRDefault="007500E4" w:rsidP="007500E4">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2387F96A"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3278109B" w14:textId="77777777" w:rsidR="007500E4" w:rsidRPr="001E32DC" w:rsidRDefault="007500E4" w:rsidP="007500E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321CD85"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2D63E89"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20F3DD59" w14:textId="77777777" w:rsidTr="00322A74">
        <w:trPr>
          <w:trHeight w:val="29"/>
        </w:trPr>
        <w:tc>
          <w:tcPr>
            <w:tcW w:w="2666" w:type="dxa"/>
            <w:tcBorders>
              <w:top w:val="nil"/>
              <w:left w:val="single" w:sz="4" w:space="0" w:color="auto"/>
              <w:bottom w:val="nil"/>
              <w:right w:val="single" w:sz="4" w:space="0" w:color="auto"/>
            </w:tcBorders>
            <w:vAlign w:val="center"/>
          </w:tcPr>
          <w:p w14:paraId="0F5FC31D" w14:textId="77777777" w:rsidR="007500E4" w:rsidRPr="001E32DC" w:rsidRDefault="007500E4" w:rsidP="007500E4">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22"/>
                <w:lang w:val="en-US"/>
              </w:rPr>
              <w:t>CA_n41C-n71A-n77A</w:t>
            </w:r>
          </w:p>
        </w:tc>
        <w:tc>
          <w:tcPr>
            <w:tcW w:w="2783" w:type="dxa"/>
            <w:tcBorders>
              <w:top w:val="nil"/>
              <w:left w:val="single" w:sz="4" w:space="0" w:color="auto"/>
              <w:bottom w:val="nil"/>
              <w:right w:val="single" w:sz="4" w:space="0" w:color="auto"/>
            </w:tcBorders>
            <w:vAlign w:val="center"/>
          </w:tcPr>
          <w:p w14:paraId="67CCE15C" w14:textId="77777777" w:rsidR="007500E4" w:rsidRPr="001E32DC" w:rsidRDefault="007500E4" w:rsidP="007500E4">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CA_41C</w:t>
            </w:r>
          </w:p>
          <w:p w14:paraId="39EE7E9C"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CA_n41A-n71A</w:t>
            </w:r>
          </w:p>
          <w:p w14:paraId="0D7BE7A3"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CA_n41A-n77A</w:t>
            </w:r>
          </w:p>
          <w:p w14:paraId="65721E32"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65FD5707" w14:textId="77777777" w:rsidR="007500E4" w:rsidRPr="001E32DC" w:rsidRDefault="007500E4" w:rsidP="007500E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430092D7"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2451" w:type="dxa"/>
            <w:tcBorders>
              <w:top w:val="nil"/>
              <w:left w:val="single" w:sz="4" w:space="0" w:color="auto"/>
              <w:bottom w:val="nil"/>
              <w:right w:val="single" w:sz="4" w:space="0" w:color="auto"/>
            </w:tcBorders>
            <w:vAlign w:val="center"/>
          </w:tcPr>
          <w:p w14:paraId="080E2025"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7500E4" w14:paraId="042BB9C5" w14:textId="77777777" w:rsidTr="00322A74">
        <w:trPr>
          <w:trHeight w:val="29"/>
        </w:trPr>
        <w:tc>
          <w:tcPr>
            <w:tcW w:w="2666" w:type="dxa"/>
            <w:tcBorders>
              <w:top w:val="nil"/>
              <w:left w:val="single" w:sz="4" w:space="0" w:color="auto"/>
              <w:bottom w:val="nil"/>
              <w:right w:val="single" w:sz="4" w:space="0" w:color="auto"/>
            </w:tcBorders>
            <w:vAlign w:val="center"/>
          </w:tcPr>
          <w:p w14:paraId="467F51C2" w14:textId="77777777" w:rsidR="007500E4" w:rsidRPr="001E32DC" w:rsidRDefault="007500E4" w:rsidP="007500E4">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nil"/>
              <w:right w:val="single" w:sz="4" w:space="0" w:color="auto"/>
            </w:tcBorders>
            <w:vAlign w:val="center"/>
          </w:tcPr>
          <w:p w14:paraId="1D7062AF"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B8699EE" w14:textId="77777777" w:rsidR="007500E4" w:rsidRPr="001E32DC" w:rsidRDefault="007500E4" w:rsidP="007500E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75CC2ECD"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52C6BAE"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38DE5FD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C827FF4" w14:textId="77777777" w:rsidR="007500E4" w:rsidRPr="001E32DC" w:rsidRDefault="007500E4" w:rsidP="007500E4">
            <w:pPr>
              <w:keepNext/>
              <w:keepLines/>
              <w:widowControl w:val="0"/>
              <w:spacing w:after="0"/>
              <w:jc w:val="center"/>
              <w:rPr>
                <w:rFonts w:ascii="Arial" w:eastAsia="SimSun" w:hAnsi="Arial"/>
                <w:kern w:val="2"/>
                <w:sz w:val="18"/>
                <w:szCs w:val="18"/>
                <w:lang w:val="en-US"/>
              </w:rPr>
            </w:pPr>
          </w:p>
        </w:tc>
        <w:tc>
          <w:tcPr>
            <w:tcW w:w="2783" w:type="dxa"/>
            <w:tcBorders>
              <w:top w:val="nil"/>
              <w:left w:val="single" w:sz="4" w:space="0" w:color="auto"/>
              <w:bottom w:val="single" w:sz="4" w:space="0" w:color="auto"/>
              <w:right w:val="single" w:sz="4" w:space="0" w:color="auto"/>
            </w:tcBorders>
            <w:vAlign w:val="center"/>
          </w:tcPr>
          <w:p w14:paraId="55736EC2"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86CEE61" w14:textId="77777777" w:rsidR="007500E4" w:rsidRPr="001E32DC" w:rsidRDefault="007500E4" w:rsidP="007500E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601DA47"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01FA3DE"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4788E02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60F1C3C"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rPr>
              <w:t>CA_n41A-n71A-n78A</w:t>
            </w:r>
          </w:p>
        </w:tc>
        <w:tc>
          <w:tcPr>
            <w:tcW w:w="2783" w:type="dxa"/>
            <w:tcBorders>
              <w:top w:val="single" w:sz="4" w:space="0" w:color="auto"/>
              <w:left w:val="single" w:sz="4" w:space="0" w:color="auto"/>
              <w:bottom w:val="nil"/>
              <w:right w:val="single" w:sz="4" w:space="0" w:color="auto"/>
            </w:tcBorders>
            <w:vAlign w:val="center"/>
          </w:tcPr>
          <w:p w14:paraId="4CBB09EE" w14:textId="77777777" w:rsidR="007500E4" w:rsidRPr="001E32DC" w:rsidRDefault="007500E4" w:rsidP="007500E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3E78CB06" w14:textId="77777777" w:rsidR="007500E4" w:rsidRPr="001E32DC" w:rsidRDefault="007500E4" w:rsidP="007500E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3B117DAC"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290EF6D1"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3E1F86C5" w14:textId="77777777" w:rsidR="007500E4" w:rsidRPr="001E32DC" w:rsidRDefault="007500E4" w:rsidP="007500E4">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5A81FB0C"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4B4AB48F" w14:textId="77777777" w:rsidTr="00322A74">
        <w:trPr>
          <w:trHeight w:val="29"/>
        </w:trPr>
        <w:tc>
          <w:tcPr>
            <w:tcW w:w="2666" w:type="dxa"/>
            <w:tcBorders>
              <w:top w:val="nil"/>
              <w:left w:val="single" w:sz="4" w:space="0" w:color="auto"/>
              <w:bottom w:val="nil"/>
              <w:right w:val="single" w:sz="4" w:space="0" w:color="auto"/>
            </w:tcBorders>
            <w:vAlign w:val="center"/>
          </w:tcPr>
          <w:p w14:paraId="690B8451"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9DFFCF3"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0F7FB34"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46CB65B" w14:textId="77777777" w:rsidR="007500E4" w:rsidRPr="001E32DC" w:rsidRDefault="007500E4" w:rsidP="007500E4">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99CB14D"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5BE4D44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BFDA6C6"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CF39EB9"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91CD9CD"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2DC68F5" w14:textId="77777777" w:rsidR="007500E4" w:rsidRPr="001E32DC" w:rsidRDefault="007500E4" w:rsidP="007500E4">
            <w:pPr>
              <w:pStyle w:val="TAC"/>
              <w:rPr>
                <w:rFonts w:ascii="Calibri" w:eastAsia="DengXia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CB376E5"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4BB0ED9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4B0A49F"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rPr>
              <w:t>CA_n41A-n71A-n78</w:t>
            </w:r>
            <w:r w:rsidRPr="001E32DC">
              <w:rPr>
                <w:rFonts w:ascii="Arial" w:eastAsia="DengXian" w:hAnsi="Arial"/>
                <w:kern w:val="2"/>
                <w:sz w:val="18"/>
                <w:szCs w:val="22"/>
                <w:lang w:val="en-US" w:eastAsia="zh-CN"/>
              </w:rPr>
              <w:t>(2A)</w:t>
            </w:r>
          </w:p>
        </w:tc>
        <w:tc>
          <w:tcPr>
            <w:tcW w:w="2783" w:type="dxa"/>
            <w:tcBorders>
              <w:top w:val="single" w:sz="4" w:space="0" w:color="auto"/>
              <w:left w:val="single" w:sz="4" w:space="0" w:color="auto"/>
              <w:bottom w:val="nil"/>
              <w:right w:val="single" w:sz="4" w:space="0" w:color="auto"/>
            </w:tcBorders>
            <w:vAlign w:val="center"/>
          </w:tcPr>
          <w:p w14:paraId="37A85921" w14:textId="77777777" w:rsidR="007500E4" w:rsidRPr="001E32DC" w:rsidRDefault="007500E4" w:rsidP="007500E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50701A15" w14:textId="77777777" w:rsidR="007500E4" w:rsidRPr="001E32DC" w:rsidRDefault="007500E4" w:rsidP="007500E4">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77A58253"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23859D2B"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5096" w:type="dxa"/>
            <w:tcBorders>
              <w:top w:val="single" w:sz="4" w:space="0" w:color="auto"/>
              <w:left w:val="single" w:sz="4" w:space="0" w:color="auto"/>
              <w:bottom w:val="single" w:sz="4" w:space="0" w:color="auto"/>
              <w:right w:val="single" w:sz="4" w:space="0" w:color="auto"/>
            </w:tcBorders>
            <w:vAlign w:val="center"/>
          </w:tcPr>
          <w:p w14:paraId="57EB4D91" w14:textId="77777777" w:rsidR="007500E4" w:rsidRPr="001E32DC" w:rsidRDefault="007500E4" w:rsidP="007500E4">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2451" w:type="dxa"/>
            <w:tcBorders>
              <w:top w:val="single" w:sz="4" w:space="0" w:color="auto"/>
              <w:left w:val="single" w:sz="4" w:space="0" w:color="auto"/>
              <w:bottom w:val="nil"/>
              <w:right w:val="single" w:sz="4" w:space="0" w:color="auto"/>
            </w:tcBorders>
            <w:vAlign w:val="center"/>
          </w:tcPr>
          <w:p w14:paraId="790B906F"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76582023" w14:textId="77777777" w:rsidTr="00322A74">
        <w:trPr>
          <w:trHeight w:val="29"/>
        </w:trPr>
        <w:tc>
          <w:tcPr>
            <w:tcW w:w="2666" w:type="dxa"/>
            <w:tcBorders>
              <w:top w:val="nil"/>
              <w:left w:val="single" w:sz="4" w:space="0" w:color="auto"/>
              <w:bottom w:val="nil"/>
              <w:right w:val="single" w:sz="4" w:space="0" w:color="auto"/>
            </w:tcBorders>
            <w:vAlign w:val="center"/>
          </w:tcPr>
          <w:p w14:paraId="5D973F53"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E6536F6"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BFA2CBE"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79369C3" w14:textId="77777777" w:rsidR="007500E4" w:rsidRPr="001E32DC" w:rsidRDefault="007500E4" w:rsidP="007500E4">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5D4D3787"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7E68667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DD5E6B6"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200A1AC"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D46F6E2"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567A2D2B" w14:textId="77777777" w:rsidR="007500E4" w:rsidRPr="001E32DC" w:rsidRDefault="007500E4" w:rsidP="007500E4">
            <w:pPr>
              <w:pStyle w:val="TAC"/>
              <w:rPr>
                <w:rFonts w:ascii="Calibri" w:eastAsia="DengXia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2823BF23"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5FD49591"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06310C9A"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22BD2A2B" w14:textId="77777777" w:rsidR="007500E4"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E076C44"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DD152D5"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2637EF6" w14:textId="77777777" w:rsidR="007500E4" w:rsidRPr="001E32DC" w:rsidRDefault="007500E4" w:rsidP="007500E4">
            <w:pPr>
              <w:pStyle w:val="TAC"/>
              <w:rPr>
                <w:rFonts w:eastAsia="SimSun"/>
                <w:lang w:val="en-US" w:eastAsia="zh-CN" w:bidi="ar"/>
              </w:rPr>
            </w:pPr>
            <w:r w:rsidRPr="001E32DC">
              <w:rPr>
                <w:rFonts w:eastAsia="SimSun"/>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14:paraId="2E0A6515"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001756D1" w14:textId="77777777" w:rsidTr="00322A74">
        <w:trPr>
          <w:trHeight w:val="29"/>
        </w:trPr>
        <w:tc>
          <w:tcPr>
            <w:tcW w:w="2666" w:type="dxa"/>
            <w:tcBorders>
              <w:top w:val="nil"/>
              <w:left w:val="single" w:sz="4" w:space="0" w:color="auto"/>
              <w:bottom w:val="nil"/>
              <w:right w:val="single" w:sz="4" w:space="0" w:color="auto"/>
            </w:tcBorders>
            <w:vAlign w:val="center"/>
          </w:tcPr>
          <w:p w14:paraId="797ACBB1"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6E53457"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215F54D"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F706304" w14:textId="77777777" w:rsidR="007500E4" w:rsidRPr="001E32DC" w:rsidRDefault="007500E4" w:rsidP="007500E4">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05935458"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582D087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A6A2ECD"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6921BA7"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E3BD177"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37DFBD57" w14:textId="77777777" w:rsidR="007500E4" w:rsidRPr="001E32DC" w:rsidRDefault="007500E4" w:rsidP="007500E4">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1D6F76CB"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370D7CF4"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52AA71FB"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6FE37F39" w14:textId="77777777" w:rsidR="007500E4"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594B422"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4CF2ABC"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AA7327C"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4B487DC3"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19DAB72A" w14:textId="77777777" w:rsidTr="00322A74">
        <w:trPr>
          <w:trHeight w:val="29"/>
        </w:trPr>
        <w:tc>
          <w:tcPr>
            <w:tcW w:w="2666" w:type="dxa"/>
            <w:tcBorders>
              <w:top w:val="nil"/>
              <w:left w:val="single" w:sz="4" w:space="0" w:color="auto"/>
              <w:bottom w:val="nil"/>
              <w:right w:val="single" w:sz="4" w:space="0" w:color="auto"/>
            </w:tcBorders>
            <w:vAlign w:val="center"/>
          </w:tcPr>
          <w:p w14:paraId="1B7F71B0"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33926A3"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28BE972"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C879708" w14:textId="77777777" w:rsidR="007500E4" w:rsidRPr="001E32DC" w:rsidRDefault="007500E4" w:rsidP="007500E4">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48B9C581"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2A84BF7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6B17CCD"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20DCDAB"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697E314"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7BEF3474" w14:textId="77777777" w:rsidR="007500E4" w:rsidRPr="001E32DC" w:rsidRDefault="007500E4" w:rsidP="007500E4">
            <w:pPr>
              <w:pStyle w:val="TAC"/>
              <w:rPr>
                <w:rFonts w:eastAsia="SimSun"/>
                <w:lang w:val="en-US" w:eastAsia="zh-CN" w:bidi="ar"/>
              </w:rPr>
            </w:pPr>
            <w:r w:rsidRPr="001E32DC">
              <w:rPr>
                <w:rFonts w:eastAsia="SimSun"/>
                <w:lang w:val="en-US" w:eastAsia="zh-CN" w:bidi="ar"/>
              </w:rPr>
              <w:t>20, 40, 60, 80 </w:t>
            </w:r>
          </w:p>
        </w:tc>
        <w:tc>
          <w:tcPr>
            <w:tcW w:w="2451" w:type="dxa"/>
            <w:tcBorders>
              <w:top w:val="nil"/>
              <w:left w:val="single" w:sz="4" w:space="0" w:color="auto"/>
              <w:bottom w:val="single" w:sz="4" w:space="0" w:color="auto"/>
              <w:right w:val="single" w:sz="4" w:space="0" w:color="auto"/>
            </w:tcBorders>
            <w:vAlign w:val="center"/>
          </w:tcPr>
          <w:p w14:paraId="22BC3D34"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6D2F6B5B"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41B3292D"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113F8C7A" w14:textId="77777777" w:rsidR="007500E4"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DFCD1BA"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06A941"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59816E7"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46B37229"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6EB01F61" w14:textId="77777777" w:rsidTr="00322A74">
        <w:trPr>
          <w:trHeight w:val="29"/>
        </w:trPr>
        <w:tc>
          <w:tcPr>
            <w:tcW w:w="2666" w:type="dxa"/>
            <w:tcBorders>
              <w:top w:val="nil"/>
              <w:left w:val="single" w:sz="4" w:space="0" w:color="auto"/>
              <w:bottom w:val="nil"/>
              <w:right w:val="single" w:sz="4" w:space="0" w:color="auto"/>
            </w:tcBorders>
            <w:vAlign w:val="center"/>
          </w:tcPr>
          <w:p w14:paraId="4F366171"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4450EBA"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852FE3E"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2F04FFD" w14:textId="77777777" w:rsidR="007500E4" w:rsidRPr="001E32DC" w:rsidRDefault="007500E4" w:rsidP="007500E4">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183970FC"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21E1784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5B0B00A"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65E6DBD"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FA4BA1C"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D84A4D5" w14:textId="77777777" w:rsidR="007500E4" w:rsidRPr="001E32DC" w:rsidRDefault="007500E4" w:rsidP="007500E4">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54B43EFE"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5C33F367"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61D02C1C"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0A3912BB" w14:textId="77777777" w:rsidR="007500E4"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A903A45"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A183499"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DA688A8"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68D55BE9"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48AB3127" w14:textId="77777777" w:rsidTr="00322A74">
        <w:trPr>
          <w:trHeight w:val="29"/>
        </w:trPr>
        <w:tc>
          <w:tcPr>
            <w:tcW w:w="2666" w:type="dxa"/>
            <w:tcBorders>
              <w:top w:val="nil"/>
              <w:left w:val="single" w:sz="4" w:space="0" w:color="auto"/>
              <w:bottom w:val="nil"/>
              <w:right w:val="single" w:sz="4" w:space="0" w:color="auto"/>
            </w:tcBorders>
            <w:vAlign w:val="center"/>
          </w:tcPr>
          <w:p w14:paraId="500D96A0"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4585AA8"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C9AB367"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5E13E21" w14:textId="77777777" w:rsidR="007500E4" w:rsidRPr="001E32DC" w:rsidRDefault="007500E4" w:rsidP="007500E4">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7D1924F1"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71FCF5C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A898BE4"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9C8AB28"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25AE4A3"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4022984" w14:textId="77777777" w:rsidR="007500E4" w:rsidRPr="001E32DC" w:rsidRDefault="007500E4" w:rsidP="007500E4">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71FF80CC"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4C94C57B"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106D2A29"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46F72529" w14:textId="77777777" w:rsidR="007500E4"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2596D90"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BCCF4B9"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0D514A7"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19863465"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43DA78E2" w14:textId="77777777" w:rsidTr="00322A74">
        <w:trPr>
          <w:trHeight w:val="29"/>
        </w:trPr>
        <w:tc>
          <w:tcPr>
            <w:tcW w:w="2666" w:type="dxa"/>
            <w:tcBorders>
              <w:top w:val="nil"/>
              <w:left w:val="single" w:sz="4" w:space="0" w:color="auto"/>
              <w:bottom w:val="nil"/>
              <w:right w:val="single" w:sz="4" w:space="0" w:color="auto"/>
            </w:tcBorders>
            <w:vAlign w:val="center"/>
          </w:tcPr>
          <w:p w14:paraId="0268E1C5"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CA9ED21"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DFAC50F"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866B884" w14:textId="77777777" w:rsidR="007500E4" w:rsidRPr="001E32DC" w:rsidRDefault="007500E4" w:rsidP="007500E4">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27C1760C"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10D509F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F5C5DBB"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5848A6E"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8BF59FA"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FEBB89D" w14:textId="77777777" w:rsidR="007500E4" w:rsidRPr="001E32DC" w:rsidRDefault="007500E4" w:rsidP="007500E4">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41165559"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037747E8"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57ECA312"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2C38CEEB" w14:textId="77777777" w:rsidR="007500E4" w:rsidRPr="001E32DC" w:rsidRDefault="007500E4" w:rsidP="007500E4">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A66DDFF" w14:textId="77777777" w:rsidR="007500E4"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75F4431" w14:textId="77777777" w:rsidR="007500E4"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CC813B9" w14:textId="77777777" w:rsidR="007500E4"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2A966DD"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DC1123"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08A5849" w14:textId="77777777" w:rsidR="007500E4" w:rsidRPr="001E32DC" w:rsidRDefault="007500E4" w:rsidP="007500E4">
            <w:pPr>
              <w:pStyle w:val="TAC"/>
              <w:rPr>
                <w:rFonts w:eastAsia="SimSun"/>
                <w:lang w:val="en-US" w:eastAsia="zh-CN" w:bidi="ar"/>
              </w:rPr>
            </w:pPr>
            <w:r w:rsidRPr="001E32DC">
              <w:rPr>
                <w:rFonts w:eastAsia="SimSun"/>
                <w:lang w:val="en-US" w:eastAsia="zh-CN" w:bidi="ar"/>
              </w:rPr>
              <w:t> 10, 20, 40, 60, 80  </w:t>
            </w:r>
          </w:p>
        </w:tc>
        <w:tc>
          <w:tcPr>
            <w:tcW w:w="2451" w:type="dxa"/>
            <w:tcBorders>
              <w:top w:val="single" w:sz="4" w:space="0" w:color="auto"/>
              <w:left w:val="single" w:sz="4" w:space="0" w:color="auto"/>
              <w:bottom w:val="nil"/>
              <w:right w:val="single" w:sz="4" w:space="0" w:color="auto"/>
            </w:tcBorders>
            <w:shd w:val="clear" w:color="auto" w:fill="auto"/>
            <w:vAlign w:val="center"/>
          </w:tcPr>
          <w:p w14:paraId="6669CA00"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35D6691C" w14:textId="77777777" w:rsidTr="00322A74">
        <w:trPr>
          <w:trHeight w:val="29"/>
        </w:trPr>
        <w:tc>
          <w:tcPr>
            <w:tcW w:w="2666" w:type="dxa"/>
            <w:tcBorders>
              <w:top w:val="nil"/>
              <w:left w:val="single" w:sz="4" w:space="0" w:color="auto"/>
              <w:bottom w:val="nil"/>
              <w:right w:val="single" w:sz="4" w:space="0" w:color="auto"/>
            </w:tcBorders>
            <w:vAlign w:val="center"/>
          </w:tcPr>
          <w:p w14:paraId="120E43F5"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851DC14"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774CF73"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7471CA3"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14:paraId="6E2252FB"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6274FAA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D8B2FCF"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FB613D4"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723A120"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CE94528" w14:textId="77777777" w:rsidR="007500E4" w:rsidRPr="001E32DC" w:rsidRDefault="007500E4" w:rsidP="007500E4">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7C0EE505"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16C97828"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3CC1EDCE"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76CCD6B1"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2B5542DB" w14:textId="77777777" w:rsidR="007500E4"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0F29D76" w14:textId="77777777" w:rsidR="007500E4"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68F596F" w14:textId="77777777" w:rsidR="007500E4"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7466DF8C"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99AFCB7"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9DDBFE3"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0B174547"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1F3E67BB" w14:textId="77777777" w:rsidTr="00322A74">
        <w:trPr>
          <w:trHeight w:val="29"/>
        </w:trPr>
        <w:tc>
          <w:tcPr>
            <w:tcW w:w="2666" w:type="dxa"/>
            <w:tcBorders>
              <w:top w:val="nil"/>
              <w:left w:val="single" w:sz="4" w:space="0" w:color="auto"/>
              <w:bottom w:val="nil"/>
              <w:right w:val="single" w:sz="4" w:space="0" w:color="auto"/>
            </w:tcBorders>
            <w:vAlign w:val="center"/>
          </w:tcPr>
          <w:p w14:paraId="4A135552"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2BD0CDE"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9A397F0"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4088C41"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14:paraId="36F9910D"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52C4165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81E39C4"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A9ADCF5"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21B8B28"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5B64398" w14:textId="77777777" w:rsidR="007500E4" w:rsidRPr="001E32DC" w:rsidRDefault="007500E4" w:rsidP="007500E4">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0C4BCB54"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0E180394"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479972ED"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64DAC2D7"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37719CA8" w14:textId="77777777" w:rsidR="007500E4"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C9397C0" w14:textId="77777777" w:rsidR="007500E4"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531557F" w14:textId="77777777" w:rsidR="007500E4"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0A9E48B"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0B1888F"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5D0842E"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1B6BB553"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1A0A2BD6" w14:textId="77777777" w:rsidTr="00322A74">
        <w:trPr>
          <w:trHeight w:val="29"/>
        </w:trPr>
        <w:tc>
          <w:tcPr>
            <w:tcW w:w="2666" w:type="dxa"/>
            <w:tcBorders>
              <w:top w:val="nil"/>
              <w:left w:val="single" w:sz="4" w:space="0" w:color="auto"/>
              <w:bottom w:val="nil"/>
              <w:right w:val="single" w:sz="4" w:space="0" w:color="auto"/>
            </w:tcBorders>
            <w:vAlign w:val="center"/>
          </w:tcPr>
          <w:p w14:paraId="4A4DF0C0"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B19C121"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612DE7D"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CEE3088"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14:paraId="08C8CA6B"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2A4C6AE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34076BA"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B178A13"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118BFD6"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D8452C6" w14:textId="77777777" w:rsidR="007500E4" w:rsidRPr="001E32DC" w:rsidRDefault="007500E4" w:rsidP="007500E4">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08687490"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21BC3FE7"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50AD779B"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29D259CA" w14:textId="77777777" w:rsidR="007500E4" w:rsidRPr="001E32DC" w:rsidRDefault="007500E4" w:rsidP="007500E4">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5CB641E"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       CA_n48A-n96A      CA_n46A-n48B      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6CC7C2F"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DC4F422"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17D6AD1F"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1F66BACA" w14:textId="77777777" w:rsidTr="00322A74">
        <w:trPr>
          <w:trHeight w:val="29"/>
        </w:trPr>
        <w:tc>
          <w:tcPr>
            <w:tcW w:w="2666" w:type="dxa"/>
            <w:tcBorders>
              <w:top w:val="nil"/>
              <w:left w:val="single" w:sz="4" w:space="0" w:color="auto"/>
              <w:bottom w:val="nil"/>
              <w:right w:val="single" w:sz="4" w:space="0" w:color="auto"/>
            </w:tcBorders>
            <w:vAlign w:val="center"/>
          </w:tcPr>
          <w:p w14:paraId="4DEC38E4"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A4F509A"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FD4129D"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5DAF5D1"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14:paraId="0C15122B"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0FC089C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3188F94"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0490373"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C160EB9"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53F8EAB" w14:textId="77777777" w:rsidR="007500E4" w:rsidRPr="001E32DC" w:rsidRDefault="007500E4" w:rsidP="007500E4">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5251308E"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41EBF0EB"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6872A175"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10A9039D" w14:textId="77777777" w:rsidR="007500E4" w:rsidRPr="001E32DC" w:rsidRDefault="007500E4" w:rsidP="007500E4">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EFC460C" w14:textId="77777777" w:rsidR="007500E4"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F18140C" w14:textId="77777777" w:rsidR="007500E4"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9C5FA76" w14:textId="77777777" w:rsidR="007500E4"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B263C24"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4DDD831"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DBBA298"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02599669"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0EFCB9DB" w14:textId="77777777" w:rsidTr="00322A74">
        <w:trPr>
          <w:trHeight w:val="29"/>
        </w:trPr>
        <w:tc>
          <w:tcPr>
            <w:tcW w:w="2666" w:type="dxa"/>
            <w:tcBorders>
              <w:top w:val="nil"/>
              <w:left w:val="single" w:sz="4" w:space="0" w:color="auto"/>
              <w:bottom w:val="nil"/>
              <w:right w:val="single" w:sz="4" w:space="0" w:color="auto"/>
            </w:tcBorders>
            <w:vAlign w:val="center"/>
          </w:tcPr>
          <w:p w14:paraId="138638C0"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F3BCBE8"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40A58EC"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C02472D"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14:paraId="6E716356"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44F87A3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072B159"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B0A4BF2"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510479F"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C988E42" w14:textId="77777777" w:rsidR="007500E4" w:rsidRPr="001E32DC" w:rsidRDefault="007500E4" w:rsidP="007500E4">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5396383E"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66017ECD"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0B747136"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0D27DC11" w14:textId="77777777" w:rsidR="007500E4" w:rsidRPr="001E32DC" w:rsidRDefault="007500E4" w:rsidP="007500E4">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D323B89" w14:textId="77777777" w:rsidR="007500E4"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B22DBED" w14:textId="77777777" w:rsidR="007500E4"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35BCED1" w14:textId="77777777" w:rsidR="007500E4"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419F8DA"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36C7D44"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40E6AC7" w14:textId="77777777" w:rsidR="007500E4" w:rsidRPr="001E32DC" w:rsidRDefault="007500E4" w:rsidP="007500E4">
            <w:pPr>
              <w:pStyle w:val="TAC"/>
              <w:rPr>
                <w:rFonts w:eastAsia="SimSun"/>
                <w:lang w:val="en-US" w:eastAsia="zh-CN" w:bidi="ar"/>
              </w:rPr>
            </w:pPr>
            <w:r w:rsidRPr="001E32DC">
              <w:rPr>
                <w:rFonts w:eastAsia="SimSun"/>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14:paraId="28231C4D"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3A7CB07F" w14:textId="77777777" w:rsidTr="00322A74">
        <w:trPr>
          <w:trHeight w:val="29"/>
        </w:trPr>
        <w:tc>
          <w:tcPr>
            <w:tcW w:w="2666" w:type="dxa"/>
            <w:tcBorders>
              <w:top w:val="nil"/>
              <w:left w:val="single" w:sz="4" w:space="0" w:color="auto"/>
              <w:bottom w:val="nil"/>
              <w:right w:val="single" w:sz="4" w:space="0" w:color="auto"/>
            </w:tcBorders>
            <w:vAlign w:val="center"/>
          </w:tcPr>
          <w:p w14:paraId="626A6D97"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7FB2202"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8546CA2"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9D86EC0"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4F1D84CE"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339906D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C8BD3EC"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B4DF220"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84EBD51"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7FC1CAD4" w14:textId="77777777" w:rsidR="007500E4" w:rsidRPr="001E32DC" w:rsidRDefault="007500E4" w:rsidP="007500E4">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488F1157"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77DF27A3"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10A8C7A5"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35FFAE61" w14:textId="77777777" w:rsidR="007500E4" w:rsidRPr="001E32DC" w:rsidRDefault="007500E4" w:rsidP="007500E4">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CD183E0" w14:textId="77777777" w:rsidR="007500E4"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CBCEA89" w14:textId="77777777" w:rsidR="007500E4"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67E7284" w14:textId="77777777" w:rsidR="007500E4"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BFC2FC1"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4C0FE6B"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AED19BA"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3500B9A8"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1CCA3B1A" w14:textId="77777777" w:rsidTr="00322A74">
        <w:trPr>
          <w:trHeight w:val="29"/>
        </w:trPr>
        <w:tc>
          <w:tcPr>
            <w:tcW w:w="2666" w:type="dxa"/>
            <w:tcBorders>
              <w:top w:val="nil"/>
              <w:left w:val="single" w:sz="4" w:space="0" w:color="auto"/>
              <w:bottom w:val="nil"/>
              <w:right w:val="single" w:sz="4" w:space="0" w:color="auto"/>
            </w:tcBorders>
            <w:vAlign w:val="center"/>
          </w:tcPr>
          <w:p w14:paraId="47008E9A"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B6B837B"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6A00835"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467C348"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3BBB5575"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0C188AD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54A26DF"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8C1E4FE"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17AD604"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07126F5" w14:textId="77777777" w:rsidR="007500E4" w:rsidRPr="001E32DC" w:rsidRDefault="007500E4" w:rsidP="007500E4">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0FF02DC5"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00928E20"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24939996"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4D77DD28" w14:textId="77777777" w:rsidR="007500E4" w:rsidRPr="001E32DC" w:rsidRDefault="007500E4" w:rsidP="007500E4">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A6C1892" w14:textId="77777777" w:rsidR="007500E4"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FF74A57" w14:textId="77777777" w:rsidR="007500E4"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CEBD95F" w14:textId="77777777" w:rsidR="007500E4"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7EFF15C2"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AF2A43F"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993C699"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6536C0E2"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220B4390" w14:textId="77777777" w:rsidTr="00322A74">
        <w:trPr>
          <w:trHeight w:val="29"/>
        </w:trPr>
        <w:tc>
          <w:tcPr>
            <w:tcW w:w="2666" w:type="dxa"/>
            <w:tcBorders>
              <w:top w:val="nil"/>
              <w:left w:val="single" w:sz="4" w:space="0" w:color="auto"/>
              <w:bottom w:val="nil"/>
              <w:right w:val="single" w:sz="4" w:space="0" w:color="auto"/>
            </w:tcBorders>
            <w:vAlign w:val="center"/>
          </w:tcPr>
          <w:p w14:paraId="116303F2"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E9B15BC"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E9DA2D4"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07C72D3"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014DD5AF"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413594E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52BAC81"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78590E4"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A14499D"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7758F8DE" w14:textId="77777777" w:rsidR="007500E4" w:rsidRPr="001E32DC" w:rsidRDefault="007500E4" w:rsidP="007500E4">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2B504360"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6B9EFD0A"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3F9EA315"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43E340CF" w14:textId="77777777" w:rsidR="007500E4" w:rsidRPr="001E32DC" w:rsidRDefault="007500E4" w:rsidP="007500E4">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03A196C" w14:textId="77777777" w:rsidR="007500E4"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FEDFE01" w14:textId="77777777" w:rsidR="007500E4"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83647ED" w14:textId="77777777" w:rsidR="007500E4"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57235F9"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98D7A6F"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39EBA28"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5B587575"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7337E80E" w14:textId="77777777" w:rsidTr="00322A74">
        <w:trPr>
          <w:trHeight w:val="29"/>
        </w:trPr>
        <w:tc>
          <w:tcPr>
            <w:tcW w:w="2666" w:type="dxa"/>
            <w:tcBorders>
              <w:top w:val="nil"/>
              <w:left w:val="single" w:sz="4" w:space="0" w:color="auto"/>
              <w:bottom w:val="nil"/>
              <w:right w:val="single" w:sz="4" w:space="0" w:color="auto"/>
            </w:tcBorders>
            <w:vAlign w:val="center"/>
          </w:tcPr>
          <w:p w14:paraId="4D5E6C48"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A6CE58A"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EAEC1BC"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14B4B00"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108902AA"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1C92426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2CE590C"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13AF3DC"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DA9F1DF"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BB0E5A3" w14:textId="77777777" w:rsidR="007500E4" w:rsidRPr="001E32DC" w:rsidRDefault="007500E4" w:rsidP="007500E4">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1C665331"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683BE6A5"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3209A3A9"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36D8601D" w14:textId="77777777" w:rsidR="007500E4" w:rsidRPr="001E32DC" w:rsidRDefault="007500E4" w:rsidP="007500E4">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5EC0A95" w14:textId="77777777" w:rsidR="007500E4"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B5ECBFF" w14:textId="77777777" w:rsidR="007500E4"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EC4D59F" w14:textId="77777777" w:rsidR="007500E4"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50440276"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C1F5091"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862B380"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3D8D13C3"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555B2301" w14:textId="77777777" w:rsidTr="00322A74">
        <w:trPr>
          <w:trHeight w:val="29"/>
        </w:trPr>
        <w:tc>
          <w:tcPr>
            <w:tcW w:w="2666" w:type="dxa"/>
            <w:tcBorders>
              <w:top w:val="nil"/>
              <w:left w:val="single" w:sz="4" w:space="0" w:color="auto"/>
              <w:bottom w:val="nil"/>
              <w:right w:val="single" w:sz="4" w:space="0" w:color="auto"/>
            </w:tcBorders>
            <w:vAlign w:val="center"/>
          </w:tcPr>
          <w:p w14:paraId="5D0C3ABB"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935FC43"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71B787E"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3EA7808"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750B80DA"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584D56D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45AC84A"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9C27A13"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4D217C6"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AE6DDD9" w14:textId="77777777" w:rsidR="007500E4" w:rsidRPr="001E32DC" w:rsidRDefault="007500E4" w:rsidP="007500E4">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15D99C49"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7909E653"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2A084F8B"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CA_n46A-n48A-n96B</w:t>
            </w:r>
          </w:p>
        </w:tc>
        <w:tc>
          <w:tcPr>
            <w:tcW w:w="2783" w:type="dxa"/>
            <w:tcBorders>
              <w:top w:val="single" w:sz="4" w:space="0" w:color="auto"/>
              <w:left w:val="single" w:sz="4" w:space="0" w:color="auto"/>
              <w:bottom w:val="nil"/>
              <w:right w:val="single" w:sz="4" w:space="0" w:color="auto"/>
            </w:tcBorders>
            <w:shd w:val="clear" w:color="auto" w:fill="auto"/>
            <w:vAlign w:val="center"/>
          </w:tcPr>
          <w:p w14:paraId="1BE04324" w14:textId="77777777" w:rsidR="007500E4"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57C8609"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52EC577"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E5A1091" w14:textId="77777777" w:rsidR="007500E4" w:rsidRPr="001E32DC" w:rsidRDefault="007500E4" w:rsidP="007500E4">
            <w:pPr>
              <w:pStyle w:val="TAC"/>
              <w:rPr>
                <w:rFonts w:eastAsia="SimSun"/>
                <w:lang w:val="en-US" w:eastAsia="zh-CN" w:bidi="ar"/>
              </w:rPr>
            </w:pPr>
            <w:r w:rsidRPr="001E32DC">
              <w:rPr>
                <w:rFonts w:eastAsia="SimSun"/>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14:paraId="203A5635"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764ED2A8" w14:textId="77777777" w:rsidTr="00322A74">
        <w:trPr>
          <w:trHeight w:val="29"/>
        </w:trPr>
        <w:tc>
          <w:tcPr>
            <w:tcW w:w="2666" w:type="dxa"/>
            <w:tcBorders>
              <w:top w:val="nil"/>
              <w:left w:val="single" w:sz="4" w:space="0" w:color="auto"/>
              <w:bottom w:val="nil"/>
              <w:right w:val="single" w:sz="4" w:space="0" w:color="auto"/>
            </w:tcBorders>
            <w:vAlign w:val="center"/>
          </w:tcPr>
          <w:p w14:paraId="0BD5EB67"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8B47B9A"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EF68ABA"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334DBDC" w14:textId="77777777" w:rsidR="007500E4" w:rsidRPr="001E32DC" w:rsidRDefault="007500E4" w:rsidP="007500E4">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5DE35C0A"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69596AF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8F46DDE"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427BAC8"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3358264"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6D81A36"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7B7241F6"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44728988"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266A1FB0"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CA_n46B-n48A-n96B</w:t>
            </w:r>
          </w:p>
        </w:tc>
        <w:tc>
          <w:tcPr>
            <w:tcW w:w="2783" w:type="dxa"/>
            <w:tcBorders>
              <w:top w:val="single" w:sz="4" w:space="0" w:color="auto"/>
              <w:left w:val="single" w:sz="4" w:space="0" w:color="auto"/>
              <w:bottom w:val="nil"/>
              <w:right w:val="single" w:sz="4" w:space="0" w:color="auto"/>
            </w:tcBorders>
            <w:shd w:val="clear" w:color="auto" w:fill="auto"/>
            <w:vAlign w:val="center"/>
          </w:tcPr>
          <w:p w14:paraId="504E6A1E" w14:textId="77777777" w:rsidR="007500E4"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B49F02A"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E8F7159"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FFC2100"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768AC348"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078B1C06" w14:textId="77777777" w:rsidTr="00322A74">
        <w:trPr>
          <w:trHeight w:val="29"/>
        </w:trPr>
        <w:tc>
          <w:tcPr>
            <w:tcW w:w="2666" w:type="dxa"/>
            <w:tcBorders>
              <w:top w:val="nil"/>
              <w:left w:val="single" w:sz="4" w:space="0" w:color="auto"/>
              <w:bottom w:val="nil"/>
              <w:right w:val="single" w:sz="4" w:space="0" w:color="auto"/>
            </w:tcBorders>
            <w:vAlign w:val="center"/>
          </w:tcPr>
          <w:p w14:paraId="7913014B"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92580BF"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EC90BCE"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1D6D7AB" w14:textId="77777777" w:rsidR="007500E4" w:rsidRPr="001E32DC" w:rsidRDefault="007500E4" w:rsidP="007500E4">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0A1CA24D"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0705963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EBEC08F"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6EE187F"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72EA55E"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38AC9E9"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3E70C36A"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6B09A37A"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7C5FCA16"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CA_n46C-n48A-n96B</w:t>
            </w:r>
          </w:p>
        </w:tc>
        <w:tc>
          <w:tcPr>
            <w:tcW w:w="2783" w:type="dxa"/>
            <w:tcBorders>
              <w:top w:val="single" w:sz="4" w:space="0" w:color="auto"/>
              <w:left w:val="single" w:sz="4" w:space="0" w:color="auto"/>
              <w:bottom w:val="nil"/>
              <w:right w:val="single" w:sz="4" w:space="0" w:color="auto"/>
            </w:tcBorders>
            <w:shd w:val="clear" w:color="auto" w:fill="auto"/>
            <w:vAlign w:val="center"/>
          </w:tcPr>
          <w:p w14:paraId="01D8AA9A" w14:textId="77777777" w:rsidR="007500E4"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0158C1E"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5AD4142"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2AD29D0"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2829EA2E"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76952906" w14:textId="77777777" w:rsidTr="00322A74">
        <w:trPr>
          <w:trHeight w:val="29"/>
        </w:trPr>
        <w:tc>
          <w:tcPr>
            <w:tcW w:w="2666" w:type="dxa"/>
            <w:tcBorders>
              <w:top w:val="nil"/>
              <w:left w:val="single" w:sz="4" w:space="0" w:color="auto"/>
              <w:bottom w:val="nil"/>
              <w:right w:val="single" w:sz="4" w:space="0" w:color="auto"/>
            </w:tcBorders>
            <w:vAlign w:val="center"/>
          </w:tcPr>
          <w:p w14:paraId="6BD16512"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B1F5727"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C5F577F"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0AC854B" w14:textId="77777777" w:rsidR="007500E4" w:rsidRPr="001E32DC" w:rsidRDefault="007500E4" w:rsidP="007500E4">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05826624"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03CAC89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353C2FD"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F6C4ED5"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91922F0"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45E17B2"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48BFDE95"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63AE6C70"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157DB66D"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CA_n46D-n48A-n96B</w:t>
            </w:r>
          </w:p>
        </w:tc>
        <w:tc>
          <w:tcPr>
            <w:tcW w:w="2783" w:type="dxa"/>
            <w:tcBorders>
              <w:top w:val="single" w:sz="4" w:space="0" w:color="auto"/>
              <w:left w:val="single" w:sz="4" w:space="0" w:color="auto"/>
              <w:bottom w:val="nil"/>
              <w:right w:val="single" w:sz="4" w:space="0" w:color="auto"/>
            </w:tcBorders>
            <w:shd w:val="clear" w:color="auto" w:fill="auto"/>
            <w:vAlign w:val="center"/>
          </w:tcPr>
          <w:p w14:paraId="12CC3337" w14:textId="77777777" w:rsidR="007500E4"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ED580A0"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FB44415"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1A497D1"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026123FE"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0FBFEDC7" w14:textId="77777777" w:rsidTr="00322A74">
        <w:trPr>
          <w:trHeight w:val="29"/>
        </w:trPr>
        <w:tc>
          <w:tcPr>
            <w:tcW w:w="2666" w:type="dxa"/>
            <w:tcBorders>
              <w:top w:val="nil"/>
              <w:left w:val="single" w:sz="4" w:space="0" w:color="auto"/>
              <w:bottom w:val="nil"/>
              <w:right w:val="single" w:sz="4" w:space="0" w:color="auto"/>
            </w:tcBorders>
            <w:vAlign w:val="center"/>
          </w:tcPr>
          <w:p w14:paraId="3582E220"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929C382"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23E42EB"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99A1267" w14:textId="77777777" w:rsidR="007500E4" w:rsidRPr="001E32DC" w:rsidRDefault="007500E4" w:rsidP="007500E4">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66C0DBDF"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33FD8DF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111B71F"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FAAF335"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C411504"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77D00F58"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03E99B75"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469324EC"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213C8BAF"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CA_n46N-n48A-n96B</w:t>
            </w:r>
          </w:p>
        </w:tc>
        <w:tc>
          <w:tcPr>
            <w:tcW w:w="2783" w:type="dxa"/>
            <w:tcBorders>
              <w:top w:val="single" w:sz="4" w:space="0" w:color="auto"/>
              <w:left w:val="single" w:sz="4" w:space="0" w:color="auto"/>
              <w:bottom w:val="nil"/>
              <w:right w:val="single" w:sz="4" w:space="0" w:color="auto"/>
            </w:tcBorders>
            <w:shd w:val="clear" w:color="auto" w:fill="auto"/>
            <w:vAlign w:val="center"/>
          </w:tcPr>
          <w:p w14:paraId="2AC78694" w14:textId="77777777" w:rsidR="007500E4"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382929D"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33F6961"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2BA67A2"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342690F0"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57E0F9F6" w14:textId="77777777" w:rsidTr="00322A74">
        <w:trPr>
          <w:trHeight w:val="29"/>
        </w:trPr>
        <w:tc>
          <w:tcPr>
            <w:tcW w:w="2666" w:type="dxa"/>
            <w:tcBorders>
              <w:top w:val="nil"/>
              <w:left w:val="single" w:sz="4" w:space="0" w:color="auto"/>
              <w:bottom w:val="nil"/>
              <w:right w:val="single" w:sz="4" w:space="0" w:color="auto"/>
            </w:tcBorders>
            <w:vAlign w:val="center"/>
          </w:tcPr>
          <w:p w14:paraId="15FC547E"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C4228B0"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11FA347"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5C7D59A" w14:textId="77777777" w:rsidR="007500E4" w:rsidRPr="001E32DC" w:rsidRDefault="007500E4" w:rsidP="007500E4">
            <w:pPr>
              <w:pStyle w:val="TAC"/>
              <w:rPr>
                <w:rFonts w:eastAsia="SimSun"/>
                <w:lang w:val="en-US" w:eastAsia="zh-CN" w:bidi="ar"/>
              </w:rPr>
            </w:pPr>
            <w:r w:rsidRPr="001E32DC">
              <w:rPr>
                <w:rFonts w:eastAsia="SimSun"/>
                <w:lang w:val="en-US" w:eastAsia="zh-CN" w:bidi="ar"/>
              </w:rPr>
              <w:t>5, 10, 15, 20, 30, 40, 50, 60, 70, 80, 90, 100</w:t>
            </w:r>
          </w:p>
        </w:tc>
        <w:tc>
          <w:tcPr>
            <w:tcW w:w="2451" w:type="dxa"/>
            <w:tcBorders>
              <w:top w:val="nil"/>
              <w:left w:val="single" w:sz="4" w:space="0" w:color="auto"/>
              <w:bottom w:val="nil"/>
              <w:right w:val="single" w:sz="4" w:space="0" w:color="auto"/>
            </w:tcBorders>
            <w:vAlign w:val="center"/>
          </w:tcPr>
          <w:p w14:paraId="2E5A439F"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6E55558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CE22BFB"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BBE1F50"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7C425E5"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AEE6FE7"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78479CBF"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6063D467"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5AC00053"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CA_n46A-n48B-n96C</w:t>
            </w:r>
          </w:p>
        </w:tc>
        <w:tc>
          <w:tcPr>
            <w:tcW w:w="2783" w:type="dxa"/>
            <w:tcBorders>
              <w:top w:val="single" w:sz="4" w:space="0" w:color="auto"/>
              <w:left w:val="single" w:sz="4" w:space="0" w:color="auto"/>
              <w:bottom w:val="nil"/>
              <w:right w:val="single" w:sz="4" w:space="0" w:color="auto"/>
            </w:tcBorders>
            <w:shd w:val="clear" w:color="auto" w:fill="auto"/>
            <w:vAlign w:val="center"/>
          </w:tcPr>
          <w:p w14:paraId="12D964F8" w14:textId="77777777" w:rsidR="007500E4" w:rsidRPr="001E32DC" w:rsidRDefault="007500E4" w:rsidP="007500E4">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9033864" w14:textId="77777777" w:rsidR="007500E4"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B9713F1" w14:textId="77777777" w:rsidR="007500E4"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DE4E68E" w14:textId="77777777" w:rsidR="007500E4"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16DC5E7"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B4E138B"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D50B986" w14:textId="77777777" w:rsidR="007500E4" w:rsidRPr="001E32DC" w:rsidRDefault="007500E4" w:rsidP="007500E4">
            <w:pPr>
              <w:pStyle w:val="TAC"/>
              <w:rPr>
                <w:rFonts w:eastAsia="SimSun"/>
                <w:lang w:val="en-US" w:eastAsia="zh-CN" w:bidi="ar"/>
              </w:rPr>
            </w:pPr>
            <w:r w:rsidRPr="001E32DC">
              <w:rPr>
                <w:rFonts w:eastAsia="SimSun"/>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14:paraId="1CEA379A"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1C653A11" w14:textId="77777777" w:rsidTr="00322A74">
        <w:trPr>
          <w:trHeight w:val="29"/>
        </w:trPr>
        <w:tc>
          <w:tcPr>
            <w:tcW w:w="2666" w:type="dxa"/>
            <w:tcBorders>
              <w:top w:val="nil"/>
              <w:left w:val="single" w:sz="4" w:space="0" w:color="auto"/>
              <w:bottom w:val="nil"/>
              <w:right w:val="single" w:sz="4" w:space="0" w:color="auto"/>
            </w:tcBorders>
            <w:vAlign w:val="center"/>
          </w:tcPr>
          <w:p w14:paraId="70D85BDE"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749356E"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E939874"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F4C454C"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14:paraId="3C0B666D"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3C2B413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271692D"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3DCDCBC"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B0CD5AA"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66DAB88"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785A52E6"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337740A6"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6272620D"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CA_n46B-n48B-n96C</w:t>
            </w:r>
          </w:p>
        </w:tc>
        <w:tc>
          <w:tcPr>
            <w:tcW w:w="2783" w:type="dxa"/>
            <w:tcBorders>
              <w:top w:val="single" w:sz="4" w:space="0" w:color="auto"/>
              <w:left w:val="single" w:sz="4" w:space="0" w:color="auto"/>
              <w:bottom w:val="nil"/>
              <w:right w:val="single" w:sz="4" w:space="0" w:color="auto"/>
            </w:tcBorders>
            <w:shd w:val="clear" w:color="auto" w:fill="auto"/>
            <w:vAlign w:val="center"/>
          </w:tcPr>
          <w:p w14:paraId="592882F5" w14:textId="77777777" w:rsidR="007500E4" w:rsidRPr="001E32DC" w:rsidRDefault="007500E4" w:rsidP="007500E4">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234E2F9" w14:textId="77777777" w:rsidR="007500E4"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1F4287F" w14:textId="77777777" w:rsidR="007500E4"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EC27943" w14:textId="77777777" w:rsidR="007500E4"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5B2EA1E"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BCC2E29"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3138348"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0EA03754"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5FDEE55D" w14:textId="77777777" w:rsidTr="00322A74">
        <w:trPr>
          <w:trHeight w:val="29"/>
        </w:trPr>
        <w:tc>
          <w:tcPr>
            <w:tcW w:w="2666" w:type="dxa"/>
            <w:tcBorders>
              <w:top w:val="nil"/>
              <w:left w:val="single" w:sz="4" w:space="0" w:color="auto"/>
              <w:bottom w:val="nil"/>
              <w:right w:val="single" w:sz="4" w:space="0" w:color="auto"/>
            </w:tcBorders>
            <w:vAlign w:val="center"/>
          </w:tcPr>
          <w:p w14:paraId="00F7DD73"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FF740A5"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B77D8CE"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FC51421"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14:paraId="16A1FFCC"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5703584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511F9BB"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DA61F5A"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90D7DD1"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5A05E4A"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544E32E5"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759EC480"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365D8005"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CA_n46C-n48B-n96C</w:t>
            </w:r>
          </w:p>
        </w:tc>
        <w:tc>
          <w:tcPr>
            <w:tcW w:w="2783" w:type="dxa"/>
            <w:tcBorders>
              <w:top w:val="single" w:sz="4" w:space="0" w:color="auto"/>
              <w:left w:val="single" w:sz="4" w:space="0" w:color="auto"/>
              <w:bottom w:val="nil"/>
              <w:right w:val="single" w:sz="4" w:space="0" w:color="auto"/>
            </w:tcBorders>
            <w:shd w:val="clear" w:color="auto" w:fill="auto"/>
            <w:vAlign w:val="center"/>
          </w:tcPr>
          <w:p w14:paraId="3C050174" w14:textId="77777777" w:rsidR="007500E4" w:rsidRPr="001E32DC" w:rsidRDefault="007500E4" w:rsidP="007500E4">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7159D7A" w14:textId="77777777" w:rsidR="007500E4"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3471F1A" w14:textId="77777777" w:rsidR="007500E4"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A80CA63" w14:textId="77777777" w:rsidR="007500E4"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9E11CAC"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C15C1C2"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19B71010"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1EEFEE89"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78892654" w14:textId="77777777" w:rsidTr="00322A74">
        <w:trPr>
          <w:trHeight w:val="29"/>
        </w:trPr>
        <w:tc>
          <w:tcPr>
            <w:tcW w:w="2666" w:type="dxa"/>
            <w:tcBorders>
              <w:top w:val="nil"/>
              <w:left w:val="single" w:sz="4" w:space="0" w:color="auto"/>
              <w:bottom w:val="nil"/>
              <w:right w:val="single" w:sz="4" w:space="0" w:color="auto"/>
            </w:tcBorders>
            <w:vAlign w:val="center"/>
          </w:tcPr>
          <w:p w14:paraId="66E54E52"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5FA8851"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4C4DCF"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551FBDB"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14:paraId="7537CB8F"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11F87E2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0906E9C"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FF02784"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B28F2C8"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CF6B800"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0FFDAD92"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6C669135"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050C55EB"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CA_n46D-n48B-n96C</w:t>
            </w:r>
          </w:p>
        </w:tc>
        <w:tc>
          <w:tcPr>
            <w:tcW w:w="2783" w:type="dxa"/>
            <w:tcBorders>
              <w:top w:val="single" w:sz="4" w:space="0" w:color="auto"/>
              <w:left w:val="single" w:sz="4" w:space="0" w:color="auto"/>
              <w:bottom w:val="nil"/>
              <w:right w:val="single" w:sz="4" w:space="0" w:color="auto"/>
            </w:tcBorders>
            <w:shd w:val="clear" w:color="auto" w:fill="auto"/>
            <w:vAlign w:val="center"/>
          </w:tcPr>
          <w:p w14:paraId="4548D13E" w14:textId="77777777" w:rsidR="007500E4" w:rsidRPr="001E32DC" w:rsidRDefault="007500E4" w:rsidP="007500E4">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5900C32" w14:textId="77777777" w:rsidR="007500E4"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2309761" w14:textId="77777777" w:rsidR="007500E4"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D2C4D70" w14:textId="77777777" w:rsidR="007500E4"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7A39C6E"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AB4DA29"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7224B90"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49B97FBF"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5C9FEA92" w14:textId="77777777" w:rsidTr="00322A74">
        <w:trPr>
          <w:trHeight w:val="29"/>
        </w:trPr>
        <w:tc>
          <w:tcPr>
            <w:tcW w:w="2666" w:type="dxa"/>
            <w:tcBorders>
              <w:top w:val="nil"/>
              <w:left w:val="single" w:sz="4" w:space="0" w:color="auto"/>
              <w:bottom w:val="nil"/>
              <w:right w:val="single" w:sz="4" w:space="0" w:color="auto"/>
            </w:tcBorders>
            <w:vAlign w:val="center"/>
          </w:tcPr>
          <w:p w14:paraId="35DDA1C1"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2933A90"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53A6ACC"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D1FEEB3"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14:paraId="6D1513A7"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1C74A7B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DF6DB72"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24DA0A6"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18BA12"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AA74678"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4E4732CC"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2F2B81CE"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42529E4D"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CA_n46N-n48B-n96C</w:t>
            </w:r>
          </w:p>
        </w:tc>
        <w:tc>
          <w:tcPr>
            <w:tcW w:w="2783" w:type="dxa"/>
            <w:tcBorders>
              <w:top w:val="single" w:sz="4" w:space="0" w:color="auto"/>
              <w:left w:val="single" w:sz="4" w:space="0" w:color="auto"/>
              <w:bottom w:val="nil"/>
              <w:right w:val="single" w:sz="4" w:space="0" w:color="auto"/>
            </w:tcBorders>
            <w:shd w:val="clear" w:color="auto" w:fill="auto"/>
            <w:vAlign w:val="center"/>
          </w:tcPr>
          <w:p w14:paraId="768FB7C0" w14:textId="77777777" w:rsidR="007500E4" w:rsidRPr="001E32DC" w:rsidRDefault="007500E4" w:rsidP="007500E4">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2894168" w14:textId="77777777" w:rsidR="007500E4"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69EE19C" w14:textId="77777777" w:rsidR="007500E4"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8420BAA" w14:textId="77777777" w:rsidR="007500E4"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8C6827B"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 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28856C5"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13756BE2"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1AB865F1"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511D2A8A" w14:textId="77777777" w:rsidTr="00322A74">
        <w:trPr>
          <w:trHeight w:val="29"/>
        </w:trPr>
        <w:tc>
          <w:tcPr>
            <w:tcW w:w="2666" w:type="dxa"/>
            <w:tcBorders>
              <w:top w:val="nil"/>
              <w:left w:val="single" w:sz="4" w:space="0" w:color="auto"/>
              <w:bottom w:val="nil"/>
              <w:right w:val="single" w:sz="4" w:space="0" w:color="auto"/>
            </w:tcBorders>
            <w:vAlign w:val="center"/>
          </w:tcPr>
          <w:p w14:paraId="331F789B"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96291B2"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57C4D21"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CA7C14D"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CA_n48B_BCS0</w:t>
            </w:r>
          </w:p>
        </w:tc>
        <w:tc>
          <w:tcPr>
            <w:tcW w:w="2451" w:type="dxa"/>
            <w:tcBorders>
              <w:top w:val="nil"/>
              <w:left w:val="single" w:sz="4" w:space="0" w:color="auto"/>
              <w:bottom w:val="nil"/>
              <w:right w:val="single" w:sz="4" w:space="0" w:color="auto"/>
            </w:tcBorders>
            <w:vAlign w:val="center"/>
          </w:tcPr>
          <w:p w14:paraId="4AAFB0C4"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7F12C99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6F5DA14"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0BC2B54"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DD6E4DF"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817110F"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37F64DC8"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334383B9"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0ECDBC0C"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CA_n46A-n48C-n96D</w:t>
            </w:r>
          </w:p>
        </w:tc>
        <w:tc>
          <w:tcPr>
            <w:tcW w:w="2783" w:type="dxa"/>
            <w:tcBorders>
              <w:top w:val="single" w:sz="4" w:space="0" w:color="auto"/>
              <w:left w:val="single" w:sz="4" w:space="0" w:color="auto"/>
              <w:bottom w:val="nil"/>
              <w:right w:val="single" w:sz="4" w:space="0" w:color="auto"/>
            </w:tcBorders>
            <w:shd w:val="clear" w:color="auto" w:fill="auto"/>
            <w:vAlign w:val="center"/>
          </w:tcPr>
          <w:p w14:paraId="05B3BF67" w14:textId="77777777" w:rsidR="007500E4" w:rsidRPr="001E32DC" w:rsidRDefault="007500E4" w:rsidP="007500E4">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BC277E1" w14:textId="77777777" w:rsidR="007500E4"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E7DEC0C" w14:textId="77777777" w:rsidR="007500E4"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FD5651F" w14:textId="77777777" w:rsidR="007500E4" w:rsidRDefault="007500E4" w:rsidP="007500E4">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w:t>
            </w:r>
            <w:r w:rsidRPr="001E32DC">
              <w:rPr>
                <w:rFonts w:ascii="Arial" w:eastAsia="SimSun" w:hAnsi="Arial"/>
                <w:kern w:val="2"/>
                <w:sz w:val="18"/>
                <w:szCs w:val="22"/>
                <w:lang w:val="en-US"/>
              </w:rPr>
              <w:t>A_n46A-n48B</w:t>
            </w:r>
          </w:p>
          <w:p w14:paraId="48952B28"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DA56FA8"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EB93680" w14:textId="77777777" w:rsidR="007500E4" w:rsidRPr="001E32DC" w:rsidRDefault="007500E4" w:rsidP="007500E4">
            <w:pPr>
              <w:pStyle w:val="TAC"/>
              <w:rPr>
                <w:rFonts w:eastAsia="SimSun"/>
                <w:lang w:val="en-US" w:eastAsia="zh-CN" w:bidi="ar"/>
              </w:rPr>
            </w:pPr>
            <w:r w:rsidRPr="001E32DC">
              <w:rPr>
                <w:rFonts w:eastAsia="SimSun"/>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14:paraId="526CCEB9"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3ED94168" w14:textId="77777777" w:rsidTr="00322A74">
        <w:trPr>
          <w:trHeight w:val="29"/>
        </w:trPr>
        <w:tc>
          <w:tcPr>
            <w:tcW w:w="2666" w:type="dxa"/>
            <w:tcBorders>
              <w:top w:val="nil"/>
              <w:left w:val="single" w:sz="4" w:space="0" w:color="auto"/>
              <w:bottom w:val="nil"/>
              <w:right w:val="single" w:sz="4" w:space="0" w:color="auto"/>
            </w:tcBorders>
            <w:vAlign w:val="center"/>
          </w:tcPr>
          <w:p w14:paraId="402114FE"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02F245F"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B933105"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8CC64DC"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74460FCE"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054DD74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FAEF817"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67064DE"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0DA82AD"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9D3DB25"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2F8B1267"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4B1B5D3E"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164995AB"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CA_n46B-n48C-n96D</w:t>
            </w:r>
          </w:p>
        </w:tc>
        <w:tc>
          <w:tcPr>
            <w:tcW w:w="2783" w:type="dxa"/>
            <w:tcBorders>
              <w:top w:val="single" w:sz="4" w:space="0" w:color="auto"/>
              <w:left w:val="single" w:sz="4" w:space="0" w:color="auto"/>
              <w:bottom w:val="nil"/>
              <w:right w:val="single" w:sz="4" w:space="0" w:color="auto"/>
            </w:tcBorders>
            <w:shd w:val="clear" w:color="auto" w:fill="auto"/>
            <w:vAlign w:val="center"/>
          </w:tcPr>
          <w:p w14:paraId="1FFF7BCB" w14:textId="77777777" w:rsidR="007500E4" w:rsidRPr="001E32DC" w:rsidRDefault="007500E4" w:rsidP="007500E4">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73CD6D7" w14:textId="77777777" w:rsidR="007500E4"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40AC381" w14:textId="77777777" w:rsidR="007500E4"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BFB1E0F" w14:textId="77777777" w:rsidR="007500E4"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BBCD208"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5D259AB"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1C6CA05"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4240CD93"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12E77AC2" w14:textId="77777777" w:rsidTr="00322A74">
        <w:trPr>
          <w:trHeight w:val="29"/>
        </w:trPr>
        <w:tc>
          <w:tcPr>
            <w:tcW w:w="2666" w:type="dxa"/>
            <w:tcBorders>
              <w:top w:val="nil"/>
              <w:left w:val="single" w:sz="4" w:space="0" w:color="auto"/>
              <w:bottom w:val="nil"/>
              <w:right w:val="single" w:sz="4" w:space="0" w:color="auto"/>
            </w:tcBorders>
            <w:vAlign w:val="center"/>
          </w:tcPr>
          <w:p w14:paraId="73D4E006"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8A3317A"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7ADF35B"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75DC253"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52F4C2F1"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30EA983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55D2AD5"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2411CB8"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6F7BBE6"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8F0468A"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24CEE9C3"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5A54C49F"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32DE1633"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CA_n46C-n48C-n96D</w:t>
            </w:r>
          </w:p>
        </w:tc>
        <w:tc>
          <w:tcPr>
            <w:tcW w:w="2783" w:type="dxa"/>
            <w:tcBorders>
              <w:top w:val="single" w:sz="4" w:space="0" w:color="auto"/>
              <w:left w:val="single" w:sz="4" w:space="0" w:color="auto"/>
              <w:bottom w:val="nil"/>
              <w:right w:val="single" w:sz="4" w:space="0" w:color="auto"/>
            </w:tcBorders>
            <w:shd w:val="clear" w:color="auto" w:fill="auto"/>
            <w:vAlign w:val="center"/>
          </w:tcPr>
          <w:p w14:paraId="0D06806A" w14:textId="77777777" w:rsidR="007500E4" w:rsidRPr="001E32DC" w:rsidRDefault="007500E4" w:rsidP="007500E4">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D792CD6" w14:textId="77777777" w:rsidR="007500E4"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CB9EEC6" w14:textId="77777777" w:rsidR="007500E4"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40A0463" w14:textId="77777777" w:rsidR="007500E4"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F57175D"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B283CF9"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1B815C4"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7E27DCF6"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1EFF1E80" w14:textId="77777777" w:rsidTr="00322A74">
        <w:trPr>
          <w:trHeight w:val="29"/>
        </w:trPr>
        <w:tc>
          <w:tcPr>
            <w:tcW w:w="2666" w:type="dxa"/>
            <w:tcBorders>
              <w:top w:val="nil"/>
              <w:left w:val="single" w:sz="4" w:space="0" w:color="auto"/>
              <w:bottom w:val="nil"/>
              <w:right w:val="single" w:sz="4" w:space="0" w:color="auto"/>
            </w:tcBorders>
            <w:vAlign w:val="center"/>
          </w:tcPr>
          <w:p w14:paraId="01080053"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B012D98"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73EF7F5"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5BB723E"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331A9CD3"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675DEC3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C41D1CB"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41A228D"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9AC51D7"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2CC7E0C"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1A0C5D24"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0C0CD6D3"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193B03E5"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CA_n46D-n48C-n96D</w:t>
            </w:r>
          </w:p>
        </w:tc>
        <w:tc>
          <w:tcPr>
            <w:tcW w:w="2783" w:type="dxa"/>
            <w:tcBorders>
              <w:top w:val="single" w:sz="4" w:space="0" w:color="auto"/>
              <w:left w:val="single" w:sz="4" w:space="0" w:color="auto"/>
              <w:bottom w:val="nil"/>
              <w:right w:val="single" w:sz="4" w:space="0" w:color="auto"/>
            </w:tcBorders>
            <w:shd w:val="clear" w:color="auto" w:fill="auto"/>
            <w:vAlign w:val="center"/>
          </w:tcPr>
          <w:p w14:paraId="081137D8" w14:textId="77777777" w:rsidR="007500E4" w:rsidRPr="001E32DC" w:rsidRDefault="007500E4" w:rsidP="007500E4">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798102B" w14:textId="77777777" w:rsidR="007500E4"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FB10C06" w14:textId="77777777" w:rsidR="007500E4"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6272A2F" w14:textId="77777777" w:rsidR="007500E4"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78A050C"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4F06B22"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64AE605"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42673298"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2C93E509" w14:textId="77777777" w:rsidTr="00322A74">
        <w:trPr>
          <w:trHeight w:val="29"/>
        </w:trPr>
        <w:tc>
          <w:tcPr>
            <w:tcW w:w="2666" w:type="dxa"/>
            <w:tcBorders>
              <w:top w:val="nil"/>
              <w:left w:val="single" w:sz="4" w:space="0" w:color="auto"/>
              <w:bottom w:val="nil"/>
              <w:right w:val="single" w:sz="4" w:space="0" w:color="auto"/>
            </w:tcBorders>
            <w:vAlign w:val="center"/>
          </w:tcPr>
          <w:p w14:paraId="639A1BD1"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A29FF7D"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83B1ABB"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E7D33DF"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243BFE34"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21FAD8C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0C6636F"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5E17903"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5EC19D9"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DA83E52"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4A6BBB3C"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68203D2A"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2F5ACD97"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CA_n46N-n48C-n96D</w:t>
            </w:r>
          </w:p>
        </w:tc>
        <w:tc>
          <w:tcPr>
            <w:tcW w:w="2783" w:type="dxa"/>
            <w:tcBorders>
              <w:top w:val="single" w:sz="4" w:space="0" w:color="auto"/>
              <w:left w:val="single" w:sz="4" w:space="0" w:color="auto"/>
              <w:bottom w:val="nil"/>
              <w:right w:val="single" w:sz="4" w:space="0" w:color="auto"/>
            </w:tcBorders>
            <w:shd w:val="clear" w:color="auto" w:fill="auto"/>
            <w:vAlign w:val="center"/>
          </w:tcPr>
          <w:p w14:paraId="498DF365" w14:textId="77777777" w:rsidR="007500E4" w:rsidRPr="001E32DC" w:rsidRDefault="007500E4" w:rsidP="007500E4">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5BF45DA"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CA_n46A-n48A       CA_n48A-n96A      CA_n46A-n48B        CA_n48B-n96A       </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5E7A611"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2DACD44"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2F01838B"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3527DCCF" w14:textId="77777777" w:rsidTr="00322A74">
        <w:trPr>
          <w:trHeight w:val="29"/>
        </w:trPr>
        <w:tc>
          <w:tcPr>
            <w:tcW w:w="2666" w:type="dxa"/>
            <w:tcBorders>
              <w:top w:val="nil"/>
              <w:left w:val="single" w:sz="4" w:space="0" w:color="auto"/>
              <w:bottom w:val="nil"/>
              <w:right w:val="single" w:sz="4" w:space="0" w:color="auto"/>
            </w:tcBorders>
            <w:vAlign w:val="center"/>
          </w:tcPr>
          <w:p w14:paraId="37D77403"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F8A6550"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B5DA02D"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1D6D0B0"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1910D0D3"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68D6A28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54EC6D7"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A2F178C"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BA72FDA"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7E37771"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5C69FB32"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099A0566"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0D24F393"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CA_n46A-n48C-n96E</w:t>
            </w:r>
          </w:p>
        </w:tc>
        <w:tc>
          <w:tcPr>
            <w:tcW w:w="2783" w:type="dxa"/>
            <w:tcBorders>
              <w:top w:val="single" w:sz="4" w:space="0" w:color="auto"/>
              <w:left w:val="single" w:sz="4" w:space="0" w:color="auto"/>
              <w:bottom w:val="nil"/>
              <w:right w:val="single" w:sz="4" w:space="0" w:color="auto"/>
            </w:tcBorders>
            <w:shd w:val="clear" w:color="auto" w:fill="auto"/>
            <w:vAlign w:val="center"/>
          </w:tcPr>
          <w:p w14:paraId="5DA11788" w14:textId="77777777" w:rsidR="007500E4" w:rsidRPr="001E32DC" w:rsidRDefault="007500E4" w:rsidP="007500E4">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810A10A" w14:textId="77777777" w:rsidR="007500E4"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0FEADF1" w14:textId="77777777" w:rsidR="007500E4"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5639798" w14:textId="77777777" w:rsidR="007500E4"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8BB8008"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C2B81BA"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C1CC011" w14:textId="77777777" w:rsidR="007500E4" w:rsidRPr="001E32DC" w:rsidRDefault="007500E4" w:rsidP="007500E4">
            <w:pPr>
              <w:pStyle w:val="TAC"/>
              <w:rPr>
                <w:rFonts w:eastAsia="SimSun"/>
                <w:lang w:val="en-US" w:eastAsia="zh-CN" w:bidi="ar"/>
              </w:rPr>
            </w:pPr>
            <w:r w:rsidRPr="001E32DC">
              <w:rPr>
                <w:rFonts w:eastAsia="SimSun"/>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14:paraId="560143FC"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3141B8FA" w14:textId="77777777" w:rsidTr="00322A74">
        <w:trPr>
          <w:trHeight w:val="29"/>
        </w:trPr>
        <w:tc>
          <w:tcPr>
            <w:tcW w:w="2666" w:type="dxa"/>
            <w:tcBorders>
              <w:top w:val="nil"/>
              <w:left w:val="single" w:sz="4" w:space="0" w:color="auto"/>
              <w:bottom w:val="nil"/>
              <w:right w:val="single" w:sz="4" w:space="0" w:color="auto"/>
            </w:tcBorders>
            <w:vAlign w:val="center"/>
          </w:tcPr>
          <w:p w14:paraId="74CDCE47"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66F6ACA"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B607790"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ED7A149"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41533C6B"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7220371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1621C12"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BDBC2CA"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8CCC0EF"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2126CEA"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67E9098C"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12D4D443"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58ED8701"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CA_n46B-n48C-n96E</w:t>
            </w:r>
          </w:p>
        </w:tc>
        <w:tc>
          <w:tcPr>
            <w:tcW w:w="2783" w:type="dxa"/>
            <w:tcBorders>
              <w:top w:val="single" w:sz="4" w:space="0" w:color="auto"/>
              <w:left w:val="single" w:sz="4" w:space="0" w:color="auto"/>
              <w:bottom w:val="nil"/>
              <w:right w:val="single" w:sz="4" w:space="0" w:color="auto"/>
            </w:tcBorders>
            <w:shd w:val="clear" w:color="auto" w:fill="auto"/>
            <w:vAlign w:val="center"/>
          </w:tcPr>
          <w:p w14:paraId="2B6106B5" w14:textId="77777777" w:rsidR="007500E4" w:rsidRPr="001E32DC" w:rsidRDefault="007500E4" w:rsidP="007500E4">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44B2352" w14:textId="77777777" w:rsidR="007500E4"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196EB44" w14:textId="77777777" w:rsidR="007500E4"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5CC4773" w14:textId="77777777" w:rsidR="007500E4"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8DDE602"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3CDD5C3"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A8E570F"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31AE9D49"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521B6E15" w14:textId="77777777" w:rsidTr="00322A74">
        <w:trPr>
          <w:trHeight w:val="29"/>
        </w:trPr>
        <w:tc>
          <w:tcPr>
            <w:tcW w:w="2666" w:type="dxa"/>
            <w:tcBorders>
              <w:top w:val="nil"/>
              <w:left w:val="single" w:sz="4" w:space="0" w:color="auto"/>
              <w:bottom w:val="nil"/>
              <w:right w:val="single" w:sz="4" w:space="0" w:color="auto"/>
            </w:tcBorders>
            <w:vAlign w:val="center"/>
          </w:tcPr>
          <w:p w14:paraId="09DFC08C"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7EA62CB"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5DCFED5"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A28F93D"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00EE540F"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000BD8D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15B0309"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B902253"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3818A85"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BABD06C"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29676EA1"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3C74B7DA"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618A70BB"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CA_n46C-n48C-n96E</w:t>
            </w:r>
          </w:p>
        </w:tc>
        <w:tc>
          <w:tcPr>
            <w:tcW w:w="2783" w:type="dxa"/>
            <w:tcBorders>
              <w:top w:val="single" w:sz="4" w:space="0" w:color="auto"/>
              <w:left w:val="single" w:sz="4" w:space="0" w:color="auto"/>
              <w:bottom w:val="nil"/>
              <w:right w:val="single" w:sz="4" w:space="0" w:color="auto"/>
            </w:tcBorders>
            <w:shd w:val="clear" w:color="auto" w:fill="auto"/>
            <w:vAlign w:val="center"/>
          </w:tcPr>
          <w:p w14:paraId="1713961C" w14:textId="77777777" w:rsidR="007500E4" w:rsidRPr="001E32DC" w:rsidRDefault="007500E4" w:rsidP="007500E4">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5726359" w14:textId="77777777" w:rsidR="007500E4"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05A297E" w14:textId="77777777" w:rsidR="007500E4"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DF6B0A6" w14:textId="77777777" w:rsidR="007500E4"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0BE39D1C"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60EF59E"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6F17BF2"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292CF30B"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21C03441" w14:textId="77777777" w:rsidTr="00322A74">
        <w:trPr>
          <w:trHeight w:val="29"/>
        </w:trPr>
        <w:tc>
          <w:tcPr>
            <w:tcW w:w="2666" w:type="dxa"/>
            <w:tcBorders>
              <w:top w:val="nil"/>
              <w:left w:val="single" w:sz="4" w:space="0" w:color="auto"/>
              <w:bottom w:val="nil"/>
              <w:right w:val="single" w:sz="4" w:space="0" w:color="auto"/>
            </w:tcBorders>
            <w:vAlign w:val="center"/>
          </w:tcPr>
          <w:p w14:paraId="64BDEB47"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4F7EEC3"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68FA53B"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FC27B9D"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030CEBD6"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4A9D62F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5A16E57"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D12F072"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A9F3462"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8A96DE4"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06E998F3"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2476DB14"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12E98807"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CA_n46D-n48C-n96E</w:t>
            </w:r>
          </w:p>
        </w:tc>
        <w:tc>
          <w:tcPr>
            <w:tcW w:w="2783" w:type="dxa"/>
            <w:tcBorders>
              <w:top w:val="single" w:sz="4" w:space="0" w:color="auto"/>
              <w:left w:val="single" w:sz="4" w:space="0" w:color="auto"/>
              <w:bottom w:val="nil"/>
              <w:right w:val="single" w:sz="4" w:space="0" w:color="auto"/>
            </w:tcBorders>
            <w:shd w:val="clear" w:color="auto" w:fill="auto"/>
            <w:vAlign w:val="center"/>
          </w:tcPr>
          <w:p w14:paraId="24142B2B" w14:textId="77777777" w:rsidR="007500E4" w:rsidRPr="001E32DC" w:rsidRDefault="007500E4" w:rsidP="007500E4">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4C8D40F" w14:textId="77777777" w:rsidR="007500E4"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77C0936" w14:textId="77777777" w:rsidR="007500E4"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C7A1438" w14:textId="77777777" w:rsidR="007500E4"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42665347"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A95A7B4"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A4F873A"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28035F97"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72E602F8" w14:textId="77777777" w:rsidTr="00322A74">
        <w:trPr>
          <w:trHeight w:val="29"/>
        </w:trPr>
        <w:tc>
          <w:tcPr>
            <w:tcW w:w="2666" w:type="dxa"/>
            <w:tcBorders>
              <w:top w:val="nil"/>
              <w:left w:val="single" w:sz="4" w:space="0" w:color="auto"/>
              <w:bottom w:val="nil"/>
              <w:right w:val="single" w:sz="4" w:space="0" w:color="auto"/>
            </w:tcBorders>
            <w:vAlign w:val="center"/>
          </w:tcPr>
          <w:p w14:paraId="7EBF6315"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F490E26"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0B0827A"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E8A3E6B"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688935E8"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3194738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D0CEC03"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3C71C1C"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88E431A"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4B109B2"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56CDD5EB"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469BA718"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272210F7"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CA_n46N-n48C-n96E</w:t>
            </w:r>
          </w:p>
        </w:tc>
        <w:tc>
          <w:tcPr>
            <w:tcW w:w="2783" w:type="dxa"/>
            <w:tcBorders>
              <w:top w:val="single" w:sz="4" w:space="0" w:color="auto"/>
              <w:left w:val="single" w:sz="4" w:space="0" w:color="auto"/>
              <w:bottom w:val="nil"/>
              <w:right w:val="single" w:sz="4" w:space="0" w:color="auto"/>
            </w:tcBorders>
            <w:shd w:val="clear" w:color="auto" w:fill="auto"/>
            <w:vAlign w:val="center"/>
          </w:tcPr>
          <w:p w14:paraId="60F1894D" w14:textId="77777777" w:rsidR="007500E4" w:rsidRPr="001E32DC" w:rsidRDefault="007500E4" w:rsidP="007500E4">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D2D4A4E" w14:textId="77777777" w:rsidR="007500E4"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D886B6D" w14:textId="77777777" w:rsidR="007500E4"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58E0D50" w14:textId="77777777" w:rsidR="007500E4"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5A1924D"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2765E74"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21250BF"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23B0899A"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2012B5EE" w14:textId="77777777" w:rsidTr="00322A74">
        <w:trPr>
          <w:trHeight w:val="29"/>
        </w:trPr>
        <w:tc>
          <w:tcPr>
            <w:tcW w:w="2666" w:type="dxa"/>
            <w:tcBorders>
              <w:top w:val="nil"/>
              <w:left w:val="single" w:sz="4" w:space="0" w:color="auto"/>
              <w:bottom w:val="nil"/>
              <w:right w:val="single" w:sz="4" w:space="0" w:color="auto"/>
            </w:tcBorders>
            <w:vAlign w:val="center"/>
          </w:tcPr>
          <w:p w14:paraId="5C662EDD"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720CABF"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00EE1E6"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5FCE63B"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CA_n48C_BCS0</w:t>
            </w:r>
          </w:p>
        </w:tc>
        <w:tc>
          <w:tcPr>
            <w:tcW w:w="2451" w:type="dxa"/>
            <w:tcBorders>
              <w:top w:val="nil"/>
              <w:left w:val="single" w:sz="4" w:space="0" w:color="auto"/>
              <w:bottom w:val="nil"/>
              <w:right w:val="single" w:sz="4" w:space="0" w:color="auto"/>
            </w:tcBorders>
            <w:vAlign w:val="center"/>
          </w:tcPr>
          <w:p w14:paraId="02194FB0"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48FDACE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DA3EA3"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7A1AF29"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0C9775C"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BF4D87D"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5B222BF8"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5CF772FC"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46DECB4C"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6C29F0FB" w14:textId="77777777" w:rsidR="007500E4"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00ECD3D"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2E460F8"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E68F2B2" w14:textId="77777777" w:rsidR="007500E4" w:rsidRPr="001E32DC" w:rsidRDefault="007500E4" w:rsidP="007500E4">
            <w:pPr>
              <w:pStyle w:val="TAC"/>
              <w:rPr>
                <w:rFonts w:eastAsia="SimSun"/>
                <w:lang w:val="en-US" w:eastAsia="zh-CN" w:bidi="ar"/>
              </w:rPr>
            </w:pPr>
            <w:r w:rsidRPr="001E32DC">
              <w:rPr>
                <w:rFonts w:eastAsia="SimSun"/>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14:paraId="5B336004"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1CED5BA6" w14:textId="77777777" w:rsidTr="00322A74">
        <w:trPr>
          <w:trHeight w:val="29"/>
        </w:trPr>
        <w:tc>
          <w:tcPr>
            <w:tcW w:w="2666" w:type="dxa"/>
            <w:tcBorders>
              <w:top w:val="nil"/>
              <w:left w:val="single" w:sz="4" w:space="0" w:color="auto"/>
              <w:bottom w:val="nil"/>
              <w:right w:val="single" w:sz="4" w:space="0" w:color="auto"/>
            </w:tcBorders>
            <w:vAlign w:val="center"/>
          </w:tcPr>
          <w:p w14:paraId="1C031F37"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ED14983"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DFDF9D5"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3665904"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5871B303"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1B36AA2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8E1B5D0"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608C37A"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9401421"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A513D03" w14:textId="77777777" w:rsidR="007500E4" w:rsidRPr="001E32DC" w:rsidRDefault="007500E4" w:rsidP="007500E4">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099E5BDC"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61A95D75"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1B29E8CB"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31D472B0" w14:textId="77777777" w:rsidR="007500E4"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E409398"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E6AF6E6"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88EB6BC"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16053AB1"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2C714322" w14:textId="77777777" w:rsidTr="00322A74">
        <w:trPr>
          <w:trHeight w:val="29"/>
        </w:trPr>
        <w:tc>
          <w:tcPr>
            <w:tcW w:w="2666" w:type="dxa"/>
            <w:tcBorders>
              <w:top w:val="nil"/>
              <w:left w:val="single" w:sz="4" w:space="0" w:color="auto"/>
              <w:bottom w:val="nil"/>
              <w:right w:val="single" w:sz="4" w:space="0" w:color="auto"/>
            </w:tcBorders>
            <w:vAlign w:val="center"/>
          </w:tcPr>
          <w:p w14:paraId="39734472"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6159552"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50E1E57"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9AEC840"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6144EE27"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5FC3485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0293796"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8462CDE"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733FD0A"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07F51E9" w14:textId="77777777" w:rsidR="007500E4" w:rsidRPr="001E32DC" w:rsidRDefault="007500E4" w:rsidP="007500E4">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2F7612FD"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29959227"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61BBA53C"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76BECC9B" w14:textId="77777777" w:rsidR="007500E4"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0BC4009"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0F15823"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5CEF966"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5042B138"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36789E33" w14:textId="77777777" w:rsidTr="00322A74">
        <w:trPr>
          <w:trHeight w:val="29"/>
        </w:trPr>
        <w:tc>
          <w:tcPr>
            <w:tcW w:w="2666" w:type="dxa"/>
            <w:tcBorders>
              <w:top w:val="nil"/>
              <w:left w:val="single" w:sz="4" w:space="0" w:color="auto"/>
              <w:bottom w:val="nil"/>
              <w:right w:val="single" w:sz="4" w:space="0" w:color="auto"/>
            </w:tcBorders>
            <w:vAlign w:val="center"/>
          </w:tcPr>
          <w:p w14:paraId="6A14AFB7"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6A5FF9C"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94BCE61"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C391664"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051CA1D2"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1A20ED9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C59EB1C"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09D702F"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2E57AD7"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8A653AF" w14:textId="77777777" w:rsidR="007500E4" w:rsidRPr="001E32DC" w:rsidRDefault="007500E4" w:rsidP="007500E4">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7FE548A5"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10DE3D70"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7C484353"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7B4BB631" w14:textId="77777777" w:rsidR="007500E4"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2997D7F"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570492D"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FB42D98"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6E460FEF"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4DB49DB5" w14:textId="77777777" w:rsidTr="00322A74">
        <w:trPr>
          <w:trHeight w:val="29"/>
        </w:trPr>
        <w:tc>
          <w:tcPr>
            <w:tcW w:w="2666" w:type="dxa"/>
            <w:tcBorders>
              <w:top w:val="nil"/>
              <w:left w:val="single" w:sz="4" w:space="0" w:color="auto"/>
              <w:bottom w:val="nil"/>
              <w:right w:val="single" w:sz="4" w:space="0" w:color="auto"/>
            </w:tcBorders>
            <w:vAlign w:val="center"/>
          </w:tcPr>
          <w:p w14:paraId="38E79DAC"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8989ADD"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179DFCA"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B8AF125"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5C51EB16"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4BF3445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513061E"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5DE6CCF"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1013F15"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7DDC219" w14:textId="77777777" w:rsidR="007500E4" w:rsidRPr="001E32DC" w:rsidRDefault="007500E4" w:rsidP="007500E4">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216C1F23"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4E2C1BE5"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4E911059"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CA_n46N-n48(2A)-n96A</w:t>
            </w:r>
          </w:p>
        </w:tc>
        <w:tc>
          <w:tcPr>
            <w:tcW w:w="2783" w:type="dxa"/>
            <w:tcBorders>
              <w:top w:val="single" w:sz="4" w:space="0" w:color="auto"/>
              <w:left w:val="single" w:sz="4" w:space="0" w:color="auto"/>
              <w:bottom w:val="nil"/>
              <w:right w:val="single" w:sz="4" w:space="0" w:color="auto"/>
            </w:tcBorders>
            <w:shd w:val="clear" w:color="auto" w:fill="auto"/>
            <w:vAlign w:val="center"/>
          </w:tcPr>
          <w:p w14:paraId="2E2D0B43" w14:textId="77777777" w:rsidR="007500E4"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115D685"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DD3633E"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192FA79"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7E9FA93A"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1730A043" w14:textId="77777777" w:rsidTr="00322A74">
        <w:trPr>
          <w:trHeight w:val="29"/>
        </w:trPr>
        <w:tc>
          <w:tcPr>
            <w:tcW w:w="2666" w:type="dxa"/>
            <w:tcBorders>
              <w:top w:val="nil"/>
              <w:left w:val="single" w:sz="4" w:space="0" w:color="auto"/>
              <w:bottom w:val="nil"/>
              <w:right w:val="single" w:sz="4" w:space="0" w:color="auto"/>
            </w:tcBorders>
            <w:vAlign w:val="center"/>
          </w:tcPr>
          <w:p w14:paraId="0D36EEF2"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F7969B9"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FD98D56"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80FFFC0"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38D3249E"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66D8CB4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F80DC2B"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D8B2F71"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FA7E960"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7B0F439" w14:textId="77777777" w:rsidR="007500E4" w:rsidRPr="001E32DC" w:rsidRDefault="007500E4" w:rsidP="007500E4">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7A95FB5B"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4093C883"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25FBD231"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CA_n46A-n48(2A)-n96B</w:t>
            </w:r>
          </w:p>
        </w:tc>
        <w:tc>
          <w:tcPr>
            <w:tcW w:w="2783" w:type="dxa"/>
            <w:tcBorders>
              <w:top w:val="single" w:sz="4" w:space="0" w:color="auto"/>
              <w:left w:val="single" w:sz="4" w:space="0" w:color="auto"/>
              <w:bottom w:val="nil"/>
              <w:right w:val="single" w:sz="4" w:space="0" w:color="auto"/>
            </w:tcBorders>
            <w:shd w:val="clear" w:color="auto" w:fill="auto"/>
            <w:vAlign w:val="center"/>
          </w:tcPr>
          <w:p w14:paraId="48BB6264" w14:textId="77777777" w:rsidR="007500E4"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7BA5FD5"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3FB4F7D"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B253178" w14:textId="77777777" w:rsidR="007500E4" w:rsidRPr="001E32DC" w:rsidRDefault="007500E4" w:rsidP="007500E4">
            <w:pPr>
              <w:pStyle w:val="TAC"/>
              <w:rPr>
                <w:rFonts w:eastAsia="SimSun"/>
                <w:lang w:val="en-US" w:eastAsia="zh-CN" w:bidi="ar"/>
              </w:rPr>
            </w:pPr>
            <w:r w:rsidRPr="001E32DC">
              <w:rPr>
                <w:rFonts w:eastAsia="SimSun"/>
                <w:lang w:val="en-US" w:eastAsia="zh-CN" w:bidi="ar"/>
              </w:rPr>
              <w:t>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14:paraId="5CE7B83C"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23A11BCB" w14:textId="77777777" w:rsidTr="00322A74">
        <w:trPr>
          <w:trHeight w:val="29"/>
        </w:trPr>
        <w:tc>
          <w:tcPr>
            <w:tcW w:w="2666" w:type="dxa"/>
            <w:tcBorders>
              <w:top w:val="nil"/>
              <w:left w:val="single" w:sz="4" w:space="0" w:color="auto"/>
              <w:bottom w:val="nil"/>
              <w:right w:val="single" w:sz="4" w:space="0" w:color="auto"/>
            </w:tcBorders>
            <w:vAlign w:val="center"/>
          </w:tcPr>
          <w:p w14:paraId="008026F4"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F631E8E"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898051B"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B08A1BE"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4531D40F"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11C0BB7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6B3F423"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0A9E829"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13C5A11"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3580AAD"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239E7A26"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5EBC4201"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29E50F96"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CA_n46B-n48(2A)-n96B</w:t>
            </w:r>
          </w:p>
        </w:tc>
        <w:tc>
          <w:tcPr>
            <w:tcW w:w="2783" w:type="dxa"/>
            <w:tcBorders>
              <w:top w:val="single" w:sz="4" w:space="0" w:color="auto"/>
              <w:left w:val="single" w:sz="4" w:space="0" w:color="auto"/>
              <w:bottom w:val="nil"/>
              <w:right w:val="single" w:sz="4" w:space="0" w:color="auto"/>
            </w:tcBorders>
            <w:shd w:val="clear" w:color="auto" w:fill="auto"/>
            <w:vAlign w:val="center"/>
          </w:tcPr>
          <w:p w14:paraId="5393C648" w14:textId="77777777" w:rsidR="007500E4"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72A9B5C"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8970524"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4AD256D"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CA_n46B_BCS0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018176EE"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19DF009E" w14:textId="77777777" w:rsidTr="00322A74">
        <w:trPr>
          <w:trHeight w:val="29"/>
        </w:trPr>
        <w:tc>
          <w:tcPr>
            <w:tcW w:w="2666" w:type="dxa"/>
            <w:tcBorders>
              <w:top w:val="nil"/>
              <w:left w:val="single" w:sz="4" w:space="0" w:color="auto"/>
              <w:bottom w:val="nil"/>
              <w:right w:val="single" w:sz="4" w:space="0" w:color="auto"/>
            </w:tcBorders>
            <w:vAlign w:val="center"/>
          </w:tcPr>
          <w:p w14:paraId="773D0D62"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C3758EA"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25B13FF"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B1B1BBE"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4A041679"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74EB7B3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B276D04"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28DEE18"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9F3FF0A"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08BE0D4"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613CCF59"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0C2E6522"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08E31725"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CA_n46C-n48(2A)-n96B</w:t>
            </w:r>
          </w:p>
        </w:tc>
        <w:tc>
          <w:tcPr>
            <w:tcW w:w="2783" w:type="dxa"/>
            <w:tcBorders>
              <w:top w:val="single" w:sz="4" w:space="0" w:color="auto"/>
              <w:left w:val="single" w:sz="4" w:space="0" w:color="auto"/>
              <w:bottom w:val="nil"/>
              <w:right w:val="single" w:sz="4" w:space="0" w:color="auto"/>
            </w:tcBorders>
            <w:shd w:val="clear" w:color="auto" w:fill="auto"/>
            <w:vAlign w:val="center"/>
          </w:tcPr>
          <w:p w14:paraId="0AFBAD67" w14:textId="77777777" w:rsidR="007500E4"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437FC6A"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2DB70F6"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78949FC"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48E8205D"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1CBC9FCF" w14:textId="77777777" w:rsidTr="00322A74">
        <w:trPr>
          <w:trHeight w:val="29"/>
        </w:trPr>
        <w:tc>
          <w:tcPr>
            <w:tcW w:w="2666" w:type="dxa"/>
            <w:tcBorders>
              <w:top w:val="nil"/>
              <w:left w:val="single" w:sz="4" w:space="0" w:color="auto"/>
              <w:bottom w:val="nil"/>
              <w:right w:val="single" w:sz="4" w:space="0" w:color="auto"/>
            </w:tcBorders>
            <w:vAlign w:val="center"/>
          </w:tcPr>
          <w:p w14:paraId="6AEA788E"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01FCA0F"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E977FA3"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508500E"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1AF3F9A3"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5B0A354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B4B8784"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B9A9915"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4EFBB6F"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BF64E18"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531EAE1B"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151CBA06"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31AA94C0"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CA_n46D-n48(2A)-n96B</w:t>
            </w:r>
          </w:p>
        </w:tc>
        <w:tc>
          <w:tcPr>
            <w:tcW w:w="2783" w:type="dxa"/>
            <w:tcBorders>
              <w:top w:val="single" w:sz="4" w:space="0" w:color="auto"/>
              <w:left w:val="single" w:sz="4" w:space="0" w:color="auto"/>
              <w:bottom w:val="nil"/>
              <w:right w:val="single" w:sz="4" w:space="0" w:color="auto"/>
            </w:tcBorders>
            <w:shd w:val="clear" w:color="auto" w:fill="auto"/>
            <w:vAlign w:val="center"/>
          </w:tcPr>
          <w:p w14:paraId="781946D0" w14:textId="77777777" w:rsidR="007500E4"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CBE9B2F"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7546392"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B7C9781"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35CD03EF"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240C61F7" w14:textId="77777777" w:rsidTr="00322A74">
        <w:trPr>
          <w:trHeight w:val="29"/>
        </w:trPr>
        <w:tc>
          <w:tcPr>
            <w:tcW w:w="2666" w:type="dxa"/>
            <w:tcBorders>
              <w:top w:val="nil"/>
              <w:left w:val="single" w:sz="4" w:space="0" w:color="auto"/>
              <w:bottom w:val="nil"/>
              <w:right w:val="single" w:sz="4" w:space="0" w:color="auto"/>
            </w:tcBorders>
            <w:vAlign w:val="center"/>
          </w:tcPr>
          <w:p w14:paraId="0A1935A0"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42AEC82"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DBFDF3C"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4E400D9"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7A016F01"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159D46D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A170A17"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0EAC12A"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9013390"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7E23E3D7"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41E8A8B7"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23E35BD3"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4DB2FE65"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CA_n46N-n48(2A)-n96B</w:t>
            </w:r>
          </w:p>
        </w:tc>
        <w:tc>
          <w:tcPr>
            <w:tcW w:w="2783" w:type="dxa"/>
            <w:tcBorders>
              <w:top w:val="single" w:sz="4" w:space="0" w:color="auto"/>
              <w:left w:val="single" w:sz="4" w:space="0" w:color="auto"/>
              <w:bottom w:val="nil"/>
              <w:right w:val="single" w:sz="4" w:space="0" w:color="auto"/>
            </w:tcBorders>
            <w:shd w:val="clear" w:color="auto" w:fill="auto"/>
            <w:vAlign w:val="center"/>
          </w:tcPr>
          <w:p w14:paraId="66D63830" w14:textId="77777777" w:rsidR="007500E4"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3367EED"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CB01CBF"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B4B8C47"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0C513ED0"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30A01D1E" w14:textId="77777777" w:rsidTr="00322A74">
        <w:trPr>
          <w:trHeight w:val="29"/>
        </w:trPr>
        <w:tc>
          <w:tcPr>
            <w:tcW w:w="2666" w:type="dxa"/>
            <w:tcBorders>
              <w:top w:val="nil"/>
              <w:left w:val="single" w:sz="4" w:space="0" w:color="auto"/>
              <w:bottom w:val="nil"/>
              <w:right w:val="single" w:sz="4" w:space="0" w:color="auto"/>
            </w:tcBorders>
            <w:vAlign w:val="center"/>
          </w:tcPr>
          <w:p w14:paraId="64467236"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D98632C"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A217BDB"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199578D"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02C091A5"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4050D89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989C7E5"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5C644F5"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250174A"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759A32C5"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379A94F2"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20E5AFFE"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7892CA8F"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CA_n46A-n48(2A)-n96C</w:t>
            </w:r>
          </w:p>
        </w:tc>
        <w:tc>
          <w:tcPr>
            <w:tcW w:w="2783" w:type="dxa"/>
            <w:tcBorders>
              <w:top w:val="single" w:sz="4" w:space="0" w:color="auto"/>
              <w:left w:val="single" w:sz="4" w:space="0" w:color="auto"/>
              <w:bottom w:val="nil"/>
              <w:right w:val="single" w:sz="4" w:space="0" w:color="auto"/>
            </w:tcBorders>
            <w:shd w:val="clear" w:color="auto" w:fill="auto"/>
            <w:vAlign w:val="center"/>
          </w:tcPr>
          <w:p w14:paraId="3271D3C0" w14:textId="77777777" w:rsidR="007500E4"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3D533B5"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52D811E"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DBF37FD" w14:textId="77777777" w:rsidR="007500E4" w:rsidRPr="001E32DC" w:rsidRDefault="007500E4" w:rsidP="007500E4">
            <w:pPr>
              <w:pStyle w:val="TAC"/>
              <w:rPr>
                <w:rFonts w:eastAsia="SimSun"/>
                <w:lang w:val="en-US" w:eastAsia="zh-CN" w:bidi="ar"/>
              </w:rPr>
            </w:pPr>
            <w:r w:rsidRPr="001E32DC">
              <w:rPr>
                <w:rFonts w:eastAsia="SimSun"/>
                <w:lang w:val="en-US" w:eastAsia="zh-CN" w:bidi="ar"/>
              </w:rPr>
              <w:t>10, 20, 40, 60, 80</w:t>
            </w:r>
          </w:p>
        </w:tc>
        <w:tc>
          <w:tcPr>
            <w:tcW w:w="2451" w:type="dxa"/>
            <w:tcBorders>
              <w:top w:val="single" w:sz="4" w:space="0" w:color="auto"/>
              <w:left w:val="single" w:sz="4" w:space="0" w:color="auto"/>
              <w:bottom w:val="nil"/>
              <w:right w:val="single" w:sz="4" w:space="0" w:color="auto"/>
            </w:tcBorders>
            <w:shd w:val="clear" w:color="auto" w:fill="auto"/>
            <w:vAlign w:val="center"/>
          </w:tcPr>
          <w:p w14:paraId="1BD3A174"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753AF65F" w14:textId="77777777" w:rsidTr="00322A74">
        <w:trPr>
          <w:trHeight w:val="29"/>
        </w:trPr>
        <w:tc>
          <w:tcPr>
            <w:tcW w:w="2666" w:type="dxa"/>
            <w:tcBorders>
              <w:top w:val="nil"/>
              <w:left w:val="single" w:sz="4" w:space="0" w:color="auto"/>
              <w:bottom w:val="nil"/>
              <w:right w:val="single" w:sz="4" w:space="0" w:color="auto"/>
            </w:tcBorders>
            <w:vAlign w:val="center"/>
          </w:tcPr>
          <w:p w14:paraId="269D5660"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D077611"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249582C"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2C85C55"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nil"/>
              <w:right w:val="single" w:sz="4" w:space="0" w:color="auto"/>
            </w:tcBorders>
            <w:vAlign w:val="center"/>
          </w:tcPr>
          <w:p w14:paraId="0B8B2C9B"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7426058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20A7FF6"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7DBFE79"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DBE3668"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353A1471"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102EF2D1"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1684F899"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71AE0DF0"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CA_n46B-n48(2A)-n96C</w:t>
            </w:r>
          </w:p>
        </w:tc>
        <w:tc>
          <w:tcPr>
            <w:tcW w:w="2783" w:type="dxa"/>
            <w:tcBorders>
              <w:top w:val="nil"/>
              <w:left w:val="single" w:sz="4" w:space="0" w:color="auto"/>
              <w:bottom w:val="nil"/>
              <w:right w:val="single" w:sz="4" w:space="0" w:color="auto"/>
            </w:tcBorders>
            <w:shd w:val="clear" w:color="auto" w:fill="auto"/>
            <w:vAlign w:val="center"/>
          </w:tcPr>
          <w:p w14:paraId="3D599591" w14:textId="77777777" w:rsidR="007500E4" w:rsidRDefault="007500E4" w:rsidP="007500E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0CBAC60"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0A0AA68"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EB60EDA"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2964AE71"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278E1F8A" w14:textId="77777777" w:rsidTr="00322A74">
        <w:trPr>
          <w:trHeight w:val="29"/>
        </w:trPr>
        <w:tc>
          <w:tcPr>
            <w:tcW w:w="2666" w:type="dxa"/>
            <w:tcBorders>
              <w:top w:val="nil"/>
              <w:left w:val="single" w:sz="4" w:space="0" w:color="auto"/>
              <w:bottom w:val="nil"/>
              <w:right w:val="single" w:sz="4" w:space="0" w:color="auto"/>
            </w:tcBorders>
            <w:vAlign w:val="center"/>
          </w:tcPr>
          <w:p w14:paraId="0641CD5E"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5704313"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ECA0505" w14:textId="77777777" w:rsidR="007500E4" w:rsidRPr="00864A35" w:rsidRDefault="007500E4" w:rsidP="007500E4">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72F77D9"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431569F1"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2120948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25CB492"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9880ACD"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3131212"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DA90DD6"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6984A7A7"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65A2A336"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79EDBC60"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CA_n46C-n48(2A)-n96C</w:t>
            </w:r>
          </w:p>
        </w:tc>
        <w:tc>
          <w:tcPr>
            <w:tcW w:w="2783" w:type="dxa"/>
            <w:tcBorders>
              <w:top w:val="nil"/>
              <w:left w:val="single" w:sz="4" w:space="0" w:color="auto"/>
              <w:bottom w:val="nil"/>
              <w:right w:val="single" w:sz="4" w:space="0" w:color="auto"/>
            </w:tcBorders>
            <w:shd w:val="clear" w:color="auto" w:fill="auto"/>
            <w:vAlign w:val="center"/>
          </w:tcPr>
          <w:p w14:paraId="3060B2D3" w14:textId="77777777" w:rsidR="007500E4" w:rsidRDefault="007500E4" w:rsidP="007500E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8B91D8D"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0AF55FB"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1825B06"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20EAAAAE"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1DE3181D" w14:textId="77777777" w:rsidTr="00322A74">
        <w:trPr>
          <w:trHeight w:val="29"/>
        </w:trPr>
        <w:tc>
          <w:tcPr>
            <w:tcW w:w="2666" w:type="dxa"/>
            <w:tcBorders>
              <w:top w:val="nil"/>
              <w:left w:val="single" w:sz="4" w:space="0" w:color="auto"/>
              <w:bottom w:val="nil"/>
              <w:right w:val="single" w:sz="4" w:space="0" w:color="auto"/>
            </w:tcBorders>
            <w:vAlign w:val="center"/>
          </w:tcPr>
          <w:p w14:paraId="2B5C2BD4"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A0A3C5C"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5BA4ED1" w14:textId="77777777" w:rsidR="007500E4" w:rsidRPr="00864A35" w:rsidRDefault="007500E4" w:rsidP="007500E4">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76E8703"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063E44D3"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6E050ED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C20D2A0"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23CFF8C"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92452E8"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18D7F34"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2C55AE1B"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613C3021"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53170298"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CA_n46D-n48(2A)-n96C</w:t>
            </w:r>
          </w:p>
        </w:tc>
        <w:tc>
          <w:tcPr>
            <w:tcW w:w="2783" w:type="dxa"/>
            <w:tcBorders>
              <w:top w:val="nil"/>
              <w:left w:val="single" w:sz="4" w:space="0" w:color="auto"/>
              <w:bottom w:val="nil"/>
              <w:right w:val="single" w:sz="4" w:space="0" w:color="auto"/>
            </w:tcBorders>
            <w:shd w:val="clear" w:color="auto" w:fill="auto"/>
            <w:vAlign w:val="center"/>
          </w:tcPr>
          <w:p w14:paraId="34CB512B" w14:textId="77777777" w:rsidR="007500E4" w:rsidRDefault="007500E4" w:rsidP="007500E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6F5B130"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A9B8515"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B4D6034"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7270821B"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4BE26458" w14:textId="77777777" w:rsidTr="00322A74">
        <w:trPr>
          <w:trHeight w:val="29"/>
        </w:trPr>
        <w:tc>
          <w:tcPr>
            <w:tcW w:w="2666" w:type="dxa"/>
            <w:tcBorders>
              <w:top w:val="nil"/>
              <w:left w:val="single" w:sz="4" w:space="0" w:color="auto"/>
              <w:bottom w:val="nil"/>
              <w:right w:val="single" w:sz="4" w:space="0" w:color="auto"/>
            </w:tcBorders>
            <w:vAlign w:val="center"/>
          </w:tcPr>
          <w:p w14:paraId="5D0F5899"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0C6D407"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6C0E057" w14:textId="77777777" w:rsidR="007500E4" w:rsidRPr="00864A35" w:rsidRDefault="007500E4" w:rsidP="007500E4">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06B549A"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70998078"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0EF074A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7305B69"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52FA403"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FB3CAE7"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F7BC228"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69D441E2"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56443EA6"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39B75C85"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CA_n46N-n48(2A)-n96C</w:t>
            </w:r>
          </w:p>
        </w:tc>
        <w:tc>
          <w:tcPr>
            <w:tcW w:w="2783" w:type="dxa"/>
            <w:tcBorders>
              <w:top w:val="nil"/>
              <w:left w:val="single" w:sz="4" w:space="0" w:color="auto"/>
              <w:bottom w:val="nil"/>
              <w:right w:val="single" w:sz="4" w:space="0" w:color="auto"/>
            </w:tcBorders>
            <w:shd w:val="clear" w:color="auto" w:fill="auto"/>
            <w:vAlign w:val="center"/>
          </w:tcPr>
          <w:p w14:paraId="4A6522D9" w14:textId="77777777" w:rsidR="007500E4" w:rsidRDefault="007500E4" w:rsidP="007500E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4F6B214"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71A7B8A"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E02218B"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72CDA51D"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0E4661A5" w14:textId="77777777" w:rsidTr="00322A74">
        <w:trPr>
          <w:trHeight w:val="29"/>
        </w:trPr>
        <w:tc>
          <w:tcPr>
            <w:tcW w:w="2666" w:type="dxa"/>
            <w:tcBorders>
              <w:top w:val="nil"/>
              <w:left w:val="single" w:sz="4" w:space="0" w:color="auto"/>
              <w:bottom w:val="nil"/>
              <w:right w:val="single" w:sz="4" w:space="0" w:color="auto"/>
            </w:tcBorders>
            <w:vAlign w:val="center"/>
          </w:tcPr>
          <w:p w14:paraId="13243C8D"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033A351"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80D602D" w14:textId="77777777" w:rsidR="007500E4" w:rsidRPr="00864A35" w:rsidRDefault="007500E4" w:rsidP="007500E4">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42F5AAB"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27B60E11"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37042E4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D1CA4A6"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EE54681"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CCE804F"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91D0813"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19CBB5A5"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5EDAB1A2"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366FD0CD"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CA_n46A-n48(2A)-n96D</w:t>
            </w:r>
          </w:p>
        </w:tc>
        <w:tc>
          <w:tcPr>
            <w:tcW w:w="2783" w:type="dxa"/>
            <w:tcBorders>
              <w:top w:val="nil"/>
              <w:left w:val="single" w:sz="4" w:space="0" w:color="auto"/>
              <w:bottom w:val="nil"/>
              <w:right w:val="single" w:sz="4" w:space="0" w:color="auto"/>
            </w:tcBorders>
            <w:shd w:val="clear" w:color="auto" w:fill="auto"/>
            <w:vAlign w:val="center"/>
          </w:tcPr>
          <w:p w14:paraId="7AAA2A1A" w14:textId="77777777" w:rsidR="007500E4" w:rsidRDefault="007500E4" w:rsidP="007500E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D1E1B48"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7099277"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544BC12" w14:textId="77777777" w:rsidR="007500E4" w:rsidRPr="001E32DC" w:rsidRDefault="007500E4" w:rsidP="007500E4">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38EFB40A"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6ABD1470" w14:textId="77777777" w:rsidTr="00322A74">
        <w:trPr>
          <w:trHeight w:val="29"/>
        </w:trPr>
        <w:tc>
          <w:tcPr>
            <w:tcW w:w="2666" w:type="dxa"/>
            <w:tcBorders>
              <w:top w:val="nil"/>
              <w:left w:val="single" w:sz="4" w:space="0" w:color="auto"/>
              <w:bottom w:val="nil"/>
              <w:right w:val="single" w:sz="4" w:space="0" w:color="auto"/>
            </w:tcBorders>
            <w:vAlign w:val="center"/>
          </w:tcPr>
          <w:p w14:paraId="06DD7111"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8474B26"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21AF6ED" w14:textId="77777777" w:rsidR="007500E4" w:rsidRPr="00864A35" w:rsidRDefault="007500E4" w:rsidP="007500E4">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F7FC155"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2328AE8D"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67D527B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2C5F5E2"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F76E034"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E840387"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9884DAD"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6D18B498"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2ACAFADD"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7762C664"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CA_n46B-n48(2A)-n96D</w:t>
            </w:r>
          </w:p>
        </w:tc>
        <w:tc>
          <w:tcPr>
            <w:tcW w:w="2783" w:type="dxa"/>
            <w:tcBorders>
              <w:top w:val="nil"/>
              <w:left w:val="single" w:sz="4" w:space="0" w:color="auto"/>
              <w:bottom w:val="nil"/>
              <w:right w:val="single" w:sz="4" w:space="0" w:color="auto"/>
            </w:tcBorders>
            <w:shd w:val="clear" w:color="auto" w:fill="auto"/>
            <w:vAlign w:val="center"/>
          </w:tcPr>
          <w:p w14:paraId="2361DBC6" w14:textId="77777777" w:rsidR="007500E4" w:rsidRDefault="007500E4" w:rsidP="007500E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C38EEB4"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F2A5CF0"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73C2C3F"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2A7A242F"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0D90FB1E" w14:textId="77777777" w:rsidTr="00322A74">
        <w:trPr>
          <w:trHeight w:val="29"/>
        </w:trPr>
        <w:tc>
          <w:tcPr>
            <w:tcW w:w="2666" w:type="dxa"/>
            <w:tcBorders>
              <w:top w:val="nil"/>
              <w:left w:val="single" w:sz="4" w:space="0" w:color="auto"/>
              <w:bottom w:val="nil"/>
              <w:right w:val="single" w:sz="4" w:space="0" w:color="auto"/>
            </w:tcBorders>
            <w:vAlign w:val="center"/>
          </w:tcPr>
          <w:p w14:paraId="4806B751"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4B37FC2"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5390D72" w14:textId="77777777" w:rsidR="007500E4" w:rsidRPr="00864A35" w:rsidRDefault="007500E4" w:rsidP="007500E4">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8C58B54"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7D7F0934"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70839C2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DFE5EAE"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282F633"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52BFD30"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39CDB41"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539404A9"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0E20825F"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0409D544"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CA_n46C-n48(2A)-n96D</w:t>
            </w:r>
          </w:p>
        </w:tc>
        <w:tc>
          <w:tcPr>
            <w:tcW w:w="2783" w:type="dxa"/>
            <w:tcBorders>
              <w:top w:val="nil"/>
              <w:left w:val="single" w:sz="4" w:space="0" w:color="auto"/>
              <w:bottom w:val="nil"/>
              <w:right w:val="single" w:sz="4" w:space="0" w:color="auto"/>
            </w:tcBorders>
            <w:shd w:val="clear" w:color="auto" w:fill="auto"/>
            <w:vAlign w:val="center"/>
          </w:tcPr>
          <w:p w14:paraId="08475092" w14:textId="77777777" w:rsidR="007500E4" w:rsidRDefault="007500E4" w:rsidP="007500E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2EAB3BA"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0FDB35F"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FD72452"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B992B58"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1921A54D" w14:textId="77777777" w:rsidTr="00322A74">
        <w:trPr>
          <w:trHeight w:val="29"/>
        </w:trPr>
        <w:tc>
          <w:tcPr>
            <w:tcW w:w="2666" w:type="dxa"/>
            <w:tcBorders>
              <w:top w:val="nil"/>
              <w:left w:val="single" w:sz="4" w:space="0" w:color="auto"/>
              <w:bottom w:val="nil"/>
              <w:right w:val="single" w:sz="4" w:space="0" w:color="auto"/>
            </w:tcBorders>
            <w:vAlign w:val="center"/>
          </w:tcPr>
          <w:p w14:paraId="10364138"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C70B87F"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B62879F" w14:textId="77777777" w:rsidR="007500E4" w:rsidRPr="00864A35" w:rsidRDefault="007500E4" w:rsidP="007500E4">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DF9D466"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24562DA4"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6919946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ACF41B5"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C188237"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3483A12"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4E87FF5"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7681B56A"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0E26B92E"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155FE940"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CA_n46D-n48(2A)-n96D</w:t>
            </w:r>
          </w:p>
        </w:tc>
        <w:tc>
          <w:tcPr>
            <w:tcW w:w="2783" w:type="dxa"/>
            <w:tcBorders>
              <w:top w:val="nil"/>
              <w:left w:val="single" w:sz="4" w:space="0" w:color="auto"/>
              <w:bottom w:val="nil"/>
              <w:right w:val="single" w:sz="4" w:space="0" w:color="auto"/>
            </w:tcBorders>
            <w:shd w:val="clear" w:color="auto" w:fill="auto"/>
            <w:vAlign w:val="center"/>
          </w:tcPr>
          <w:p w14:paraId="1B83F2F3" w14:textId="77777777" w:rsidR="007500E4" w:rsidRDefault="007500E4" w:rsidP="007500E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00C1EAF"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C01E136"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F29B2F4"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DC3086B"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6D336027" w14:textId="77777777" w:rsidTr="00322A74">
        <w:trPr>
          <w:trHeight w:val="29"/>
        </w:trPr>
        <w:tc>
          <w:tcPr>
            <w:tcW w:w="2666" w:type="dxa"/>
            <w:tcBorders>
              <w:top w:val="nil"/>
              <w:left w:val="single" w:sz="4" w:space="0" w:color="auto"/>
              <w:bottom w:val="nil"/>
              <w:right w:val="single" w:sz="4" w:space="0" w:color="auto"/>
            </w:tcBorders>
            <w:vAlign w:val="center"/>
          </w:tcPr>
          <w:p w14:paraId="7E9AD80C"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55F495C"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38E11C9" w14:textId="77777777" w:rsidR="007500E4" w:rsidRPr="00864A35" w:rsidRDefault="007500E4" w:rsidP="007500E4">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C4D0ACE"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32A48948"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2011E6E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6FC9F91"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48270FF"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B3588A8"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FC85A56"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743E961E"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7079C574"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69D4C678"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CA_n46N-n48(2A)-n96D</w:t>
            </w:r>
          </w:p>
        </w:tc>
        <w:tc>
          <w:tcPr>
            <w:tcW w:w="2783" w:type="dxa"/>
            <w:tcBorders>
              <w:top w:val="nil"/>
              <w:left w:val="single" w:sz="4" w:space="0" w:color="auto"/>
              <w:bottom w:val="nil"/>
              <w:right w:val="single" w:sz="4" w:space="0" w:color="auto"/>
            </w:tcBorders>
            <w:shd w:val="clear" w:color="auto" w:fill="auto"/>
            <w:vAlign w:val="center"/>
          </w:tcPr>
          <w:p w14:paraId="22CEE886" w14:textId="77777777" w:rsidR="007500E4" w:rsidRDefault="007500E4" w:rsidP="007500E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6BB2AFA"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56CB1E9"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5F1D923"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1A23F4F9"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21415B72" w14:textId="77777777" w:rsidTr="00322A74">
        <w:trPr>
          <w:trHeight w:val="29"/>
        </w:trPr>
        <w:tc>
          <w:tcPr>
            <w:tcW w:w="2666" w:type="dxa"/>
            <w:tcBorders>
              <w:top w:val="nil"/>
              <w:left w:val="single" w:sz="4" w:space="0" w:color="auto"/>
              <w:bottom w:val="nil"/>
              <w:right w:val="single" w:sz="4" w:space="0" w:color="auto"/>
            </w:tcBorders>
            <w:vAlign w:val="center"/>
          </w:tcPr>
          <w:p w14:paraId="0A98DA8C"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504D373"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530AB28" w14:textId="77777777" w:rsidR="007500E4" w:rsidRPr="00864A35" w:rsidRDefault="007500E4" w:rsidP="007500E4">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7230933"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1624EA68"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0325230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35DD8B6"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24FB614"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708EFAF"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CE00548"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19378CE6"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70F10074"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42BE9F36"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CA_n46A-n48(2A)-n96E</w:t>
            </w:r>
          </w:p>
        </w:tc>
        <w:tc>
          <w:tcPr>
            <w:tcW w:w="2783" w:type="dxa"/>
            <w:tcBorders>
              <w:top w:val="nil"/>
              <w:left w:val="single" w:sz="4" w:space="0" w:color="auto"/>
              <w:bottom w:val="nil"/>
              <w:right w:val="single" w:sz="4" w:space="0" w:color="auto"/>
            </w:tcBorders>
            <w:shd w:val="clear" w:color="auto" w:fill="auto"/>
            <w:vAlign w:val="center"/>
          </w:tcPr>
          <w:p w14:paraId="25EEAD44" w14:textId="77777777" w:rsidR="007500E4" w:rsidRDefault="007500E4" w:rsidP="007500E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079E198"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ED06087"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B1412DA" w14:textId="77777777" w:rsidR="007500E4" w:rsidRPr="001E32DC" w:rsidRDefault="007500E4" w:rsidP="007500E4">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5C24201E"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5FA0157B" w14:textId="77777777" w:rsidTr="00322A74">
        <w:trPr>
          <w:trHeight w:val="29"/>
        </w:trPr>
        <w:tc>
          <w:tcPr>
            <w:tcW w:w="2666" w:type="dxa"/>
            <w:tcBorders>
              <w:top w:val="nil"/>
              <w:left w:val="single" w:sz="4" w:space="0" w:color="auto"/>
              <w:bottom w:val="nil"/>
              <w:right w:val="single" w:sz="4" w:space="0" w:color="auto"/>
            </w:tcBorders>
            <w:vAlign w:val="center"/>
          </w:tcPr>
          <w:p w14:paraId="68AB4F02"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F02FD16"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0B3E40D" w14:textId="77777777" w:rsidR="007500E4" w:rsidRPr="00864A35" w:rsidRDefault="007500E4" w:rsidP="007500E4">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0407CE6"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1504438C"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6D1EC33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B64FA0C"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BD95ECD"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D169A0B"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7205AFB"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0F4F37DD"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76C6AB89"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503516EF"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CA_n46B-n48(2A)-n96E</w:t>
            </w:r>
          </w:p>
        </w:tc>
        <w:tc>
          <w:tcPr>
            <w:tcW w:w="2783" w:type="dxa"/>
            <w:tcBorders>
              <w:top w:val="nil"/>
              <w:left w:val="single" w:sz="4" w:space="0" w:color="auto"/>
              <w:bottom w:val="nil"/>
              <w:right w:val="single" w:sz="4" w:space="0" w:color="auto"/>
            </w:tcBorders>
            <w:shd w:val="clear" w:color="auto" w:fill="auto"/>
            <w:vAlign w:val="center"/>
          </w:tcPr>
          <w:p w14:paraId="1FBDC0F1" w14:textId="77777777" w:rsidR="007500E4" w:rsidRDefault="007500E4" w:rsidP="007500E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D9FA987"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13780EE"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959D89E"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16D7FB0C"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52B656BD" w14:textId="77777777" w:rsidTr="00322A74">
        <w:trPr>
          <w:trHeight w:val="29"/>
        </w:trPr>
        <w:tc>
          <w:tcPr>
            <w:tcW w:w="2666" w:type="dxa"/>
            <w:tcBorders>
              <w:top w:val="nil"/>
              <w:left w:val="single" w:sz="4" w:space="0" w:color="auto"/>
              <w:bottom w:val="nil"/>
              <w:right w:val="single" w:sz="4" w:space="0" w:color="auto"/>
            </w:tcBorders>
            <w:vAlign w:val="center"/>
          </w:tcPr>
          <w:p w14:paraId="3EAF9F1B"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2779DDB"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1EFCC99" w14:textId="77777777" w:rsidR="007500E4" w:rsidRPr="00864A35" w:rsidRDefault="007500E4" w:rsidP="007500E4">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788F51B"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7C2FD975"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3110F65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82A669B"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DAF08E5"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EF5290F"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E35058F"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43230203"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69F3C8DE"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72C866B6"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CA_n46C-n48(2A)-n96E</w:t>
            </w:r>
          </w:p>
        </w:tc>
        <w:tc>
          <w:tcPr>
            <w:tcW w:w="2783" w:type="dxa"/>
            <w:tcBorders>
              <w:top w:val="nil"/>
              <w:left w:val="single" w:sz="4" w:space="0" w:color="auto"/>
              <w:bottom w:val="nil"/>
              <w:right w:val="single" w:sz="4" w:space="0" w:color="auto"/>
            </w:tcBorders>
            <w:shd w:val="clear" w:color="auto" w:fill="auto"/>
            <w:vAlign w:val="center"/>
          </w:tcPr>
          <w:p w14:paraId="0D1949E8" w14:textId="77777777" w:rsidR="007500E4" w:rsidRDefault="007500E4" w:rsidP="007500E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E351171"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4EACC74"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EB26504"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4CDA336D"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56FB7F2E" w14:textId="77777777" w:rsidTr="00322A74">
        <w:trPr>
          <w:trHeight w:val="29"/>
        </w:trPr>
        <w:tc>
          <w:tcPr>
            <w:tcW w:w="2666" w:type="dxa"/>
            <w:tcBorders>
              <w:top w:val="nil"/>
              <w:left w:val="single" w:sz="4" w:space="0" w:color="auto"/>
              <w:bottom w:val="nil"/>
              <w:right w:val="single" w:sz="4" w:space="0" w:color="auto"/>
            </w:tcBorders>
            <w:vAlign w:val="center"/>
          </w:tcPr>
          <w:p w14:paraId="486DD88C"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9193BEA"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81C5DAC" w14:textId="77777777" w:rsidR="007500E4" w:rsidRPr="00864A35" w:rsidRDefault="007500E4" w:rsidP="007500E4">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34244E9"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705A65AD"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46920AC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94ADFC1"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876B300"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CBDD035"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38E9467D"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6841FCF4"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151168A9"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6BB49B4E"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CA_n46D-n48(2A)-n96E</w:t>
            </w:r>
          </w:p>
        </w:tc>
        <w:tc>
          <w:tcPr>
            <w:tcW w:w="2783" w:type="dxa"/>
            <w:tcBorders>
              <w:top w:val="nil"/>
              <w:left w:val="single" w:sz="4" w:space="0" w:color="auto"/>
              <w:bottom w:val="nil"/>
              <w:right w:val="single" w:sz="4" w:space="0" w:color="auto"/>
            </w:tcBorders>
            <w:shd w:val="clear" w:color="auto" w:fill="auto"/>
            <w:vAlign w:val="center"/>
          </w:tcPr>
          <w:p w14:paraId="0AB6FAD2" w14:textId="77777777" w:rsidR="007500E4" w:rsidRDefault="007500E4" w:rsidP="007500E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8C10AF4"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0CE031E"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A5A4C85"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536741E"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00599D50" w14:textId="77777777" w:rsidTr="00322A74">
        <w:trPr>
          <w:trHeight w:val="29"/>
        </w:trPr>
        <w:tc>
          <w:tcPr>
            <w:tcW w:w="2666" w:type="dxa"/>
            <w:tcBorders>
              <w:top w:val="nil"/>
              <w:left w:val="single" w:sz="4" w:space="0" w:color="auto"/>
              <w:bottom w:val="nil"/>
              <w:right w:val="single" w:sz="4" w:space="0" w:color="auto"/>
            </w:tcBorders>
            <w:vAlign w:val="center"/>
          </w:tcPr>
          <w:p w14:paraId="57E8D2FD"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9F32B93"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0DB5CF4" w14:textId="77777777" w:rsidR="007500E4" w:rsidRPr="00864A35" w:rsidRDefault="007500E4" w:rsidP="007500E4">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A89B91C"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308F310D"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49CF893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F4B486"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EBE1D79"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E7D73ED"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3DD538E8"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37F4EA5B"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2F91C7AA"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39D0BD61"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CA_n46N-n48(2A)-n96E</w:t>
            </w:r>
          </w:p>
        </w:tc>
        <w:tc>
          <w:tcPr>
            <w:tcW w:w="2783" w:type="dxa"/>
            <w:tcBorders>
              <w:top w:val="nil"/>
              <w:left w:val="single" w:sz="4" w:space="0" w:color="auto"/>
              <w:bottom w:val="nil"/>
              <w:right w:val="single" w:sz="4" w:space="0" w:color="auto"/>
            </w:tcBorders>
            <w:shd w:val="clear" w:color="auto" w:fill="auto"/>
            <w:vAlign w:val="center"/>
          </w:tcPr>
          <w:p w14:paraId="17FE1260" w14:textId="77777777" w:rsidR="007500E4"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913A214"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13D8B64"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1196906"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6DEE207"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47F83CA2" w14:textId="77777777" w:rsidTr="00322A74">
        <w:trPr>
          <w:trHeight w:val="29"/>
        </w:trPr>
        <w:tc>
          <w:tcPr>
            <w:tcW w:w="2666" w:type="dxa"/>
            <w:tcBorders>
              <w:top w:val="nil"/>
              <w:left w:val="single" w:sz="4" w:space="0" w:color="auto"/>
              <w:bottom w:val="nil"/>
              <w:right w:val="single" w:sz="4" w:space="0" w:color="auto"/>
            </w:tcBorders>
            <w:vAlign w:val="center"/>
          </w:tcPr>
          <w:p w14:paraId="06A5832D"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6A61497"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C70A404" w14:textId="77777777" w:rsidR="007500E4" w:rsidRPr="00864A35" w:rsidRDefault="007500E4" w:rsidP="007500E4">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8513261"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CA_n48(2A)_BCS0</w:t>
            </w:r>
          </w:p>
        </w:tc>
        <w:tc>
          <w:tcPr>
            <w:tcW w:w="2451" w:type="dxa"/>
            <w:tcBorders>
              <w:top w:val="nil"/>
              <w:left w:val="single" w:sz="4" w:space="0" w:color="auto"/>
              <w:bottom w:val="single" w:sz="4" w:space="0" w:color="auto"/>
              <w:right w:val="single" w:sz="4" w:space="0" w:color="auto"/>
            </w:tcBorders>
            <w:vAlign w:val="center"/>
          </w:tcPr>
          <w:p w14:paraId="2E066FB5"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7402223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93AF071"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526CD83"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CA6BF61"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408CD32"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40B4D2A7"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4DB51ACF"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10E67D42"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CA_n46A-n48(3A)-n96A</w:t>
            </w:r>
          </w:p>
        </w:tc>
        <w:tc>
          <w:tcPr>
            <w:tcW w:w="2783" w:type="dxa"/>
            <w:tcBorders>
              <w:top w:val="nil"/>
              <w:left w:val="single" w:sz="4" w:space="0" w:color="auto"/>
              <w:bottom w:val="nil"/>
              <w:right w:val="single" w:sz="4" w:space="0" w:color="auto"/>
            </w:tcBorders>
            <w:shd w:val="clear" w:color="auto" w:fill="auto"/>
            <w:vAlign w:val="center"/>
          </w:tcPr>
          <w:p w14:paraId="755FFD27" w14:textId="77777777" w:rsidR="007500E4" w:rsidRDefault="007500E4" w:rsidP="007500E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E7FB980"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4FC58EB"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FEBD4C2" w14:textId="77777777" w:rsidR="007500E4" w:rsidRPr="001E32DC" w:rsidRDefault="007500E4" w:rsidP="007500E4">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754E08D0"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516FC78D" w14:textId="77777777" w:rsidTr="00322A74">
        <w:trPr>
          <w:trHeight w:val="29"/>
        </w:trPr>
        <w:tc>
          <w:tcPr>
            <w:tcW w:w="2666" w:type="dxa"/>
            <w:tcBorders>
              <w:top w:val="nil"/>
              <w:left w:val="single" w:sz="4" w:space="0" w:color="auto"/>
              <w:bottom w:val="nil"/>
              <w:right w:val="single" w:sz="4" w:space="0" w:color="auto"/>
            </w:tcBorders>
            <w:vAlign w:val="center"/>
          </w:tcPr>
          <w:p w14:paraId="37D24BCB"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9B2875C"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0FF9B60" w14:textId="77777777" w:rsidR="007500E4" w:rsidRPr="00864A35" w:rsidRDefault="007500E4" w:rsidP="007500E4">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8F8B29B"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17E89A2F"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7C97AF5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8475B31"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4824103"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405049A"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F8E732C" w14:textId="77777777" w:rsidR="007500E4" w:rsidRPr="001E32DC" w:rsidRDefault="007500E4" w:rsidP="007500E4">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66E50FB0"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098E2403"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622DDB91"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CA_n46B-n48(3A)-n96A</w:t>
            </w:r>
          </w:p>
        </w:tc>
        <w:tc>
          <w:tcPr>
            <w:tcW w:w="2783" w:type="dxa"/>
            <w:tcBorders>
              <w:top w:val="nil"/>
              <w:left w:val="single" w:sz="4" w:space="0" w:color="auto"/>
              <w:bottom w:val="nil"/>
              <w:right w:val="single" w:sz="4" w:space="0" w:color="auto"/>
            </w:tcBorders>
            <w:shd w:val="clear" w:color="auto" w:fill="auto"/>
            <w:vAlign w:val="center"/>
          </w:tcPr>
          <w:p w14:paraId="144D3068" w14:textId="77777777" w:rsidR="007500E4" w:rsidRDefault="007500E4" w:rsidP="007500E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046BA61"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46908B5"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C7FF021"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432BFCCD"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1D0E09CD" w14:textId="77777777" w:rsidTr="00322A74">
        <w:trPr>
          <w:trHeight w:val="29"/>
        </w:trPr>
        <w:tc>
          <w:tcPr>
            <w:tcW w:w="2666" w:type="dxa"/>
            <w:tcBorders>
              <w:top w:val="nil"/>
              <w:left w:val="single" w:sz="4" w:space="0" w:color="auto"/>
              <w:bottom w:val="nil"/>
              <w:right w:val="single" w:sz="4" w:space="0" w:color="auto"/>
            </w:tcBorders>
            <w:vAlign w:val="center"/>
          </w:tcPr>
          <w:p w14:paraId="2D082AE8"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D62D961"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43A2293" w14:textId="77777777" w:rsidR="007500E4" w:rsidRPr="00864A35" w:rsidRDefault="007500E4" w:rsidP="007500E4">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54D2E0F"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7CECA1F4"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10AF9CE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E9AB033"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F666D3E"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779BFC3"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4BE6653" w14:textId="77777777" w:rsidR="007500E4" w:rsidRPr="001E32DC" w:rsidRDefault="007500E4" w:rsidP="007500E4">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17682066"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6CF45D2D"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3C233E6F"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CA_n46C-n48(3A)-n96A</w:t>
            </w:r>
          </w:p>
        </w:tc>
        <w:tc>
          <w:tcPr>
            <w:tcW w:w="2783" w:type="dxa"/>
            <w:tcBorders>
              <w:top w:val="nil"/>
              <w:left w:val="single" w:sz="4" w:space="0" w:color="auto"/>
              <w:bottom w:val="nil"/>
              <w:right w:val="single" w:sz="4" w:space="0" w:color="auto"/>
            </w:tcBorders>
            <w:shd w:val="clear" w:color="auto" w:fill="auto"/>
            <w:vAlign w:val="center"/>
          </w:tcPr>
          <w:p w14:paraId="2F1EED1C" w14:textId="77777777" w:rsidR="007500E4" w:rsidRDefault="007500E4" w:rsidP="007500E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07B1B45"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DD20694"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1D530D72"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1637924D"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7D486F78" w14:textId="77777777" w:rsidTr="00322A74">
        <w:trPr>
          <w:trHeight w:val="29"/>
        </w:trPr>
        <w:tc>
          <w:tcPr>
            <w:tcW w:w="2666" w:type="dxa"/>
            <w:tcBorders>
              <w:top w:val="nil"/>
              <w:left w:val="single" w:sz="4" w:space="0" w:color="auto"/>
              <w:bottom w:val="nil"/>
              <w:right w:val="single" w:sz="4" w:space="0" w:color="auto"/>
            </w:tcBorders>
            <w:vAlign w:val="center"/>
          </w:tcPr>
          <w:p w14:paraId="75A772F1"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3F18176"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30053B9" w14:textId="77777777" w:rsidR="007500E4" w:rsidRPr="00864A35" w:rsidRDefault="007500E4" w:rsidP="007500E4">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E98C177"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5542C33A"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4DCB9B5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EE941E8"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592501A"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917C1B9"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F6FAC9A" w14:textId="77777777" w:rsidR="007500E4" w:rsidRPr="001E32DC" w:rsidRDefault="007500E4" w:rsidP="007500E4">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6A3D53FA"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6A7CF66D"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1712A283"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CA_n46D-n48(3A)-n96A</w:t>
            </w:r>
          </w:p>
        </w:tc>
        <w:tc>
          <w:tcPr>
            <w:tcW w:w="2783" w:type="dxa"/>
            <w:tcBorders>
              <w:top w:val="nil"/>
              <w:left w:val="single" w:sz="4" w:space="0" w:color="auto"/>
              <w:bottom w:val="nil"/>
              <w:right w:val="single" w:sz="4" w:space="0" w:color="auto"/>
            </w:tcBorders>
            <w:shd w:val="clear" w:color="auto" w:fill="auto"/>
            <w:vAlign w:val="center"/>
          </w:tcPr>
          <w:p w14:paraId="40F12985" w14:textId="77777777" w:rsidR="007500E4" w:rsidRDefault="007500E4" w:rsidP="007500E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ED2BA6A"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546724F"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A9C4001"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47503137"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411C24CB" w14:textId="77777777" w:rsidTr="00322A74">
        <w:trPr>
          <w:trHeight w:val="29"/>
        </w:trPr>
        <w:tc>
          <w:tcPr>
            <w:tcW w:w="2666" w:type="dxa"/>
            <w:tcBorders>
              <w:top w:val="nil"/>
              <w:left w:val="single" w:sz="4" w:space="0" w:color="auto"/>
              <w:bottom w:val="nil"/>
              <w:right w:val="single" w:sz="4" w:space="0" w:color="auto"/>
            </w:tcBorders>
            <w:vAlign w:val="center"/>
          </w:tcPr>
          <w:p w14:paraId="57069F91"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4247410"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5856359" w14:textId="77777777" w:rsidR="007500E4" w:rsidRPr="00864A35" w:rsidRDefault="007500E4" w:rsidP="007500E4">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9414FDC"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79A16E94"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15ED736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FBC517E"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68F2F22"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E0FF59B"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54E1560" w14:textId="77777777" w:rsidR="007500E4" w:rsidRPr="001E32DC" w:rsidRDefault="007500E4" w:rsidP="007500E4">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3F96C417"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68857D86"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517045F3"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CA_n46N-n48(3A)-n96A</w:t>
            </w:r>
          </w:p>
        </w:tc>
        <w:tc>
          <w:tcPr>
            <w:tcW w:w="2783" w:type="dxa"/>
            <w:tcBorders>
              <w:top w:val="nil"/>
              <w:left w:val="single" w:sz="4" w:space="0" w:color="auto"/>
              <w:bottom w:val="nil"/>
              <w:right w:val="single" w:sz="4" w:space="0" w:color="auto"/>
            </w:tcBorders>
            <w:shd w:val="clear" w:color="auto" w:fill="auto"/>
            <w:vAlign w:val="center"/>
          </w:tcPr>
          <w:p w14:paraId="5B3862D4" w14:textId="77777777" w:rsidR="007500E4" w:rsidRDefault="007500E4" w:rsidP="007500E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D3439E8"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9E396B"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C0DAA4C"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34AD2CC"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1ACF65F4" w14:textId="77777777" w:rsidTr="00322A74">
        <w:trPr>
          <w:trHeight w:val="29"/>
        </w:trPr>
        <w:tc>
          <w:tcPr>
            <w:tcW w:w="2666" w:type="dxa"/>
            <w:tcBorders>
              <w:top w:val="nil"/>
              <w:left w:val="single" w:sz="4" w:space="0" w:color="auto"/>
              <w:bottom w:val="nil"/>
              <w:right w:val="single" w:sz="4" w:space="0" w:color="auto"/>
            </w:tcBorders>
            <w:vAlign w:val="center"/>
          </w:tcPr>
          <w:p w14:paraId="642D7E55"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0546F00"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23330F7" w14:textId="77777777" w:rsidR="007500E4" w:rsidRPr="00864A35" w:rsidRDefault="007500E4" w:rsidP="007500E4">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0EA1EAB"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30A73CAC"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199A739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186EF50"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0978B98"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0D318E7"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D6F2D70" w14:textId="77777777" w:rsidR="007500E4" w:rsidRPr="001E32DC" w:rsidRDefault="007500E4" w:rsidP="007500E4">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4D2EDB28"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4AFC13AA"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5551041A"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CA_n46A-n48(3A)-n96B</w:t>
            </w:r>
          </w:p>
        </w:tc>
        <w:tc>
          <w:tcPr>
            <w:tcW w:w="2783" w:type="dxa"/>
            <w:tcBorders>
              <w:top w:val="nil"/>
              <w:left w:val="single" w:sz="4" w:space="0" w:color="auto"/>
              <w:bottom w:val="nil"/>
              <w:right w:val="single" w:sz="4" w:space="0" w:color="auto"/>
            </w:tcBorders>
            <w:shd w:val="clear" w:color="auto" w:fill="auto"/>
            <w:vAlign w:val="center"/>
          </w:tcPr>
          <w:p w14:paraId="201745A5" w14:textId="77777777" w:rsidR="007500E4" w:rsidRDefault="007500E4" w:rsidP="007500E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7D78982"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2C30D67"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FE605B3" w14:textId="77777777" w:rsidR="007500E4" w:rsidRPr="001E32DC" w:rsidRDefault="007500E4" w:rsidP="007500E4">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6675A9B3"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073D2AA3" w14:textId="77777777" w:rsidTr="00322A74">
        <w:trPr>
          <w:trHeight w:val="29"/>
        </w:trPr>
        <w:tc>
          <w:tcPr>
            <w:tcW w:w="2666" w:type="dxa"/>
            <w:tcBorders>
              <w:top w:val="nil"/>
              <w:left w:val="single" w:sz="4" w:space="0" w:color="auto"/>
              <w:bottom w:val="nil"/>
              <w:right w:val="single" w:sz="4" w:space="0" w:color="auto"/>
            </w:tcBorders>
            <w:vAlign w:val="center"/>
          </w:tcPr>
          <w:p w14:paraId="438B4037"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02B678E"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C3089CE" w14:textId="77777777" w:rsidR="007500E4" w:rsidRPr="00864A35" w:rsidRDefault="007500E4" w:rsidP="007500E4">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D2367CB"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3251CD49"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4D98892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0995CC5"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688DC31"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B74097B"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D9CB10A"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5F40A220"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71730CDB"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6FD19937"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CA_n46B-n48(3A)-n96B</w:t>
            </w:r>
          </w:p>
        </w:tc>
        <w:tc>
          <w:tcPr>
            <w:tcW w:w="2783" w:type="dxa"/>
            <w:tcBorders>
              <w:top w:val="nil"/>
              <w:left w:val="single" w:sz="4" w:space="0" w:color="auto"/>
              <w:bottom w:val="nil"/>
              <w:right w:val="single" w:sz="4" w:space="0" w:color="auto"/>
            </w:tcBorders>
            <w:shd w:val="clear" w:color="auto" w:fill="auto"/>
            <w:vAlign w:val="center"/>
          </w:tcPr>
          <w:p w14:paraId="56EFD834" w14:textId="77777777" w:rsidR="007500E4" w:rsidRDefault="007500E4" w:rsidP="007500E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A461B3B"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E8F8630"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31BE4E2"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40289F46"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5E6024B4" w14:textId="77777777" w:rsidTr="00322A74">
        <w:trPr>
          <w:trHeight w:val="29"/>
        </w:trPr>
        <w:tc>
          <w:tcPr>
            <w:tcW w:w="2666" w:type="dxa"/>
            <w:tcBorders>
              <w:top w:val="nil"/>
              <w:left w:val="single" w:sz="4" w:space="0" w:color="auto"/>
              <w:bottom w:val="nil"/>
              <w:right w:val="single" w:sz="4" w:space="0" w:color="auto"/>
            </w:tcBorders>
            <w:vAlign w:val="center"/>
          </w:tcPr>
          <w:p w14:paraId="65C111E3"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AD813B2"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E787287" w14:textId="77777777" w:rsidR="007500E4" w:rsidRPr="00864A35" w:rsidRDefault="007500E4" w:rsidP="007500E4">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DCE56DF"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2FE77AD6"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30C1E88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96CF9BD"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4B59429"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501D431"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23639D6"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35559F02"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1790A061"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1A01F329"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CA_n46C-n48(3A)-n96B</w:t>
            </w:r>
          </w:p>
        </w:tc>
        <w:tc>
          <w:tcPr>
            <w:tcW w:w="2783" w:type="dxa"/>
            <w:tcBorders>
              <w:top w:val="nil"/>
              <w:left w:val="single" w:sz="4" w:space="0" w:color="auto"/>
              <w:bottom w:val="nil"/>
              <w:right w:val="single" w:sz="4" w:space="0" w:color="auto"/>
            </w:tcBorders>
            <w:shd w:val="clear" w:color="auto" w:fill="auto"/>
            <w:vAlign w:val="center"/>
          </w:tcPr>
          <w:p w14:paraId="57DA3240" w14:textId="77777777" w:rsidR="007500E4" w:rsidRDefault="007500E4" w:rsidP="007500E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8C6B097"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9718DEA"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45E038F"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25BB253F"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54888508" w14:textId="77777777" w:rsidTr="00322A74">
        <w:trPr>
          <w:trHeight w:val="29"/>
        </w:trPr>
        <w:tc>
          <w:tcPr>
            <w:tcW w:w="2666" w:type="dxa"/>
            <w:tcBorders>
              <w:top w:val="nil"/>
              <w:left w:val="single" w:sz="4" w:space="0" w:color="auto"/>
              <w:bottom w:val="nil"/>
              <w:right w:val="single" w:sz="4" w:space="0" w:color="auto"/>
            </w:tcBorders>
            <w:vAlign w:val="center"/>
          </w:tcPr>
          <w:p w14:paraId="22656F73"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87149D3"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D29DC3A" w14:textId="77777777" w:rsidR="007500E4" w:rsidRPr="00864A35" w:rsidRDefault="007500E4" w:rsidP="007500E4">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9F255DD"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10D4F35A"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281BB20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4646CBC"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BAC2031"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55BE4F9"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716BF0F5"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5507D24D"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408CDD0E"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4988CEFE"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CA_n46D-n48(3A)-n96B</w:t>
            </w:r>
          </w:p>
        </w:tc>
        <w:tc>
          <w:tcPr>
            <w:tcW w:w="2783" w:type="dxa"/>
            <w:tcBorders>
              <w:top w:val="nil"/>
              <w:left w:val="single" w:sz="4" w:space="0" w:color="auto"/>
              <w:bottom w:val="nil"/>
              <w:right w:val="single" w:sz="4" w:space="0" w:color="auto"/>
            </w:tcBorders>
            <w:shd w:val="clear" w:color="auto" w:fill="auto"/>
            <w:vAlign w:val="center"/>
          </w:tcPr>
          <w:p w14:paraId="2079BF11" w14:textId="77777777" w:rsidR="007500E4" w:rsidRDefault="007500E4" w:rsidP="007500E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9A3AC04"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70B022D"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1C5F4168"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D5CEA15"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4809321A" w14:textId="77777777" w:rsidTr="00322A74">
        <w:trPr>
          <w:trHeight w:val="29"/>
        </w:trPr>
        <w:tc>
          <w:tcPr>
            <w:tcW w:w="2666" w:type="dxa"/>
            <w:tcBorders>
              <w:top w:val="nil"/>
              <w:left w:val="single" w:sz="4" w:space="0" w:color="auto"/>
              <w:bottom w:val="nil"/>
              <w:right w:val="single" w:sz="4" w:space="0" w:color="auto"/>
            </w:tcBorders>
            <w:vAlign w:val="center"/>
          </w:tcPr>
          <w:p w14:paraId="7709291D"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57B453B"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51BC079" w14:textId="77777777" w:rsidR="007500E4" w:rsidRPr="00864A35" w:rsidRDefault="007500E4" w:rsidP="007500E4">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4B3CC35"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20ADD676"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7EEC957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3D3E2FE"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2B7F20F"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5CDDD60"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35B280FF"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1C0B774D"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221A37FD"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552E1366"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CA_n46N-n48(3A)-n96B</w:t>
            </w:r>
          </w:p>
        </w:tc>
        <w:tc>
          <w:tcPr>
            <w:tcW w:w="2783" w:type="dxa"/>
            <w:tcBorders>
              <w:top w:val="nil"/>
              <w:left w:val="single" w:sz="4" w:space="0" w:color="auto"/>
              <w:bottom w:val="nil"/>
              <w:right w:val="single" w:sz="4" w:space="0" w:color="auto"/>
            </w:tcBorders>
            <w:shd w:val="clear" w:color="auto" w:fill="auto"/>
            <w:vAlign w:val="center"/>
          </w:tcPr>
          <w:p w14:paraId="63AB19ED" w14:textId="77777777" w:rsidR="007500E4" w:rsidRDefault="007500E4" w:rsidP="007500E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60E8C30"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724E746"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DC96078"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1868EA0"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60904541" w14:textId="77777777" w:rsidTr="00322A74">
        <w:trPr>
          <w:trHeight w:val="29"/>
        </w:trPr>
        <w:tc>
          <w:tcPr>
            <w:tcW w:w="2666" w:type="dxa"/>
            <w:tcBorders>
              <w:top w:val="nil"/>
              <w:left w:val="single" w:sz="4" w:space="0" w:color="auto"/>
              <w:bottom w:val="nil"/>
              <w:right w:val="single" w:sz="4" w:space="0" w:color="auto"/>
            </w:tcBorders>
            <w:vAlign w:val="center"/>
          </w:tcPr>
          <w:p w14:paraId="62E2B0A9"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DA0413D"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F38A49" w14:textId="77777777" w:rsidR="007500E4" w:rsidRPr="00864A35" w:rsidRDefault="007500E4" w:rsidP="007500E4">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50D1D83"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73320254"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6C7E186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9BDA874"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BF43BD1"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3A773F5"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A1825DE"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1B718167"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6B29FAF3"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3C7ABB93"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CA_n46A-n48(3A)-n96C</w:t>
            </w:r>
          </w:p>
        </w:tc>
        <w:tc>
          <w:tcPr>
            <w:tcW w:w="2783" w:type="dxa"/>
            <w:tcBorders>
              <w:top w:val="nil"/>
              <w:left w:val="single" w:sz="4" w:space="0" w:color="auto"/>
              <w:bottom w:val="nil"/>
              <w:right w:val="single" w:sz="4" w:space="0" w:color="auto"/>
            </w:tcBorders>
            <w:shd w:val="clear" w:color="auto" w:fill="auto"/>
            <w:vAlign w:val="center"/>
          </w:tcPr>
          <w:p w14:paraId="4B7ACAFF" w14:textId="77777777" w:rsidR="007500E4" w:rsidRDefault="007500E4" w:rsidP="007500E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0CA7540"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200DF35"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67FCE9E" w14:textId="77777777" w:rsidR="007500E4" w:rsidRPr="001E32DC" w:rsidRDefault="007500E4" w:rsidP="007500E4">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50265F7C"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565F9541" w14:textId="77777777" w:rsidTr="00322A74">
        <w:trPr>
          <w:trHeight w:val="29"/>
        </w:trPr>
        <w:tc>
          <w:tcPr>
            <w:tcW w:w="2666" w:type="dxa"/>
            <w:tcBorders>
              <w:top w:val="nil"/>
              <w:left w:val="single" w:sz="4" w:space="0" w:color="auto"/>
              <w:bottom w:val="nil"/>
              <w:right w:val="single" w:sz="4" w:space="0" w:color="auto"/>
            </w:tcBorders>
            <w:vAlign w:val="center"/>
          </w:tcPr>
          <w:p w14:paraId="448D337D"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7FD1BF2"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4261570" w14:textId="77777777" w:rsidR="007500E4" w:rsidRPr="00864A35" w:rsidRDefault="007500E4" w:rsidP="007500E4">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41153B7"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27C547C8"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6F3108A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BEDB109"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8AD789D"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1F910C8"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B0571CB"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3AEB47DF"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5EC66D7B"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4725FC48"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CA_n46B-n48(3A)-n96C</w:t>
            </w:r>
          </w:p>
        </w:tc>
        <w:tc>
          <w:tcPr>
            <w:tcW w:w="2783" w:type="dxa"/>
            <w:tcBorders>
              <w:top w:val="nil"/>
              <w:left w:val="single" w:sz="4" w:space="0" w:color="auto"/>
              <w:bottom w:val="nil"/>
              <w:right w:val="single" w:sz="4" w:space="0" w:color="auto"/>
            </w:tcBorders>
            <w:shd w:val="clear" w:color="auto" w:fill="auto"/>
            <w:vAlign w:val="center"/>
          </w:tcPr>
          <w:p w14:paraId="174C3BB0" w14:textId="77777777" w:rsidR="007500E4" w:rsidRDefault="007500E4" w:rsidP="007500E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29A8722"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D3F0608"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5D74336"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3E3A5472"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52604DC6" w14:textId="77777777" w:rsidTr="00322A74">
        <w:trPr>
          <w:trHeight w:val="29"/>
        </w:trPr>
        <w:tc>
          <w:tcPr>
            <w:tcW w:w="2666" w:type="dxa"/>
            <w:tcBorders>
              <w:top w:val="nil"/>
              <w:left w:val="single" w:sz="4" w:space="0" w:color="auto"/>
              <w:bottom w:val="nil"/>
              <w:right w:val="single" w:sz="4" w:space="0" w:color="auto"/>
            </w:tcBorders>
            <w:vAlign w:val="center"/>
          </w:tcPr>
          <w:p w14:paraId="7D63003D"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A0D2E54"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6B72442" w14:textId="77777777" w:rsidR="007500E4" w:rsidRPr="00864A35" w:rsidRDefault="007500E4" w:rsidP="007500E4">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AF6C659"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68244462"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308579F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3948D87"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50663C4"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12E0302"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3D365565"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6876CC38"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5A71E58C"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0BA457EA"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CA_n46C-n48(3A)-n96C</w:t>
            </w:r>
          </w:p>
        </w:tc>
        <w:tc>
          <w:tcPr>
            <w:tcW w:w="2783" w:type="dxa"/>
            <w:tcBorders>
              <w:top w:val="nil"/>
              <w:left w:val="single" w:sz="4" w:space="0" w:color="auto"/>
              <w:bottom w:val="nil"/>
              <w:right w:val="single" w:sz="4" w:space="0" w:color="auto"/>
            </w:tcBorders>
            <w:shd w:val="clear" w:color="auto" w:fill="auto"/>
            <w:vAlign w:val="center"/>
          </w:tcPr>
          <w:p w14:paraId="3ACD706B" w14:textId="77777777" w:rsidR="007500E4" w:rsidRDefault="007500E4" w:rsidP="007500E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65E8C7D"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4408C86"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B5BC6EC"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6AEB2832"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7E23F091" w14:textId="77777777" w:rsidTr="00322A74">
        <w:trPr>
          <w:trHeight w:val="29"/>
        </w:trPr>
        <w:tc>
          <w:tcPr>
            <w:tcW w:w="2666" w:type="dxa"/>
            <w:tcBorders>
              <w:top w:val="nil"/>
              <w:left w:val="single" w:sz="4" w:space="0" w:color="auto"/>
              <w:bottom w:val="nil"/>
              <w:right w:val="single" w:sz="4" w:space="0" w:color="auto"/>
            </w:tcBorders>
            <w:vAlign w:val="center"/>
          </w:tcPr>
          <w:p w14:paraId="5E800E8A"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1BAA670"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08FFC84" w14:textId="77777777" w:rsidR="007500E4" w:rsidRPr="00864A35" w:rsidRDefault="007500E4" w:rsidP="007500E4">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ED72819"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2F2A2040"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5700A07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3D0E928"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08D6E63"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CD0910D"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38596555"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58913DE7"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7560475E"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4E1884AA"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CA_n46D-n48(3A)-n96C</w:t>
            </w:r>
          </w:p>
        </w:tc>
        <w:tc>
          <w:tcPr>
            <w:tcW w:w="2783" w:type="dxa"/>
            <w:tcBorders>
              <w:top w:val="nil"/>
              <w:left w:val="single" w:sz="4" w:space="0" w:color="auto"/>
              <w:bottom w:val="nil"/>
              <w:right w:val="single" w:sz="4" w:space="0" w:color="auto"/>
            </w:tcBorders>
            <w:shd w:val="clear" w:color="auto" w:fill="auto"/>
            <w:vAlign w:val="center"/>
          </w:tcPr>
          <w:p w14:paraId="1DA657A2" w14:textId="77777777" w:rsidR="007500E4" w:rsidRDefault="007500E4" w:rsidP="007500E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7CAE95"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423D9A"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34234FB"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5DF75AB9"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37B3A293" w14:textId="77777777" w:rsidTr="00322A74">
        <w:trPr>
          <w:trHeight w:val="29"/>
        </w:trPr>
        <w:tc>
          <w:tcPr>
            <w:tcW w:w="2666" w:type="dxa"/>
            <w:tcBorders>
              <w:top w:val="nil"/>
              <w:left w:val="single" w:sz="4" w:space="0" w:color="auto"/>
              <w:bottom w:val="nil"/>
              <w:right w:val="single" w:sz="4" w:space="0" w:color="auto"/>
            </w:tcBorders>
            <w:vAlign w:val="center"/>
          </w:tcPr>
          <w:p w14:paraId="099ECB07"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BDF71FC"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6248AFE" w14:textId="77777777" w:rsidR="007500E4" w:rsidRPr="00864A35" w:rsidRDefault="007500E4" w:rsidP="007500E4">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2F4FFD3"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7C071B6A"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0A6D300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170BEFE"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D5BC4BA"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4970517"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0AB096A"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4C94FAFA"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7F95090F"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19D7280D"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CA_n46N-n48(3A)-n96C</w:t>
            </w:r>
          </w:p>
        </w:tc>
        <w:tc>
          <w:tcPr>
            <w:tcW w:w="2783" w:type="dxa"/>
            <w:tcBorders>
              <w:top w:val="nil"/>
              <w:left w:val="single" w:sz="4" w:space="0" w:color="auto"/>
              <w:bottom w:val="nil"/>
              <w:right w:val="single" w:sz="4" w:space="0" w:color="auto"/>
            </w:tcBorders>
            <w:shd w:val="clear" w:color="auto" w:fill="auto"/>
            <w:vAlign w:val="center"/>
          </w:tcPr>
          <w:p w14:paraId="6E28291A" w14:textId="77777777" w:rsidR="007500E4" w:rsidRDefault="007500E4" w:rsidP="007500E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5BDB4FF"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9D55981"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8D76C8C"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7B6C2A05"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3C42F387" w14:textId="77777777" w:rsidTr="00322A74">
        <w:trPr>
          <w:trHeight w:val="29"/>
        </w:trPr>
        <w:tc>
          <w:tcPr>
            <w:tcW w:w="2666" w:type="dxa"/>
            <w:tcBorders>
              <w:top w:val="nil"/>
              <w:left w:val="single" w:sz="4" w:space="0" w:color="auto"/>
              <w:bottom w:val="nil"/>
              <w:right w:val="single" w:sz="4" w:space="0" w:color="auto"/>
            </w:tcBorders>
            <w:vAlign w:val="center"/>
          </w:tcPr>
          <w:p w14:paraId="13897F69"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CE99578"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817EA85" w14:textId="77777777" w:rsidR="007500E4" w:rsidRPr="00864A35" w:rsidRDefault="007500E4" w:rsidP="007500E4">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88CC68F"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2BAA386A"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69374B6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F8564A5"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B730FA4"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82BF09A"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8BA1EB0"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6737F823"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005ECD88"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09539AF6"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CA_n46A-n48(3A)-n96D</w:t>
            </w:r>
          </w:p>
        </w:tc>
        <w:tc>
          <w:tcPr>
            <w:tcW w:w="2783" w:type="dxa"/>
            <w:tcBorders>
              <w:top w:val="nil"/>
              <w:left w:val="single" w:sz="4" w:space="0" w:color="auto"/>
              <w:bottom w:val="nil"/>
              <w:right w:val="single" w:sz="4" w:space="0" w:color="auto"/>
            </w:tcBorders>
            <w:shd w:val="clear" w:color="auto" w:fill="auto"/>
            <w:vAlign w:val="center"/>
          </w:tcPr>
          <w:p w14:paraId="676C9739" w14:textId="77777777" w:rsidR="007500E4" w:rsidRDefault="007500E4" w:rsidP="007500E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BF246F7"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89942BB"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1AA1C0F9" w14:textId="77777777" w:rsidR="007500E4" w:rsidRPr="001E32DC" w:rsidRDefault="007500E4" w:rsidP="007500E4">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4A74DD68"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6688D1CC" w14:textId="77777777" w:rsidTr="00322A74">
        <w:trPr>
          <w:trHeight w:val="29"/>
        </w:trPr>
        <w:tc>
          <w:tcPr>
            <w:tcW w:w="2666" w:type="dxa"/>
            <w:tcBorders>
              <w:top w:val="nil"/>
              <w:left w:val="single" w:sz="4" w:space="0" w:color="auto"/>
              <w:bottom w:val="nil"/>
              <w:right w:val="single" w:sz="4" w:space="0" w:color="auto"/>
            </w:tcBorders>
            <w:vAlign w:val="center"/>
          </w:tcPr>
          <w:p w14:paraId="4FFF795A"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6DF4C37"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F7B85AB" w14:textId="77777777" w:rsidR="007500E4" w:rsidRPr="00864A35" w:rsidRDefault="007500E4" w:rsidP="007500E4">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0C3A0A1"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3BF5FA1C"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40EBCD5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9E55FD8"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F9AA80D"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B2DD89C"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38DBA300"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5D091808"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20D54070"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31323630"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CA_n46B-n48(3A)-n96D</w:t>
            </w:r>
          </w:p>
        </w:tc>
        <w:tc>
          <w:tcPr>
            <w:tcW w:w="2783" w:type="dxa"/>
            <w:tcBorders>
              <w:top w:val="nil"/>
              <w:left w:val="single" w:sz="4" w:space="0" w:color="auto"/>
              <w:bottom w:val="nil"/>
              <w:right w:val="single" w:sz="4" w:space="0" w:color="auto"/>
            </w:tcBorders>
            <w:shd w:val="clear" w:color="auto" w:fill="auto"/>
            <w:vAlign w:val="center"/>
          </w:tcPr>
          <w:p w14:paraId="6E559B43" w14:textId="77777777" w:rsidR="007500E4" w:rsidRDefault="007500E4" w:rsidP="007500E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53252A6"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6998724"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AE24BF0"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36882A8D"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3E38C5C2" w14:textId="77777777" w:rsidTr="00322A74">
        <w:trPr>
          <w:trHeight w:val="29"/>
        </w:trPr>
        <w:tc>
          <w:tcPr>
            <w:tcW w:w="2666" w:type="dxa"/>
            <w:tcBorders>
              <w:top w:val="nil"/>
              <w:left w:val="single" w:sz="4" w:space="0" w:color="auto"/>
              <w:bottom w:val="nil"/>
              <w:right w:val="single" w:sz="4" w:space="0" w:color="auto"/>
            </w:tcBorders>
            <w:vAlign w:val="center"/>
          </w:tcPr>
          <w:p w14:paraId="3015BAAA"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CA6EB84"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AA6060A" w14:textId="77777777" w:rsidR="007500E4" w:rsidRPr="00864A35" w:rsidRDefault="007500E4" w:rsidP="007500E4">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E42745E"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2676FF9C"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71FE92F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3078543"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2901063"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BD196E2"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2962BC0"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661941CF"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13D422B3"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4E58F5BB"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CA_n46C-n48(3A)-n96D</w:t>
            </w:r>
          </w:p>
        </w:tc>
        <w:tc>
          <w:tcPr>
            <w:tcW w:w="2783" w:type="dxa"/>
            <w:tcBorders>
              <w:top w:val="nil"/>
              <w:left w:val="single" w:sz="4" w:space="0" w:color="auto"/>
              <w:bottom w:val="nil"/>
              <w:right w:val="single" w:sz="4" w:space="0" w:color="auto"/>
            </w:tcBorders>
            <w:shd w:val="clear" w:color="auto" w:fill="auto"/>
            <w:vAlign w:val="center"/>
          </w:tcPr>
          <w:p w14:paraId="45D7E545" w14:textId="77777777" w:rsidR="007500E4"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68355D9"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78107C6"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C141BA3"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1A74F47D"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10EAB102" w14:textId="77777777" w:rsidTr="00322A74">
        <w:trPr>
          <w:trHeight w:val="29"/>
        </w:trPr>
        <w:tc>
          <w:tcPr>
            <w:tcW w:w="2666" w:type="dxa"/>
            <w:tcBorders>
              <w:top w:val="nil"/>
              <w:left w:val="single" w:sz="4" w:space="0" w:color="auto"/>
              <w:bottom w:val="nil"/>
              <w:right w:val="single" w:sz="4" w:space="0" w:color="auto"/>
            </w:tcBorders>
            <w:vAlign w:val="center"/>
          </w:tcPr>
          <w:p w14:paraId="4C43E4D9"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3AF3F08"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5120CD1" w14:textId="77777777" w:rsidR="007500E4" w:rsidRPr="00864A35" w:rsidRDefault="007500E4" w:rsidP="007500E4">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08291E2"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1C234A6B"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49171F4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6954DCE"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8D69486"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B0CDDD3"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7A6DF51"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77D1DCF8"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30CE4B1C"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171823D7"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CA_n46D-n48(3A)-n96D</w:t>
            </w:r>
          </w:p>
        </w:tc>
        <w:tc>
          <w:tcPr>
            <w:tcW w:w="2783" w:type="dxa"/>
            <w:tcBorders>
              <w:top w:val="nil"/>
              <w:left w:val="single" w:sz="4" w:space="0" w:color="auto"/>
              <w:bottom w:val="nil"/>
              <w:right w:val="single" w:sz="4" w:space="0" w:color="auto"/>
            </w:tcBorders>
            <w:shd w:val="clear" w:color="auto" w:fill="auto"/>
            <w:vAlign w:val="center"/>
          </w:tcPr>
          <w:p w14:paraId="1423AD4D"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                      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7BC0D4F"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4575B3A"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66539D81"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63BB20D4" w14:textId="77777777" w:rsidTr="00322A74">
        <w:trPr>
          <w:trHeight w:val="29"/>
        </w:trPr>
        <w:tc>
          <w:tcPr>
            <w:tcW w:w="2666" w:type="dxa"/>
            <w:tcBorders>
              <w:top w:val="nil"/>
              <w:left w:val="single" w:sz="4" w:space="0" w:color="auto"/>
              <w:bottom w:val="nil"/>
              <w:right w:val="single" w:sz="4" w:space="0" w:color="auto"/>
            </w:tcBorders>
            <w:vAlign w:val="center"/>
          </w:tcPr>
          <w:p w14:paraId="75244490"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B674EE3"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54A16A3" w14:textId="77777777" w:rsidR="007500E4" w:rsidRPr="00864A35" w:rsidRDefault="007500E4" w:rsidP="007500E4">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6531938"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4CFB676A"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708B2C4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CE73E42"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E4C2A43"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AFE46B2"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7EB0C56"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5F44E17C"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141A778D"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262DD47E"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CA_n46N-n48(3A)-n96D</w:t>
            </w:r>
          </w:p>
        </w:tc>
        <w:tc>
          <w:tcPr>
            <w:tcW w:w="2783" w:type="dxa"/>
            <w:tcBorders>
              <w:top w:val="nil"/>
              <w:left w:val="single" w:sz="4" w:space="0" w:color="auto"/>
              <w:bottom w:val="nil"/>
              <w:right w:val="single" w:sz="4" w:space="0" w:color="auto"/>
            </w:tcBorders>
            <w:shd w:val="clear" w:color="auto" w:fill="auto"/>
            <w:vAlign w:val="center"/>
          </w:tcPr>
          <w:p w14:paraId="473DAAA2" w14:textId="77777777" w:rsidR="007500E4" w:rsidRDefault="007500E4" w:rsidP="007500E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3C7DFEC"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5E616C2"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703E8E5"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5C0A598E"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3B796B35" w14:textId="77777777" w:rsidTr="00322A74">
        <w:trPr>
          <w:trHeight w:val="29"/>
        </w:trPr>
        <w:tc>
          <w:tcPr>
            <w:tcW w:w="2666" w:type="dxa"/>
            <w:tcBorders>
              <w:top w:val="nil"/>
              <w:left w:val="single" w:sz="4" w:space="0" w:color="auto"/>
              <w:bottom w:val="nil"/>
              <w:right w:val="single" w:sz="4" w:space="0" w:color="auto"/>
            </w:tcBorders>
            <w:vAlign w:val="center"/>
          </w:tcPr>
          <w:p w14:paraId="56692354"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A7D35D2"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08666C5" w14:textId="77777777" w:rsidR="007500E4" w:rsidRPr="00864A35" w:rsidRDefault="007500E4" w:rsidP="007500E4">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F217738"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51E78F83"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7F11EA5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C12A932"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2F1ADF2"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CAADB07"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1A18BA3"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6D76BBDC"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5D8DA94F"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6D5822E2"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CA_n46A-n48(3A)-n96E</w:t>
            </w:r>
          </w:p>
        </w:tc>
        <w:tc>
          <w:tcPr>
            <w:tcW w:w="2783" w:type="dxa"/>
            <w:tcBorders>
              <w:top w:val="nil"/>
              <w:left w:val="single" w:sz="4" w:space="0" w:color="auto"/>
              <w:bottom w:val="nil"/>
              <w:right w:val="single" w:sz="4" w:space="0" w:color="auto"/>
            </w:tcBorders>
            <w:shd w:val="clear" w:color="auto" w:fill="auto"/>
            <w:vAlign w:val="center"/>
          </w:tcPr>
          <w:p w14:paraId="693F2E1D" w14:textId="77777777" w:rsidR="007500E4" w:rsidRDefault="007500E4" w:rsidP="007500E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7D8EBAC"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7D5F6DC"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66C1371" w14:textId="77777777" w:rsidR="007500E4" w:rsidRPr="001E32DC" w:rsidRDefault="007500E4" w:rsidP="007500E4">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7B328E65"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47674963" w14:textId="77777777" w:rsidTr="00322A74">
        <w:trPr>
          <w:trHeight w:val="29"/>
        </w:trPr>
        <w:tc>
          <w:tcPr>
            <w:tcW w:w="2666" w:type="dxa"/>
            <w:tcBorders>
              <w:top w:val="nil"/>
              <w:left w:val="single" w:sz="4" w:space="0" w:color="auto"/>
              <w:bottom w:val="nil"/>
              <w:right w:val="single" w:sz="4" w:space="0" w:color="auto"/>
            </w:tcBorders>
            <w:vAlign w:val="center"/>
          </w:tcPr>
          <w:p w14:paraId="1EA515D7"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E43A04A"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368FFCA" w14:textId="77777777" w:rsidR="007500E4" w:rsidRPr="00864A35" w:rsidRDefault="007500E4" w:rsidP="007500E4">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E29B81C"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1188C7D7"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4601D39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0774357"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A5F3B6B"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2775768"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760FAF7"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2E888277"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7374DCD2"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4F1E2E54"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CA_n46B-n48(3A)-n96E</w:t>
            </w:r>
          </w:p>
        </w:tc>
        <w:tc>
          <w:tcPr>
            <w:tcW w:w="2783" w:type="dxa"/>
            <w:tcBorders>
              <w:top w:val="nil"/>
              <w:left w:val="single" w:sz="4" w:space="0" w:color="auto"/>
              <w:bottom w:val="nil"/>
              <w:right w:val="single" w:sz="4" w:space="0" w:color="auto"/>
            </w:tcBorders>
            <w:shd w:val="clear" w:color="auto" w:fill="auto"/>
            <w:vAlign w:val="center"/>
          </w:tcPr>
          <w:p w14:paraId="53E41F63" w14:textId="77777777" w:rsidR="007500E4" w:rsidRDefault="007500E4" w:rsidP="007500E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194EEC1"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998617D"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5E0F085"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177FEC1"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4B21B81D" w14:textId="77777777" w:rsidTr="00322A74">
        <w:trPr>
          <w:trHeight w:val="29"/>
        </w:trPr>
        <w:tc>
          <w:tcPr>
            <w:tcW w:w="2666" w:type="dxa"/>
            <w:tcBorders>
              <w:top w:val="nil"/>
              <w:left w:val="single" w:sz="4" w:space="0" w:color="auto"/>
              <w:bottom w:val="nil"/>
              <w:right w:val="single" w:sz="4" w:space="0" w:color="auto"/>
            </w:tcBorders>
            <w:vAlign w:val="center"/>
          </w:tcPr>
          <w:p w14:paraId="654852A8"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297F1D7"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A2593C8" w14:textId="77777777" w:rsidR="007500E4" w:rsidRPr="00864A35" w:rsidRDefault="007500E4" w:rsidP="007500E4">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EA32EDB"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6549612C"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75D49E0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7A11649"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9E0E1FC"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34A56DE"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5F33FB7"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1FE02ABF"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3DE9D686"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78BE642D"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CA_n46C-n48(3A)-n96E</w:t>
            </w:r>
          </w:p>
        </w:tc>
        <w:tc>
          <w:tcPr>
            <w:tcW w:w="2783" w:type="dxa"/>
            <w:tcBorders>
              <w:top w:val="nil"/>
              <w:left w:val="single" w:sz="4" w:space="0" w:color="auto"/>
              <w:bottom w:val="nil"/>
              <w:right w:val="single" w:sz="4" w:space="0" w:color="auto"/>
            </w:tcBorders>
            <w:shd w:val="clear" w:color="auto" w:fill="auto"/>
            <w:vAlign w:val="center"/>
          </w:tcPr>
          <w:p w14:paraId="3B160E0E" w14:textId="77777777" w:rsidR="007500E4" w:rsidRDefault="007500E4" w:rsidP="007500E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82604BA"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5904503"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AB45E14"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48A04E1"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433272DA" w14:textId="77777777" w:rsidTr="00322A74">
        <w:trPr>
          <w:trHeight w:val="29"/>
        </w:trPr>
        <w:tc>
          <w:tcPr>
            <w:tcW w:w="2666" w:type="dxa"/>
            <w:tcBorders>
              <w:top w:val="nil"/>
              <w:left w:val="single" w:sz="4" w:space="0" w:color="auto"/>
              <w:bottom w:val="nil"/>
              <w:right w:val="single" w:sz="4" w:space="0" w:color="auto"/>
            </w:tcBorders>
            <w:vAlign w:val="center"/>
          </w:tcPr>
          <w:p w14:paraId="4ED7A1A7"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1616EBE"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1E23827" w14:textId="77777777" w:rsidR="007500E4" w:rsidRPr="00A445E6" w:rsidRDefault="007500E4" w:rsidP="007500E4">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E9114CB"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4ED7ADC6"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22E5CC2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16CDA95"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80A413F"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C75F3CA"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41672E2"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4C423486"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495F22CC"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64D5B4FB"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CA_n46D-n48(3A)-n96E</w:t>
            </w:r>
          </w:p>
        </w:tc>
        <w:tc>
          <w:tcPr>
            <w:tcW w:w="2783" w:type="dxa"/>
            <w:tcBorders>
              <w:top w:val="nil"/>
              <w:left w:val="single" w:sz="4" w:space="0" w:color="auto"/>
              <w:bottom w:val="nil"/>
              <w:right w:val="single" w:sz="4" w:space="0" w:color="auto"/>
            </w:tcBorders>
            <w:shd w:val="clear" w:color="auto" w:fill="auto"/>
            <w:vAlign w:val="center"/>
          </w:tcPr>
          <w:p w14:paraId="758CDF97" w14:textId="77777777" w:rsidR="007500E4" w:rsidRDefault="007500E4" w:rsidP="007500E4">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86A9EF7"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D612DFD"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42E2EF5"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3ACC4425"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2C5A53E5" w14:textId="77777777" w:rsidTr="00322A74">
        <w:trPr>
          <w:trHeight w:val="29"/>
        </w:trPr>
        <w:tc>
          <w:tcPr>
            <w:tcW w:w="2666" w:type="dxa"/>
            <w:tcBorders>
              <w:top w:val="nil"/>
              <w:left w:val="single" w:sz="4" w:space="0" w:color="auto"/>
              <w:bottom w:val="nil"/>
              <w:right w:val="single" w:sz="4" w:space="0" w:color="auto"/>
            </w:tcBorders>
            <w:vAlign w:val="center"/>
          </w:tcPr>
          <w:p w14:paraId="61C6C067"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0D01686" w14:textId="77777777" w:rsidR="007500E4" w:rsidRPr="00A445E6"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9FCC3C1" w14:textId="77777777" w:rsidR="007500E4" w:rsidRPr="00A445E6" w:rsidRDefault="007500E4" w:rsidP="007500E4">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0EEC258"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CA_n48(3A)_BCS0</w:t>
            </w:r>
          </w:p>
        </w:tc>
        <w:tc>
          <w:tcPr>
            <w:tcW w:w="2451" w:type="dxa"/>
            <w:tcBorders>
              <w:top w:val="nil"/>
              <w:left w:val="single" w:sz="4" w:space="0" w:color="auto"/>
              <w:bottom w:val="single" w:sz="4" w:space="0" w:color="auto"/>
              <w:right w:val="single" w:sz="4" w:space="0" w:color="auto"/>
            </w:tcBorders>
            <w:vAlign w:val="center"/>
          </w:tcPr>
          <w:p w14:paraId="02A26DC8"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05538D4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051418D"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84C8208" w14:textId="77777777" w:rsidR="007500E4" w:rsidRPr="00A445E6"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A255581"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54E2594"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0204984E"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72EDA65E"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715FA553"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CA_n46N-n48(3A)-n96E</w:t>
            </w:r>
          </w:p>
        </w:tc>
        <w:tc>
          <w:tcPr>
            <w:tcW w:w="2783" w:type="dxa"/>
            <w:tcBorders>
              <w:top w:val="nil"/>
              <w:left w:val="single" w:sz="4" w:space="0" w:color="auto"/>
              <w:bottom w:val="nil"/>
              <w:right w:val="single" w:sz="4" w:space="0" w:color="auto"/>
            </w:tcBorders>
            <w:shd w:val="clear" w:color="auto" w:fill="auto"/>
            <w:vAlign w:val="center"/>
          </w:tcPr>
          <w:p w14:paraId="7D564B63" w14:textId="77777777" w:rsidR="007500E4" w:rsidRDefault="007500E4" w:rsidP="007500E4">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2971BC2"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A10D8FD"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36130F5"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22A0190C"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26A6E912" w14:textId="77777777" w:rsidTr="00322A74">
        <w:trPr>
          <w:trHeight w:val="29"/>
        </w:trPr>
        <w:tc>
          <w:tcPr>
            <w:tcW w:w="2666" w:type="dxa"/>
            <w:tcBorders>
              <w:top w:val="nil"/>
              <w:left w:val="single" w:sz="4" w:space="0" w:color="auto"/>
              <w:bottom w:val="nil"/>
              <w:right w:val="single" w:sz="4" w:space="0" w:color="auto"/>
            </w:tcBorders>
            <w:vAlign w:val="center"/>
          </w:tcPr>
          <w:p w14:paraId="22144927"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F47314F" w14:textId="77777777" w:rsidR="007500E4" w:rsidRPr="00A445E6"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93BA33A"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FF1C7E8"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CA_n48(</w:t>
            </w:r>
            <w:r>
              <w:rPr>
                <w:rFonts w:eastAsia="SimSun"/>
                <w:lang w:val="en-US" w:eastAsia="zh-CN" w:bidi="ar"/>
              </w:rPr>
              <w:t>3</w:t>
            </w:r>
            <w:r w:rsidRPr="001E32DC">
              <w:rPr>
                <w:rFonts w:eastAsia="SimSun"/>
                <w:lang w:val="en-US" w:eastAsia="zh-CN" w:bidi="ar"/>
              </w:rPr>
              <w:t>A)_BCS0</w:t>
            </w:r>
          </w:p>
        </w:tc>
        <w:tc>
          <w:tcPr>
            <w:tcW w:w="2451" w:type="dxa"/>
            <w:tcBorders>
              <w:top w:val="nil"/>
              <w:left w:val="single" w:sz="4" w:space="0" w:color="auto"/>
              <w:bottom w:val="single" w:sz="4" w:space="0" w:color="auto"/>
              <w:right w:val="single" w:sz="4" w:space="0" w:color="auto"/>
            </w:tcBorders>
            <w:vAlign w:val="center"/>
          </w:tcPr>
          <w:p w14:paraId="698ECEF8"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52076FF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C481D5F"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59BAA71" w14:textId="77777777" w:rsidR="007500E4" w:rsidRPr="00A445E6"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FE67E4D"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888343A"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0C487043"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2480DD76"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026018DA"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CA_n46A-n48(4A)-n96A</w:t>
            </w:r>
          </w:p>
        </w:tc>
        <w:tc>
          <w:tcPr>
            <w:tcW w:w="2783" w:type="dxa"/>
            <w:tcBorders>
              <w:top w:val="nil"/>
              <w:left w:val="single" w:sz="4" w:space="0" w:color="auto"/>
              <w:bottom w:val="nil"/>
              <w:right w:val="single" w:sz="4" w:space="0" w:color="auto"/>
            </w:tcBorders>
            <w:shd w:val="clear" w:color="auto" w:fill="auto"/>
            <w:vAlign w:val="center"/>
          </w:tcPr>
          <w:p w14:paraId="3BA611CD" w14:textId="77777777" w:rsidR="007500E4" w:rsidRDefault="007500E4" w:rsidP="007500E4">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D05BE90"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06C8A09"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EF82827" w14:textId="77777777" w:rsidR="007500E4" w:rsidRPr="001E32DC" w:rsidRDefault="007500E4" w:rsidP="007500E4">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1293272"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1F72AF86" w14:textId="77777777" w:rsidTr="00322A74">
        <w:trPr>
          <w:trHeight w:val="29"/>
        </w:trPr>
        <w:tc>
          <w:tcPr>
            <w:tcW w:w="2666" w:type="dxa"/>
            <w:tcBorders>
              <w:top w:val="nil"/>
              <w:left w:val="single" w:sz="4" w:space="0" w:color="auto"/>
              <w:bottom w:val="nil"/>
              <w:right w:val="single" w:sz="4" w:space="0" w:color="auto"/>
            </w:tcBorders>
            <w:vAlign w:val="center"/>
          </w:tcPr>
          <w:p w14:paraId="7EBCCB7C"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BD754AA" w14:textId="77777777" w:rsidR="007500E4" w:rsidRPr="00A445E6"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ED7BC52" w14:textId="77777777" w:rsidR="007500E4" w:rsidRPr="00A445E6" w:rsidRDefault="007500E4" w:rsidP="007500E4">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5608954"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538138F3"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66710F2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DC47B14"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5B2681C" w14:textId="77777777" w:rsidR="007500E4" w:rsidRPr="00A445E6"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850DCB3"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12FB9C4" w14:textId="77777777" w:rsidR="007500E4" w:rsidRPr="001E32DC" w:rsidRDefault="007500E4" w:rsidP="007500E4">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1EF6358C"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0BCC810A"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1A603C74"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CA_n46B-n48(4A)-n96A</w:t>
            </w:r>
          </w:p>
        </w:tc>
        <w:tc>
          <w:tcPr>
            <w:tcW w:w="2783" w:type="dxa"/>
            <w:tcBorders>
              <w:top w:val="nil"/>
              <w:left w:val="single" w:sz="4" w:space="0" w:color="auto"/>
              <w:bottom w:val="nil"/>
              <w:right w:val="single" w:sz="4" w:space="0" w:color="auto"/>
            </w:tcBorders>
            <w:shd w:val="clear" w:color="auto" w:fill="auto"/>
            <w:vAlign w:val="center"/>
          </w:tcPr>
          <w:p w14:paraId="78FBFD1D" w14:textId="77777777" w:rsidR="007500E4" w:rsidRDefault="007500E4" w:rsidP="007500E4">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62A2C9B"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AFE25E0"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12FFEE0D"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7F5C1CDF"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69A591CD" w14:textId="77777777" w:rsidTr="00322A74">
        <w:trPr>
          <w:trHeight w:val="29"/>
        </w:trPr>
        <w:tc>
          <w:tcPr>
            <w:tcW w:w="2666" w:type="dxa"/>
            <w:tcBorders>
              <w:top w:val="nil"/>
              <w:left w:val="single" w:sz="4" w:space="0" w:color="auto"/>
              <w:bottom w:val="nil"/>
              <w:right w:val="single" w:sz="4" w:space="0" w:color="auto"/>
            </w:tcBorders>
            <w:vAlign w:val="center"/>
          </w:tcPr>
          <w:p w14:paraId="3F7F1102"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8BC524C" w14:textId="77777777" w:rsidR="007500E4" w:rsidRPr="00A445E6"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BADD58C" w14:textId="77777777" w:rsidR="007500E4" w:rsidRPr="00A445E6" w:rsidRDefault="007500E4" w:rsidP="007500E4">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6E62E95"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1795D1FD"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5FE34B3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FD75CD6"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4113EC7" w14:textId="77777777" w:rsidR="007500E4" w:rsidRPr="00A445E6"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4A24B9C"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13B680D" w14:textId="77777777" w:rsidR="007500E4" w:rsidRPr="001E32DC" w:rsidRDefault="007500E4" w:rsidP="007500E4">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6F13A664"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0B2536BF"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2DC8F3EA"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CA_n46C-n48(4A)-n96A</w:t>
            </w:r>
          </w:p>
        </w:tc>
        <w:tc>
          <w:tcPr>
            <w:tcW w:w="2783" w:type="dxa"/>
            <w:tcBorders>
              <w:top w:val="nil"/>
              <w:left w:val="single" w:sz="4" w:space="0" w:color="auto"/>
              <w:bottom w:val="nil"/>
              <w:right w:val="single" w:sz="4" w:space="0" w:color="auto"/>
            </w:tcBorders>
            <w:shd w:val="clear" w:color="auto" w:fill="auto"/>
            <w:vAlign w:val="center"/>
          </w:tcPr>
          <w:p w14:paraId="114232AD" w14:textId="77777777" w:rsidR="007500E4" w:rsidRDefault="007500E4" w:rsidP="007500E4">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39EC215"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C88720C"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98C2F12"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21F690FE"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2C187E21" w14:textId="77777777" w:rsidTr="00322A74">
        <w:trPr>
          <w:trHeight w:val="29"/>
        </w:trPr>
        <w:tc>
          <w:tcPr>
            <w:tcW w:w="2666" w:type="dxa"/>
            <w:tcBorders>
              <w:top w:val="nil"/>
              <w:left w:val="single" w:sz="4" w:space="0" w:color="auto"/>
              <w:bottom w:val="nil"/>
              <w:right w:val="single" w:sz="4" w:space="0" w:color="auto"/>
            </w:tcBorders>
            <w:vAlign w:val="center"/>
          </w:tcPr>
          <w:p w14:paraId="2DB1E207"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C38F991" w14:textId="77777777" w:rsidR="007500E4" w:rsidRPr="00A445E6"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0CAED0B" w14:textId="77777777" w:rsidR="007500E4" w:rsidRPr="00A445E6" w:rsidRDefault="007500E4" w:rsidP="007500E4">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3F48FC6"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283C4B10"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6450D57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2AB7F3F"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83D63C3" w14:textId="77777777" w:rsidR="007500E4" w:rsidRPr="00A445E6"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628FB71"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D430275" w14:textId="77777777" w:rsidR="007500E4" w:rsidRPr="001E32DC" w:rsidRDefault="007500E4" w:rsidP="007500E4">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2EC20544"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5428AE3D"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0C1A5FA6"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CA_n46D-n48(4A)-n96A</w:t>
            </w:r>
          </w:p>
        </w:tc>
        <w:tc>
          <w:tcPr>
            <w:tcW w:w="2783" w:type="dxa"/>
            <w:tcBorders>
              <w:top w:val="nil"/>
              <w:left w:val="single" w:sz="4" w:space="0" w:color="auto"/>
              <w:bottom w:val="nil"/>
              <w:right w:val="single" w:sz="4" w:space="0" w:color="auto"/>
            </w:tcBorders>
            <w:shd w:val="clear" w:color="auto" w:fill="auto"/>
            <w:vAlign w:val="center"/>
          </w:tcPr>
          <w:p w14:paraId="6AD40ADD" w14:textId="77777777" w:rsidR="007500E4" w:rsidRDefault="007500E4" w:rsidP="007500E4">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63B1BCE4"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4A8535E"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892FD23"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7A060632"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69B50149" w14:textId="77777777" w:rsidTr="00322A74">
        <w:trPr>
          <w:trHeight w:val="29"/>
        </w:trPr>
        <w:tc>
          <w:tcPr>
            <w:tcW w:w="2666" w:type="dxa"/>
            <w:tcBorders>
              <w:top w:val="nil"/>
              <w:left w:val="single" w:sz="4" w:space="0" w:color="auto"/>
              <w:bottom w:val="nil"/>
              <w:right w:val="single" w:sz="4" w:space="0" w:color="auto"/>
            </w:tcBorders>
            <w:vAlign w:val="center"/>
          </w:tcPr>
          <w:p w14:paraId="37B14097"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6079FF2" w14:textId="77777777" w:rsidR="007500E4" w:rsidRPr="00A445E6"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D8FDE82" w14:textId="77777777" w:rsidR="007500E4" w:rsidRPr="00A445E6" w:rsidRDefault="007500E4" w:rsidP="007500E4">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357E1AA"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3D7918B1"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391AB4A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FFF3631"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CCEEC7C" w14:textId="77777777" w:rsidR="007500E4" w:rsidRPr="00A445E6"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9534677"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AC2E88B" w14:textId="77777777" w:rsidR="007500E4" w:rsidRPr="001E32DC" w:rsidRDefault="007500E4" w:rsidP="007500E4">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026007DF"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09AF897C"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50913ED0"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CA_n46N-n48(4A)-n96A</w:t>
            </w:r>
          </w:p>
        </w:tc>
        <w:tc>
          <w:tcPr>
            <w:tcW w:w="2783" w:type="dxa"/>
            <w:tcBorders>
              <w:top w:val="nil"/>
              <w:left w:val="single" w:sz="4" w:space="0" w:color="auto"/>
              <w:bottom w:val="nil"/>
              <w:right w:val="single" w:sz="4" w:space="0" w:color="auto"/>
            </w:tcBorders>
            <w:shd w:val="clear" w:color="auto" w:fill="auto"/>
            <w:vAlign w:val="center"/>
          </w:tcPr>
          <w:p w14:paraId="6F23A1BA" w14:textId="77777777" w:rsidR="007500E4" w:rsidRDefault="007500E4" w:rsidP="007500E4">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500598D"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9784F2A"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781C909"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290A42C0"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0F3BCF15" w14:textId="77777777" w:rsidTr="00322A74">
        <w:trPr>
          <w:trHeight w:val="29"/>
        </w:trPr>
        <w:tc>
          <w:tcPr>
            <w:tcW w:w="2666" w:type="dxa"/>
            <w:tcBorders>
              <w:top w:val="nil"/>
              <w:left w:val="single" w:sz="4" w:space="0" w:color="auto"/>
              <w:bottom w:val="nil"/>
              <w:right w:val="single" w:sz="4" w:space="0" w:color="auto"/>
            </w:tcBorders>
            <w:vAlign w:val="center"/>
          </w:tcPr>
          <w:p w14:paraId="2E3A0355"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29EB0F2" w14:textId="77777777" w:rsidR="007500E4" w:rsidRPr="00A445E6"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CF6D7F5"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4C793A5"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3777EFEB"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554D65D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48421C3"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C0FF41B" w14:textId="77777777" w:rsidR="007500E4" w:rsidRPr="00A445E6"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B148779"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D9E1ABB" w14:textId="77777777" w:rsidR="007500E4" w:rsidRPr="001E32DC" w:rsidRDefault="007500E4" w:rsidP="007500E4">
            <w:pPr>
              <w:pStyle w:val="TAC"/>
              <w:rPr>
                <w:rFonts w:eastAsia="SimSun"/>
                <w:lang w:val="en-US" w:eastAsia="zh-CN" w:bidi="ar"/>
              </w:rPr>
            </w:pPr>
            <w:r w:rsidRPr="001E32DC">
              <w:rPr>
                <w:rFonts w:eastAsia="SimSun"/>
                <w:lang w:val="en-US" w:eastAsia="zh-CN" w:bidi="ar"/>
              </w:rPr>
              <w:t>20, 40, 60, 80</w:t>
            </w:r>
          </w:p>
        </w:tc>
        <w:tc>
          <w:tcPr>
            <w:tcW w:w="2451" w:type="dxa"/>
            <w:tcBorders>
              <w:top w:val="nil"/>
              <w:left w:val="single" w:sz="4" w:space="0" w:color="auto"/>
              <w:bottom w:val="single" w:sz="4" w:space="0" w:color="auto"/>
              <w:right w:val="single" w:sz="4" w:space="0" w:color="auto"/>
            </w:tcBorders>
            <w:vAlign w:val="center"/>
          </w:tcPr>
          <w:p w14:paraId="05742F76"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52D4228B"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15487D6A"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CA_n46A-n48(4A)-n96B</w:t>
            </w:r>
          </w:p>
        </w:tc>
        <w:tc>
          <w:tcPr>
            <w:tcW w:w="2783" w:type="dxa"/>
            <w:tcBorders>
              <w:top w:val="nil"/>
              <w:left w:val="single" w:sz="4" w:space="0" w:color="auto"/>
              <w:bottom w:val="nil"/>
              <w:right w:val="single" w:sz="4" w:space="0" w:color="auto"/>
            </w:tcBorders>
            <w:shd w:val="clear" w:color="auto" w:fill="auto"/>
            <w:vAlign w:val="center"/>
          </w:tcPr>
          <w:p w14:paraId="1900079A" w14:textId="77777777" w:rsidR="007500E4" w:rsidRDefault="007500E4" w:rsidP="007500E4">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1306C59"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9B95E29"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75E1DD7" w14:textId="77777777" w:rsidR="007500E4" w:rsidRPr="001E32DC" w:rsidRDefault="007500E4" w:rsidP="007500E4">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0AB9DDF"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6B9F0A9A" w14:textId="77777777" w:rsidTr="00322A74">
        <w:trPr>
          <w:trHeight w:val="29"/>
        </w:trPr>
        <w:tc>
          <w:tcPr>
            <w:tcW w:w="2666" w:type="dxa"/>
            <w:tcBorders>
              <w:top w:val="nil"/>
              <w:left w:val="single" w:sz="4" w:space="0" w:color="auto"/>
              <w:bottom w:val="nil"/>
              <w:right w:val="single" w:sz="4" w:space="0" w:color="auto"/>
            </w:tcBorders>
            <w:vAlign w:val="center"/>
          </w:tcPr>
          <w:p w14:paraId="2F3E009F"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8AA95B2" w14:textId="77777777" w:rsidR="007500E4" w:rsidRPr="00A445E6"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33DC7DF" w14:textId="77777777" w:rsidR="007500E4" w:rsidRPr="00A445E6" w:rsidRDefault="007500E4" w:rsidP="007500E4">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42999BE"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3AFBDECC"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463EA9D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F66B59F"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2528262" w14:textId="77777777" w:rsidR="007500E4" w:rsidRPr="00A445E6"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260B97A"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73B848EC"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7FD26A22"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3CD182EF"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6D0670F3"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CA_n46B-n48(4A)-n96B</w:t>
            </w:r>
          </w:p>
        </w:tc>
        <w:tc>
          <w:tcPr>
            <w:tcW w:w="2783" w:type="dxa"/>
            <w:tcBorders>
              <w:top w:val="nil"/>
              <w:left w:val="single" w:sz="4" w:space="0" w:color="auto"/>
              <w:bottom w:val="nil"/>
              <w:right w:val="single" w:sz="4" w:space="0" w:color="auto"/>
            </w:tcBorders>
            <w:shd w:val="clear" w:color="auto" w:fill="auto"/>
            <w:vAlign w:val="center"/>
          </w:tcPr>
          <w:p w14:paraId="2B27FDEF"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 xml:space="preserve"> CA_n46A-n48A                      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84583C7"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DDD4DD8"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E004E88"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378D09E6" w14:textId="77777777" w:rsidTr="00322A74">
        <w:trPr>
          <w:trHeight w:val="29"/>
        </w:trPr>
        <w:tc>
          <w:tcPr>
            <w:tcW w:w="2666" w:type="dxa"/>
            <w:tcBorders>
              <w:top w:val="nil"/>
              <w:left w:val="single" w:sz="4" w:space="0" w:color="auto"/>
              <w:bottom w:val="nil"/>
              <w:right w:val="single" w:sz="4" w:space="0" w:color="auto"/>
            </w:tcBorders>
            <w:vAlign w:val="center"/>
          </w:tcPr>
          <w:p w14:paraId="4C98E842"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1131939" w14:textId="77777777" w:rsidR="007500E4" w:rsidRPr="00A445E6"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4BB7319" w14:textId="77777777" w:rsidR="007500E4" w:rsidRPr="00A445E6" w:rsidRDefault="007500E4" w:rsidP="007500E4">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63B8CA7"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458FC533"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6E47870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8C18443"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2FBD1A8" w14:textId="77777777" w:rsidR="007500E4" w:rsidRPr="00A445E6"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1A719A2"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28F4294"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0CFA02BB"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49F505DF"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491472EF"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CA_n46C-n48(4A)-n96B</w:t>
            </w:r>
          </w:p>
        </w:tc>
        <w:tc>
          <w:tcPr>
            <w:tcW w:w="2783" w:type="dxa"/>
            <w:tcBorders>
              <w:top w:val="nil"/>
              <w:left w:val="single" w:sz="4" w:space="0" w:color="auto"/>
              <w:bottom w:val="nil"/>
              <w:right w:val="single" w:sz="4" w:space="0" w:color="auto"/>
            </w:tcBorders>
            <w:shd w:val="clear" w:color="auto" w:fill="auto"/>
            <w:vAlign w:val="center"/>
          </w:tcPr>
          <w:p w14:paraId="308A0EAC" w14:textId="77777777" w:rsidR="007500E4" w:rsidRDefault="007500E4" w:rsidP="007500E4">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B6199C7"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A553119"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14962B4"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175C45F8"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36A4648A" w14:textId="77777777" w:rsidTr="00322A74">
        <w:trPr>
          <w:trHeight w:val="29"/>
        </w:trPr>
        <w:tc>
          <w:tcPr>
            <w:tcW w:w="2666" w:type="dxa"/>
            <w:tcBorders>
              <w:top w:val="nil"/>
              <w:left w:val="single" w:sz="4" w:space="0" w:color="auto"/>
              <w:bottom w:val="nil"/>
              <w:right w:val="single" w:sz="4" w:space="0" w:color="auto"/>
            </w:tcBorders>
            <w:vAlign w:val="center"/>
          </w:tcPr>
          <w:p w14:paraId="57EF207D"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BBE4B82" w14:textId="77777777" w:rsidR="007500E4" w:rsidRPr="00A445E6"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E636384" w14:textId="77777777" w:rsidR="007500E4" w:rsidRPr="00A445E6" w:rsidRDefault="007500E4" w:rsidP="007500E4">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5ED75A6"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61C75212"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12C524E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BB1E077"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1FD295E" w14:textId="77777777" w:rsidR="007500E4" w:rsidRPr="00A445E6"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828E9D0"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549EDBA1"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6D5C8E1F"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40B2F59F"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3025DCFB"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CA_n46D-n48(4A)-n96B</w:t>
            </w:r>
          </w:p>
        </w:tc>
        <w:tc>
          <w:tcPr>
            <w:tcW w:w="2783" w:type="dxa"/>
            <w:tcBorders>
              <w:top w:val="nil"/>
              <w:left w:val="single" w:sz="4" w:space="0" w:color="auto"/>
              <w:bottom w:val="nil"/>
              <w:right w:val="single" w:sz="4" w:space="0" w:color="auto"/>
            </w:tcBorders>
            <w:shd w:val="clear" w:color="auto" w:fill="auto"/>
            <w:vAlign w:val="center"/>
          </w:tcPr>
          <w:p w14:paraId="379B56F6" w14:textId="77777777" w:rsidR="007500E4" w:rsidRDefault="007500E4" w:rsidP="007500E4">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D63E3AC"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C222230"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4866A13"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53A01E30"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31ECD124" w14:textId="77777777" w:rsidTr="00322A74">
        <w:trPr>
          <w:trHeight w:val="29"/>
        </w:trPr>
        <w:tc>
          <w:tcPr>
            <w:tcW w:w="2666" w:type="dxa"/>
            <w:tcBorders>
              <w:top w:val="nil"/>
              <w:left w:val="single" w:sz="4" w:space="0" w:color="auto"/>
              <w:bottom w:val="nil"/>
              <w:right w:val="single" w:sz="4" w:space="0" w:color="auto"/>
            </w:tcBorders>
            <w:vAlign w:val="center"/>
          </w:tcPr>
          <w:p w14:paraId="2C85BAF7"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1626648" w14:textId="77777777" w:rsidR="007500E4" w:rsidRPr="00A445E6"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6FA95BF" w14:textId="77777777" w:rsidR="007500E4" w:rsidRPr="00A445E6" w:rsidRDefault="007500E4" w:rsidP="007500E4">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64FA610"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18A2A050"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1DBB86F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5200EC5"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9E37A5A" w14:textId="77777777" w:rsidR="007500E4" w:rsidRPr="00A445E6"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6D99FEB"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5D8D051"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09BC7405"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6B2A7A52"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3E35461D"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CA_n46N-n48(4A)-n96B</w:t>
            </w:r>
          </w:p>
        </w:tc>
        <w:tc>
          <w:tcPr>
            <w:tcW w:w="2783" w:type="dxa"/>
            <w:tcBorders>
              <w:top w:val="nil"/>
              <w:left w:val="single" w:sz="4" w:space="0" w:color="auto"/>
              <w:bottom w:val="nil"/>
              <w:right w:val="single" w:sz="4" w:space="0" w:color="auto"/>
            </w:tcBorders>
            <w:shd w:val="clear" w:color="auto" w:fill="auto"/>
            <w:vAlign w:val="center"/>
          </w:tcPr>
          <w:p w14:paraId="1CCF8999" w14:textId="77777777" w:rsidR="007500E4"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0DE7BDC"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242997D"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0071FD5"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C5D1CE7"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1AA2684C" w14:textId="77777777" w:rsidTr="00322A74">
        <w:trPr>
          <w:trHeight w:val="29"/>
        </w:trPr>
        <w:tc>
          <w:tcPr>
            <w:tcW w:w="2666" w:type="dxa"/>
            <w:tcBorders>
              <w:top w:val="nil"/>
              <w:left w:val="single" w:sz="4" w:space="0" w:color="auto"/>
              <w:bottom w:val="nil"/>
              <w:right w:val="single" w:sz="4" w:space="0" w:color="auto"/>
            </w:tcBorders>
            <w:vAlign w:val="center"/>
          </w:tcPr>
          <w:p w14:paraId="57A382AA"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6D89CBC"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F019E22"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C1C3CEA"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1259D08D"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4063552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387F27D"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16E9F2A"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BDD14D4"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2B74EB8C"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CA_n96B_BCS0</w:t>
            </w:r>
          </w:p>
        </w:tc>
        <w:tc>
          <w:tcPr>
            <w:tcW w:w="2451" w:type="dxa"/>
            <w:tcBorders>
              <w:top w:val="nil"/>
              <w:left w:val="single" w:sz="4" w:space="0" w:color="auto"/>
              <w:bottom w:val="single" w:sz="4" w:space="0" w:color="auto"/>
              <w:right w:val="single" w:sz="4" w:space="0" w:color="auto"/>
            </w:tcBorders>
            <w:vAlign w:val="center"/>
          </w:tcPr>
          <w:p w14:paraId="3F7D2E3B"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39BD692A"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3DC61966"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CA_n46A-n48(4A)-n96C</w:t>
            </w:r>
          </w:p>
        </w:tc>
        <w:tc>
          <w:tcPr>
            <w:tcW w:w="2783" w:type="dxa"/>
            <w:tcBorders>
              <w:top w:val="nil"/>
              <w:left w:val="single" w:sz="4" w:space="0" w:color="auto"/>
              <w:bottom w:val="nil"/>
              <w:right w:val="single" w:sz="4" w:space="0" w:color="auto"/>
            </w:tcBorders>
            <w:shd w:val="clear" w:color="auto" w:fill="auto"/>
            <w:vAlign w:val="center"/>
          </w:tcPr>
          <w:p w14:paraId="73C9374B" w14:textId="77777777" w:rsidR="007500E4"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95B1EE7"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7BD31B4"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0287932" w14:textId="77777777" w:rsidR="007500E4" w:rsidRPr="001E32DC" w:rsidRDefault="007500E4" w:rsidP="007500E4">
            <w:pPr>
              <w:pStyle w:val="TAC"/>
              <w:rPr>
                <w:rFonts w:eastAsia="SimSun"/>
                <w:lang w:val="en-US" w:eastAsia="zh-CN" w:bidi="ar"/>
              </w:rPr>
            </w:pPr>
            <w:r w:rsidRPr="001E32DC">
              <w:rPr>
                <w:rFonts w:eastAsia="SimSun"/>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2BBE2C7C"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5FEED2F9" w14:textId="77777777" w:rsidTr="00322A74">
        <w:trPr>
          <w:trHeight w:val="29"/>
        </w:trPr>
        <w:tc>
          <w:tcPr>
            <w:tcW w:w="2666" w:type="dxa"/>
            <w:tcBorders>
              <w:top w:val="nil"/>
              <w:left w:val="single" w:sz="4" w:space="0" w:color="auto"/>
              <w:bottom w:val="nil"/>
              <w:right w:val="single" w:sz="4" w:space="0" w:color="auto"/>
            </w:tcBorders>
            <w:vAlign w:val="center"/>
          </w:tcPr>
          <w:p w14:paraId="32784980"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BA873CA"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86EE061"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0A2B477"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2CF22128"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434609B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8207352"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FF4FAF6"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44C97F8"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796ECE72"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2AF2E4F3"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5495F5B9"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70F02166"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CA_n46B-n48(4A)-n96C</w:t>
            </w:r>
          </w:p>
        </w:tc>
        <w:tc>
          <w:tcPr>
            <w:tcW w:w="2783" w:type="dxa"/>
            <w:tcBorders>
              <w:top w:val="nil"/>
              <w:left w:val="single" w:sz="4" w:space="0" w:color="auto"/>
              <w:bottom w:val="nil"/>
              <w:right w:val="single" w:sz="4" w:space="0" w:color="auto"/>
            </w:tcBorders>
            <w:shd w:val="clear" w:color="auto" w:fill="auto"/>
            <w:vAlign w:val="center"/>
          </w:tcPr>
          <w:p w14:paraId="473E376C"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                      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8E0FD55"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A636A37"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42EE8CA2"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6933B72A" w14:textId="77777777" w:rsidTr="00322A74">
        <w:trPr>
          <w:trHeight w:val="29"/>
        </w:trPr>
        <w:tc>
          <w:tcPr>
            <w:tcW w:w="2666" w:type="dxa"/>
            <w:tcBorders>
              <w:top w:val="nil"/>
              <w:left w:val="single" w:sz="4" w:space="0" w:color="auto"/>
              <w:bottom w:val="nil"/>
              <w:right w:val="single" w:sz="4" w:space="0" w:color="auto"/>
            </w:tcBorders>
            <w:vAlign w:val="center"/>
          </w:tcPr>
          <w:p w14:paraId="18009001"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8A12903"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9AF5034"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5A494E3"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35F09292"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00F6FE0F"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006B515"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C5D8C8C"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BE586E4"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3F74AA80"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79BDC9E3"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2B4955BF"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1E7D2AD7"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CA_n46C-n48(4A)-n96C</w:t>
            </w:r>
          </w:p>
        </w:tc>
        <w:tc>
          <w:tcPr>
            <w:tcW w:w="2783" w:type="dxa"/>
            <w:tcBorders>
              <w:top w:val="nil"/>
              <w:left w:val="single" w:sz="4" w:space="0" w:color="auto"/>
              <w:bottom w:val="nil"/>
              <w:right w:val="single" w:sz="4" w:space="0" w:color="auto"/>
            </w:tcBorders>
            <w:shd w:val="clear" w:color="auto" w:fill="auto"/>
            <w:vAlign w:val="center"/>
          </w:tcPr>
          <w:p w14:paraId="42E14616" w14:textId="77777777" w:rsidR="007500E4" w:rsidRDefault="007500E4" w:rsidP="007500E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74A8003"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01DD64B"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3B2E7F7" w14:textId="77777777" w:rsidR="007500E4" w:rsidRPr="001E32DC" w:rsidRDefault="007500E4" w:rsidP="007500E4">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3179DE13"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458F0C9F" w14:textId="77777777" w:rsidTr="00322A74">
        <w:trPr>
          <w:trHeight w:val="29"/>
        </w:trPr>
        <w:tc>
          <w:tcPr>
            <w:tcW w:w="2666" w:type="dxa"/>
            <w:tcBorders>
              <w:top w:val="nil"/>
              <w:left w:val="single" w:sz="4" w:space="0" w:color="auto"/>
              <w:bottom w:val="nil"/>
              <w:right w:val="single" w:sz="4" w:space="0" w:color="auto"/>
            </w:tcBorders>
            <w:vAlign w:val="center"/>
          </w:tcPr>
          <w:p w14:paraId="376B47DF"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9B0F46E"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49DDF34"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7888D0E" w14:textId="77777777" w:rsidR="007500E4" w:rsidRPr="001E32DC" w:rsidRDefault="007500E4" w:rsidP="007500E4">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0C9830A6"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3C5858E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BE41212"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795FC02"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FF1866E"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FBF2286" w14:textId="77777777" w:rsidR="007500E4" w:rsidRPr="001E32DC" w:rsidRDefault="007500E4" w:rsidP="007500E4">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029C2C33"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1A3E4483"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245653A2"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CA_n46D-n48(4A)-n96C</w:t>
            </w:r>
          </w:p>
        </w:tc>
        <w:tc>
          <w:tcPr>
            <w:tcW w:w="2783" w:type="dxa"/>
            <w:tcBorders>
              <w:top w:val="nil"/>
              <w:left w:val="single" w:sz="4" w:space="0" w:color="auto"/>
              <w:bottom w:val="nil"/>
              <w:right w:val="single" w:sz="4" w:space="0" w:color="auto"/>
            </w:tcBorders>
            <w:shd w:val="clear" w:color="auto" w:fill="auto"/>
            <w:vAlign w:val="center"/>
          </w:tcPr>
          <w:p w14:paraId="1ED3388F" w14:textId="77777777" w:rsidR="007500E4" w:rsidRDefault="007500E4" w:rsidP="007500E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82D7D19"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424F5EE"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48FBA119" w14:textId="77777777" w:rsidR="007500E4" w:rsidRPr="001E32DC" w:rsidRDefault="007500E4" w:rsidP="007500E4">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78601CD0"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2D047881" w14:textId="77777777" w:rsidTr="00322A74">
        <w:trPr>
          <w:trHeight w:val="29"/>
        </w:trPr>
        <w:tc>
          <w:tcPr>
            <w:tcW w:w="2666" w:type="dxa"/>
            <w:tcBorders>
              <w:top w:val="nil"/>
              <w:left w:val="single" w:sz="4" w:space="0" w:color="auto"/>
              <w:bottom w:val="nil"/>
              <w:right w:val="single" w:sz="4" w:space="0" w:color="auto"/>
            </w:tcBorders>
            <w:vAlign w:val="center"/>
          </w:tcPr>
          <w:p w14:paraId="61D70D43"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2249B9C"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172621A" w14:textId="77777777" w:rsidR="007500E4" w:rsidRPr="00864A35" w:rsidRDefault="007500E4" w:rsidP="007500E4">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C2A3C4A" w14:textId="77777777" w:rsidR="007500E4" w:rsidRPr="001E32DC" w:rsidRDefault="007500E4" w:rsidP="007500E4">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3B57A93E"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0CF9DF6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F8FC38F"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94DFE7E"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02914CB"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730F9499" w14:textId="77777777" w:rsidR="007500E4" w:rsidRPr="001E32DC" w:rsidRDefault="007500E4" w:rsidP="007500E4">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37C49E4E"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29577553"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68FBDCFC"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CA_n46N-n48(4A)-n96C</w:t>
            </w:r>
          </w:p>
        </w:tc>
        <w:tc>
          <w:tcPr>
            <w:tcW w:w="2783" w:type="dxa"/>
            <w:tcBorders>
              <w:top w:val="nil"/>
              <w:left w:val="single" w:sz="4" w:space="0" w:color="auto"/>
              <w:bottom w:val="nil"/>
              <w:right w:val="single" w:sz="4" w:space="0" w:color="auto"/>
            </w:tcBorders>
            <w:shd w:val="clear" w:color="auto" w:fill="auto"/>
            <w:vAlign w:val="center"/>
          </w:tcPr>
          <w:p w14:paraId="2159B1B3" w14:textId="77777777" w:rsidR="007500E4"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902E710"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F670BC8"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3F3BCF9F" w14:textId="77777777" w:rsidR="007500E4" w:rsidRPr="001E32DC" w:rsidRDefault="007500E4" w:rsidP="007500E4">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7498EA0A"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03F3B4CD" w14:textId="77777777" w:rsidTr="00322A74">
        <w:trPr>
          <w:trHeight w:val="29"/>
        </w:trPr>
        <w:tc>
          <w:tcPr>
            <w:tcW w:w="2666" w:type="dxa"/>
            <w:tcBorders>
              <w:top w:val="nil"/>
              <w:left w:val="single" w:sz="4" w:space="0" w:color="auto"/>
              <w:bottom w:val="nil"/>
              <w:right w:val="single" w:sz="4" w:space="0" w:color="auto"/>
            </w:tcBorders>
            <w:vAlign w:val="center"/>
          </w:tcPr>
          <w:p w14:paraId="1B3CB604"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31F6829"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6EBA2EA" w14:textId="77777777" w:rsidR="007500E4" w:rsidRPr="00864A35" w:rsidRDefault="007500E4" w:rsidP="007500E4">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8D5E9C9" w14:textId="77777777" w:rsidR="007500E4" w:rsidRPr="001E32DC" w:rsidRDefault="007500E4" w:rsidP="007500E4">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4176C1C0"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65E029E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76BCBFA"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D7D15CE"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2BA4D77"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03A889A" w14:textId="77777777" w:rsidR="007500E4" w:rsidRPr="001E32DC" w:rsidRDefault="007500E4" w:rsidP="007500E4">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2451" w:type="dxa"/>
            <w:tcBorders>
              <w:top w:val="nil"/>
              <w:left w:val="single" w:sz="4" w:space="0" w:color="auto"/>
              <w:bottom w:val="single" w:sz="4" w:space="0" w:color="auto"/>
              <w:right w:val="single" w:sz="4" w:space="0" w:color="auto"/>
            </w:tcBorders>
            <w:vAlign w:val="center"/>
          </w:tcPr>
          <w:p w14:paraId="20974288"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5603FD2F"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63B57716"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CA_n46A-n48(4A)-n96D</w:t>
            </w:r>
          </w:p>
        </w:tc>
        <w:tc>
          <w:tcPr>
            <w:tcW w:w="2783" w:type="dxa"/>
            <w:tcBorders>
              <w:top w:val="nil"/>
              <w:left w:val="single" w:sz="4" w:space="0" w:color="auto"/>
              <w:bottom w:val="nil"/>
              <w:right w:val="single" w:sz="4" w:space="0" w:color="auto"/>
            </w:tcBorders>
            <w:shd w:val="clear" w:color="auto" w:fill="auto"/>
            <w:vAlign w:val="center"/>
          </w:tcPr>
          <w:p w14:paraId="43A668D9" w14:textId="77777777" w:rsidR="007500E4" w:rsidRDefault="007500E4" w:rsidP="007500E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2112F36"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84D176A"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50880D75" w14:textId="77777777" w:rsidR="007500E4" w:rsidRPr="001E32DC" w:rsidRDefault="007500E4" w:rsidP="007500E4">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E791414"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3FB11E07" w14:textId="77777777" w:rsidTr="00322A74">
        <w:trPr>
          <w:trHeight w:val="29"/>
        </w:trPr>
        <w:tc>
          <w:tcPr>
            <w:tcW w:w="2666" w:type="dxa"/>
            <w:tcBorders>
              <w:top w:val="nil"/>
              <w:left w:val="single" w:sz="4" w:space="0" w:color="auto"/>
              <w:bottom w:val="nil"/>
              <w:right w:val="single" w:sz="4" w:space="0" w:color="auto"/>
            </w:tcBorders>
            <w:vAlign w:val="center"/>
          </w:tcPr>
          <w:p w14:paraId="7214DD92"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58520A7"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F426ED2" w14:textId="77777777" w:rsidR="007500E4" w:rsidRPr="00864A35" w:rsidRDefault="007500E4" w:rsidP="007500E4">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2A26B6C" w14:textId="77777777" w:rsidR="007500E4" w:rsidRPr="001E32DC" w:rsidRDefault="007500E4" w:rsidP="007500E4">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1BFFCEE6"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2E791DC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D9CF88"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6FB57D8"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365BF3B"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165F208" w14:textId="77777777" w:rsidR="007500E4" w:rsidRPr="001E32DC" w:rsidRDefault="007500E4" w:rsidP="007500E4">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7F02EE33"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6FAFC49B"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7779244D"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CA_n46B-n48(4A)-n96D</w:t>
            </w:r>
          </w:p>
        </w:tc>
        <w:tc>
          <w:tcPr>
            <w:tcW w:w="2783" w:type="dxa"/>
            <w:tcBorders>
              <w:top w:val="nil"/>
              <w:left w:val="single" w:sz="4" w:space="0" w:color="auto"/>
              <w:bottom w:val="nil"/>
              <w:right w:val="single" w:sz="4" w:space="0" w:color="auto"/>
            </w:tcBorders>
            <w:shd w:val="clear" w:color="auto" w:fill="auto"/>
            <w:vAlign w:val="center"/>
          </w:tcPr>
          <w:p w14:paraId="7D728E36" w14:textId="77777777" w:rsidR="007500E4" w:rsidRDefault="007500E4" w:rsidP="007500E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EC6B1B8"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79C9C50"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E2572F0" w14:textId="77777777" w:rsidR="007500E4" w:rsidRPr="001E32DC" w:rsidRDefault="007500E4" w:rsidP="007500E4">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2DB76523"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0B2D8CEC" w14:textId="77777777" w:rsidTr="00322A74">
        <w:trPr>
          <w:trHeight w:val="29"/>
        </w:trPr>
        <w:tc>
          <w:tcPr>
            <w:tcW w:w="2666" w:type="dxa"/>
            <w:tcBorders>
              <w:top w:val="nil"/>
              <w:left w:val="single" w:sz="4" w:space="0" w:color="auto"/>
              <w:bottom w:val="nil"/>
              <w:right w:val="single" w:sz="4" w:space="0" w:color="auto"/>
            </w:tcBorders>
            <w:vAlign w:val="center"/>
          </w:tcPr>
          <w:p w14:paraId="451666CB"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7725696"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8706DFE" w14:textId="77777777" w:rsidR="007500E4" w:rsidRPr="00864A35" w:rsidRDefault="007500E4" w:rsidP="007500E4">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C387747" w14:textId="77777777" w:rsidR="007500E4" w:rsidRPr="001E32DC" w:rsidRDefault="007500E4" w:rsidP="007500E4">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3D4495A4"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5C8797B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D83F321"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A131812"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98F57B6"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B24AD9F" w14:textId="77777777" w:rsidR="007500E4" w:rsidRPr="001E32DC" w:rsidRDefault="007500E4" w:rsidP="007500E4">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692571B2"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1C87A980"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58D3864B"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CA_n46C-n48(4A)-n96D</w:t>
            </w:r>
          </w:p>
        </w:tc>
        <w:tc>
          <w:tcPr>
            <w:tcW w:w="2783" w:type="dxa"/>
            <w:tcBorders>
              <w:top w:val="nil"/>
              <w:left w:val="single" w:sz="4" w:space="0" w:color="auto"/>
              <w:bottom w:val="nil"/>
              <w:right w:val="single" w:sz="4" w:space="0" w:color="auto"/>
            </w:tcBorders>
            <w:shd w:val="clear" w:color="auto" w:fill="auto"/>
            <w:vAlign w:val="center"/>
          </w:tcPr>
          <w:p w14:paraId="45D3C409" w14:textId="77777777" w:rsidR="007500E4" w:rsidRDefault="007500E4" w:rsidP="007500E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8147079"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32BBEAD"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03EE230" w14:textId="77777777" w:rsidR="007500E4" w:rsidRPr="001E32DC" w:rsidRDefault="007500E4" w:rsidP="007500E4">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377848A5"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5CCA98F5" w14:textId="77777777" w:rsidTr="00322A74">
        <w:trPr>
          <w:trHeight w:val="29"/>
        </w:trPr>
        <w:tc>
          <w:tcPr>
            <w:tcW w:w="2666" w:type="dxa"/>
            <w:tcBorders>
              <w:top w:val="nil"/>
              <w:left w:val="single" w:sz="4" w:space="0" w:color="auto"/>
              <w:bottom w:val="nil"/>
              <w:right w:val="single" w:sz="4" w:space="0" w:color="auto"/>
            </w:tcBorders>
            <w:vAlign w:val="center"/>
          </w:tcPr>
          <w:p w14:paraId="1B7E58E3"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924B795"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0A3B507" w14:textId="77777777" w:rsidR="007500E4" w:rsidRPr="00864A35" w:rsidRDefault="007500E4" w:rsidP="007500E4">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364CEF1" w14:textId="77777777" w:rsidR="007500E4" w:rsidRPr="001E32DC" w:rsidRDefault="007500E4" w:rsidP="007500E4">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5D63E810"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67541AF9"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35AE577"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121E6BD"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C9DB8B3"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9C39547" w14:textId="77777777" w:rsidR="007500E4" w:rsidRPr="001E32DC" w:rsidRDefault="007500E4" w:rsidP="007500E4">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6F428E25"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676F3D3E"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209BB446"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CA_n46D-n48(4A)-n96D</w:t>
            </w:r>
          </w:p>
        </w:tc>
        <w:tc>
          <w:tcPr>
            <w:tcW w:w="2783" w:type="dxa"/>
            <w:tcBorders>
              <w:top w:val="nil"/>
              <w:left w:val="single" w:sz="4" w:space="0" w:color="auto"/>
              <w:bottom w:val="nil"/>
              <w:right w:val="single" w:sz="4" w:space="0" w:color="auto"/>
            </w:tcBorders>
            <w:shd w:val="clear" w:color="auto" w:fill="auto"/>
            <w:vAlign w:val="center"/>
          </w:tcPr>
          <w:p w14:paraId="105FB7E6" w14:textId="77777777" w:rsidR="007500E4" w:rsidRDefault="007500E4" w:rsidP="007500E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31EBD8F"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D5AE9F9"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3CEB2D2" w14:textId="77777777" w:rsidR="007500E4" w:rsidRPr="001E32DC" w:rsidRDefault="007500E4" w:rsidP="007500E4">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5BAF196C"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53B3A85B" w14:textId="77777777" w:rsidTr="00322A74">
        <w:trPr>
          <w:trHeight w:val="29"/>
        </w:trPr>
        <w:tc>
          <w:tcPr>
            <w:tcW w:w="2666" w:type="dxa"/>
            <w:tcBorders>
              <w:top w:val="nil"/>
              <w:left w:val="single" w:sz="4" w:space="0" w:color="auto"/>
              <w:bottom w:val="nil"/>
              <w:right w:val="single" w:sz="4" w:space="0" w:color="auto"/>
            </w:tcBorders>
            <w:vAlign w:val="center"/>
          </w:tcPr>
          <w:p w14:paraId="318D5AC7"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6E0434F"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482FE53" w14:textId="77777777" w:rsidR="007500E4" w:rsidRPr="00864A35" w:rsidRDefault="007500E4" w:rsidP="007500E4">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0637AB7" w14:textId="77777777" w:rsidR="007500E4" w:rsidRPr="001E32DC" w:rsidRDefault="007500E4" w:rsidP="007500E4">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236779AD"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1865CB9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E4E81FA"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4DD2246"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27891BA"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67B4C2F" w14:textId="77777777" w:rsidR="007500E4" w:rsidRPr="001E32DC" w:rsidRDefault="007500E4" w:rsidP="007500E4">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23268916"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140D8EE4"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144014FC"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CA_n46N-n48(4A)-n96D</w:t>
            </w:r>
          </w:p>
        </w:tc>
        <w:tc>
          <w:tcPr>
            <w:tcW w:w="2783" w:type="dxa"/>
            <w:tcBorders>
              <w:top w:val="nil"/>
              <w:left w:val="single" w:sz="4" w:space="0" w:color="auto"/>
              <w:bottom w:val="nil"/>
              <w:right w:val="single" w:sz="4" w:space="0" w:color="auto"/>
            </w:tcBorders>
            <w:shd w:val="clear" w:color="auto" w:fill="auto"/>
            <w:vAlign w:val="center"/>
          </w:tcPr>
          <w:p w14:paraId="7971B2B4" w14:textId="77777777" w:rsidR="007500E4" w:rsidRDefault="007500E4" w:rsidP="007500E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9E19536"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E25E8CB"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0F60AC16" w14:textId="77777777" w:rsidR="007500E4" w:rsidRPr="001E32DC" w:rsidRDefault="007500E4" w:rsidP="007500E4">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0AB670AF"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4636D124" w14:textId="77777777" w:rsidTr="00322A74">
        <w:trPr>
          <w:trHeight w:val="29"/>
        </w:trPr>
        <w:tc>
          <w:tcPr>
            <w:tcW w:w="2666" w:type="dxa"/>
            <w:tcBorders>
              <w:top w:val="nil"/>
              <w:left w:val="single" w:sz="4" w:space="0" w:color="auto"/>
              <w:bottom w:val="nil"/>
              <w:right w:val="single" w:sz="4" w:space="0" w:color="auto"/>
            </w:tcBorders>
            <w:vAlign w:val="center"/>
          </w:tcPr>
          <w:p w14:paraId="672F85D6"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52E47BF"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B833E87" w14:textId="77777777" w:rsidR="007500E4" w:rsidRPr="00864A35" w:rsidRDefault="007500E4" w:rsidP="007500E4">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502C091" w14:textId="77777777" w:rsidR="007500E4" w:rsidRPr="001E32DC" w:rsidRDefault="007500E4" w:rsidP="007500E4">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05A280E0"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5DAA7AD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0021BA8"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BEBE41C"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39AC51D"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3388B331" w14:textId="77777777" w:rsidR="007500E4" w:rsidRPr="001E32DC" w:rsidRDefault="007500E4" w:rsidP="007500E4">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2451" w:type="dxa"/>
            <w:tcBorders>
              <w:top w:val="nil"/>
              <w:left w:val="single" w:sz="4" w:space="0" w:color="auto"/>
              <w:bottom w:val="single" w:sz="4" w:space="0" w:color="auto"/>
              <w:right w:val="single" w:sz="4" w:space="0" w:color="auto"/>
            </w:tcBorders>
            <w:vAlign w:val="center"/>
          </w:tcPr>
          <w:p w14:paraId="1E4F277C"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1E35EB2E"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703860AD"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CA_n46A-n48(4A)-n96E</w:t>
            </w:r>
          </w:p>
        </w:tc>
        <w:tc>
          <w:tcPr>
            <w:tcW w:w="2783" w:type="dxa"/>
            <w:tcBorders>
              <w:top w:val="nil"/>
              <w:left w:val="single" w:sz="4" w:space="0" w:color="auto"/>
              <w:bottom w:val="nil"/>
              <w:right w:val="single" w:sz="4" w:space="0" w:color="auto"/>
            </w:tcBorders>
            <w:shd w:val="clear" w:color="auto" w:fill="auto"/>
            <w:vAlign w:val="center"/>
          </w:tcPr>
          <w:p w14:paraId="3DE1B85F" w14:textId="77777777" w:rsidR="007500E4" w:rsidRDefault="007500E4" w:rsidP="007500E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76AE12B"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A4CDB20"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17F56C7" w14:textId="77777777" w:rsidR="007500E4" w:rsidRPr="001E32DC" w:rsidRDefault="007500E4" w:rsidP="007500E4">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2451" w:type="dxa"/>
            <w:tcBorders>
              <w:top w:val="nil"/>
              <w:left w:val="single" w:sz="4" w:space="0" w:color="auto"/>
              <w:bottom w:val="single" w:sz="4" w:space="0" w:color="auto"/>
              <w:right w:val="single" w:sz="4" w:space="0" w:color="auto"/>
            </w:tcBorders>
            <w:shd w:val="clear" w:color="auto" w:fill="auto"/>
            <w:vAlign w:val="center"/>
          </w:tcPr>
          <w:p w14:paraId="3D310FBF"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2605B7C0" w14:textId="77777777" w:rsidTr="00322A74">
        <w:trPr>
          <w:trHeight w:val="29"/>
        </w:trPr>
        <w:tc>
          <w:tcPr>
            <w:tcW w:w="2666" w:type="dxa"/>
            <w:tcBorders>
              <w:top w:val="nil"/>
              <w:left w:val="single" w:sz="4" w:space="0" w:color="auto"/>
              <w:bottom w:val="nil"/>
              <w:right w:val="single" w:sz="4" w:space="0" w:color="auto"/>
            </w:tcBorders>
            <w:vAlign w:val="center"/>
          </w:tcPr>
          <w:p w14:paraId="158C008E"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6FE0DF2"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B69C5E5" w14:textId="77777777" w:rsidR="007500E4" w:rsidRPr="00864A35" w:rsidRDefault="007500E4" w:rsidP="007500E4">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3D9B8E2" w14:textId="77777777" w:rsidR="007500E4" w:rsidRPr="001E32DC" w:rsidRDefault="007500E4" w:rsidP="007500E4">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42969603"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182B11F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466FF3E"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E5AB3BB"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8ADEE57"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39D5E8B" w14:textId="77777777" w:rsidR="007500E4" w:rsidRPr="001E32DC" w:rsidRDefault="007500E4" w:rsidP="007500E4">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4740B34B"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34D701AB" w14:textId="77777777" w:rsidTr="00322A74">
        <w:trPr>
          <w:trHeight w:val="29"/>
        </w:trPr>
        <w:tc>
          <w:tcPr>
            <w:tcW w:w="2666" w:type="dxa"/>
            <w:tcBorders>
              <w:top w:val="nil"/>
              <w:left w:val="single" w:sz="4" w:space="0" w:color="auto"/>
              <w:bottom w:val="nil"/>
              <w:right w:val="single" w:sz="4" w:space="0" w:color="auto"/>
            </w:tcBorders>
            <w:shd w:val="clear" w:color="auto" w:fill="auto"/>
            <w:vAlign w:val="center"/>
          </w:tcPr>
          <w:p w14:paraId="475C589D"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CA_n46B-n48(4A)-n96E</w:t>
            </w:r>
          </w:p>
        </w:tc>
        <w:tc>
          <w:tcPr>
            <w:tcW w:w="2783" w:type="dxa"/>
            <w:tcBorders>
              <w:top w:val="nil"/>
              <w:left w:val="single" w:sz="4" w:space="0" w:color="auto"/>
              <w:bottom w:val="nil"/>
              <w:right w:val="single" w:sz="4" w:space="0" w:color="auto"/>
            </w:tcBorders>
            <w:shd w:val="clear" w:color="auto" w:fill="auto"/>
            <w:vAlign w:val="center"/>
          </w:tcPr>
          <w:p w14:paraId="3CC067DC" w14:textId="77777777" w:rsidR="007500E4" w:rsidRDefault="007500E4" w:rsidP="007500E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C5D412F"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609A6EE1"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1F9CA088" w14:textId="77777777" w:rsidR="007500E4" w:rsidRPr="001E32DC" w:rsidRDefault="007500E4" w:rsidP="007500E4">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2451" w:type="dxa"/>
            <w:tcBorders>
              <w:top w:val="nil"/>
              <w:left w:val="single" w:sz="4" w:space="0" w:color="auto"/>
              <w:bottom w:val="single" w:sz="4" w:space="0" w:color="auto"/>
              <w:right w:val="single" w:sz="4" w:space="0" w:color="auto"/>
            </w:tcBorders>
            <w:shd w:val="clear" w:color="auto" w:fill="auto"/>
            <w:vAlign w:val="center"/>
          </w:tcPr>
          <w:p w14:paraId="56C73F5F"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213192EC" w14:textId="77777777" w:rsidTr="00322A74">
        <w:trPr>
          <w:trHeight w:val="29"/>
        </w:trPr>
        <w:tc>
          <w:tcPr>
            <w:tcW w:w="2666" w:type="dxa"/>
            <w:tcBorders>
              <w:top w:val="nil"/>
              <w:left w:val="single" w:sz="4" w:space="0" w:color="auto"/>
              <w:bottom w:val="nil"/>
              <w:right w:val="single" w:sz="4" w:space="0" w:color="auto"/>
            </w:tcBorders>
            <w:vAlign w:val="center"/>
          </w:tcPr>
          <w:p w14:paraId="3767D503"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563B067"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C7330DD" w14:textId="77777777" w:rsidR="007500E4" w:rsidRPr="00864A35" w:rsidRDefault="007500E4" w:rsidP="007500E4">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A267921" w14:textId="77777777" w:rsidR="007500E4" w:rsidRPr="001E32DC" w:rsidRDefault="007500E4" w:rsidP="007500E4">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single" w:sz="4" w:space="0" w:color="auto"/>
              <w:right w:val="single" w:sz="4" w:space="0" w:color="auto"/>
            </w:tcBorders>
            <w:vAlign w:val="center"/>
          </w:tcPr>
          <w:p w14:paraId="6101E817"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5BB21E3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5DE360A"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8CBC9FE"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D10DD20"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0B001C40" w14:textId="77777777" w:rsidR="007500E4" w:rsidRPr="001E32DC" w:rsidRDefault="007500E4" w:rsidP="007500E4">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1E486E09"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605C3EDA"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5B3F1B98"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CA_n46C-n48(4A)-n96E</w:t>
            </w:r>
          </w:p>
        </w:tc>
        <w:tc>
          <w:tcPr>
            <w:tcW w:w="2783" w:type="dxa"/>
            <w:tcBorders>
              <w:top w:val="nil"/>
              <w:left w:val="single" w:sz="4" w:space="0" w:color="auto"/>
              <w:bottom w:val="nil"/>
              <w:right w:val="single" w:sz="4" w:space="0" w:color="auto"/>
            </w:tcBorders>
            <w:shd w:val="clear" w:color="auto" w:fill="auto"/>
            <w:vAlign w:val="center"/>
          </w:tcPr>
          <w:p w14:paraId="1F1285B7" w14:textId="77777777" w:rsidR="007500E4" w:rsidRDefault="007500E4" w:rsidP="007500E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4A07BBF"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3BB8260E"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2298AE7F" w14:textId="77777777" w:rsidR="007500E4" w:rsidRPr="001E32DC" w:rsidRDefault="007500E4" w:rsidP="007500E4">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566AF595"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6F043F5B" w14:textId="77777777" w:rsidTr="00322A74">
        <w:trPr>
          <w:trHeight w:val="29"/>
        </w:trPr>
        <w:tc>
          <w:tcPr>
            <w:tcW w:w="2666" w:type="dxa"/>
            <w:tcBorders>
              <w:top w:val="nil"/>
              <w:left w:val="single" w:sz="4" w:space="0" w:color="auto"/>
              <w:bottom w:val="nil"/>
              <w:right w:val="single" w:sz="4" w:space="0" w:color="auto"/>
            </w:tcBorders>
            <w:vAlign w:val="center"/>
          </w:tcPr>
          <w:p w14:paraId="4DE41659"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23A366A"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4E46516E" w14:textId="77777777" w:rsidR="007500E4" w:rsidRPr="00864A35" w:rsidRDefault="007500E4" w:rsidP="007500E4">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AAEC964" w14:textId="77777777" w:rsidR="007500E4" w:rsidRPr="001E32DC" w:rsidRDefault="007500E4" w:rsidP="007500E4">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2451" w:type="dxa"/>
            <w:tcBorders>
              <w:top w:val="nil"/>
              <w:left w:val="single" w:sz="4" w:space="0" w:color="auto"/>
              <w:bottom w:val="nil"/>
              <w:right w:val="single" w:sz="4" w:space="0" w:color="auto"/>
            </w:tcBorders>
            <w:vAlign w:val="center"/>
          </w:tcPr>
          <w:p w14:paraId="1E70F8C4"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79EF6C9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0FF8331"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558AF77"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265038B5"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6E9C2E60" w14:textId="77777777" w:rsidR="007500E4" w:rsidRPr="001E32DC" w:rsidRDefault="007500E4" w:rsidP="007500E4">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78AC02AC"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0101BED5"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71265457"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CA_n46D-n48(4A)-n96E</w:t>
            </w:r>
          </w:p>
        </w:tc>
        <w:tc>
          <w:tcPr>
            <w:tcW w:w="2783" w:type="dxa"/>
            <w:tcBorders>
              <w:top w:val="single" w:sz="4" w:space="0" w:color="auto"/>
              <w:left w:val="single" w:sz="4" w:space="0" w:color="auto"/>
              <w:bottom w:val="nil"/>
              <w:right w:val="single" w:sz="4" w:space="0" w:color="auto"/>
            </w:tcBorders>
            <w:shd w:val="clear" w:color="auto" w:fill="auto"/>
            <w:vAlign w:val="center"/>
          </w:tcPr>
          <w:p w14:paraId="667E8C4F" w14:textId="77777777" w:rsidR="007500E4"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FD99289"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8D75175"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775CDE7A"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CA_n46D_BCS0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40CFDA98"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724A63CA" w14:textId="77777777" w:rsidTr="00322A74">
        <w:trPr>
          <w:trHeight w:val="29"/>
        </w:trPr>
        <w:tc>
          <w:tcPr>
            <w:tcW w:w="2666" w:type="dxa"/>
            <w:tcBorders>
              <w:top w:val="nil"/>
              <w:left w:val="single" w:sz="4" w:space="0" w:color="auto"/>
              <w:bottom w:val="nil"/>
              <w:right w:val="single" w:sz="4" w:space="0" w:color="auto"/>
            </w:tcBorders>
            <w:vAlign w:val="center"/>
          </w:tcPr>
          <w:p w14:paraId="3B029B0A"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E02A82C"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76FA879B"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4314D9B"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nil"/>
              <w:right w:val="single" w:sz="4" w:space="0" w:color="auto"/>
            </w:tcBorders>
            <w:vAlign w:val="center"/>
          </w:tcPr>
          <w:p w14:paraId="727AF65E"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54E70015"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AE32F1A"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892AF84"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E644832"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48329FEC"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592E00F1"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5054AFC3" w14:textId="77777777" w:rsidTr="00322A74">
        <w:trPr>
          <w:trHeight w:val="29"/>
        </w:trPr>
        <w:tc>
          <w:tcPr>
            <w:tcW w:w="2666" w:type="dxa"/>
            <w:tcBorders>
              <w:top w:val="single" w:sz="4" w:space="0" w:color="auto"/>
              <w:left w:val="single" w:sz="4" w:space="0" w:color="auto"/>
              <w:bottom w:val="nil"/>
              <w:right w:val="single" w:sz="4" w:space="0" w:color="auto"/>
            </w:tcBorders>
            <w:shd w:val="clear" w:color="auto" w:fill="auto"/>
            <w:vAlign w:val="center"/>
          </w:tcPr>
          <w:p w14:paraId="3CFAFA00" w14:textId="77777777" w:rsidR="007500E4" w:rsidRPr="00864A35"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CA_n46N-n48(4A)-n96E</w:t>
            </w:r>
          </w:p>
        </w:tc>
        <w:tc>
          <w:tcPr>
            <w:tcW w:w="2783" w:type="dxa"/>
            <w:tcBorders>
              <w:top w:val="single" w:sz="4" w:space="0" w:color="auto"/>
              <w:left w:val="single" w:sz="4" w:space="0" w:color="auto"/>
              <w:bottom w:val="nil"/>
              <w:right w:val="single" w:sz="4" w:space="0" w:color="auto"/>
            </w:tcBorders>
            <w:shd w:val="clear" w:color="auto" w:fill="auto"/>
            <w:vAlign w:val="center"/>
          </w:tcPr>
          <w:p w14:paraId="035599B6" w14:textId="77777777" w:rsidR="007500E4"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5F68814"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5DCF1A24"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5096" w:type="dxa"/>
            <w:tcBorders>
              <w:top w:val="single" w:sz="4" w:space="0" w:color="auto"/>
              <w:left w:val="single" w:sz="4" w:space="0" w:color="auto"/>
              <w:bottom w:val="single" w:sz="4" w:space="0" w:color="auto"/>
              <w:right w:val="single" w:sz="4" w:space="0" w:color="auto"/>
            </w:tcBorders>
            <w:shd w:val="clear" w:color="auto" w:fill="auto"/>
            <w:vAlign w:val="center"/>
          </w:tcPr>
          <w:p w14:paraId="6D2ABDBA"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CA_n46N_BCS0</w:t>
            </w:r>
          </w:p>
        </w:tc>
        <w:tc>
          <w:tcPr>
            <w:tcW w:w="2451" w:type="dxa"/>
            <w:tcBorders>
              <w:top w:val="single" w:sz="4" w:space="0" w:color="auto"/>
              <w:left w:val="single" w:sz="4" w:space="0" w:color="auto"/>
              <w:bottom w:val="nil"/>
              <w:right w:val="single" w:sz="4" w:space="0" w:color="auto"/>
            </w:tcBorders>
            <w:shd w:val="clear" w:color="auto" w:fill="auto"/>
            <w:vAlign w:val="center"/>
          </w:tcPr>
          <w:p w14:paraId="1BBD82EE"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52FF8FCD" w14:textId="77777777" w:rsidTr="00322A74">
        <w:trPr>
          <w:trHeight w:val="29"/>
        </w:trPr>
        <w:tc>
          <w:tcPr>
            <w:tcW w:w="2666" w:type="dxa"/>
            <w:tcBorders>
              <w:top w:val="nil"/>
              <w:left w:val="single" w:sz="4" w:space="0" w:color="auto"/>
              <w:bottom w:val="nil"/>
              <w:right w:val="single" w:sz="4" w:space="0" w:color="auto"/>
            </w:tcBorders>
            <w:vAlign w:val="center"/>
          </w:tcPr>
          <w:p w14:paraId="5BE7BABB"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3F3918A"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122353C5"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05170F9"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CA_n48(4A)_BCS0</w:t>
            </w:r>
          </w:p>
        </w:tc>
        <w:tc>
          <w:tcPr>
            <w:tcW w:w="2451" w:type="dxa"/>
            <w:tcBorders>
              <w:top w:val="nil"/>
              <w:left w:val="single" w:sz="4" w:space="0" w:color="auto"/>
              <w:bottom w:val="nil"/>
              <w:right w:val="single" w:sz="4" w:space="0" w:color="auto"/>
            </w:tcBorders>
            <w:vAlign w:val="center"/>
          </w:tcPr>
          <w:p w14:paraId="7F67FA70"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2BC3FE7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13C81B7"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94925F0"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shd w:val="clear" w:color="auto" w:fill="auto"/>
            <w:vAlign w:val="center"/>
          </w:tcPr>
          <w:p w14:paraId="06416DF0" w14:textId="77777777" w:rsidR="007500E4" w:rsidRPr="001E32DC" w:rsidRDefault="007500E4" w:rsidP="007500E4">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5096" w:type="dxa"/>
            <w:tcBorders>
              <w:top w:val="single" w:sz="4" w:space="0" w:color="auto"/>
              <w:left w:val="single" w:sz="4" w:space="0" w:color="auto"/>
              <w:bottom w:val="single" w:sz="4" w:space="0" w:color="auto"/>
              <w:right w:val="single" w:sz="4" w:space="0" w:color="auto"/>
            </w:tcBorders>
            <w:vAlign w:val="center"/>
          </w:tcPr>
          <w:p w14:paraId="17234C82" w14:textId="77777777" w:rsidR="007500E4" w:rsidRPr="001E32DC" w:rsidRDefault="007500E4" w:rsidP="007500E4">
            <w:pPr>
              <w:pStyle w:val="TAC"/>
              <w:rPr>
                <w:rFonts w:eastAsia="SimSun"/>
                <w:lang w:val="en-US" w:eastAsia="zh-CN" w:bidi="ar"/>
              </w:rPr>
            </w:pPr>
            <w:r w:rsidRPr="001E32DC">
              <w:rPr>
                <w:rFonts w:eastAsia="SimSun"/>
                <w:lang w:val="en-US" w:eastAsia="zh-CN" w:bidi="ar"/>
              </w:rPr>
              <w:t>CA_n96E_BCS0</w:t>
            </w:r>
          </w:p>
        </w:tc>
        <w:tc>
          <w:tcPr>
            <w:tcW w:w="2451" w:type="dxa"/>
            <w:tcBorders>
              <w:top w:val="nil"/>
              <w:left w:val="single" w:sz="4" w:space="0" w:color="auto"/>
              <w:bottom w:val="single" w:sz="4" w:space="0" w:color="auto"/>
              <w:right w:val="single" w:sz="4" w:space="0" w:color="auto"/>
            </w:tcBorders>
            <w:vAlign w:val="center"/>
          </w:tcPr>
          <w:p w14:paraId="403AD32B"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73A74E85"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90555D9"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CA_n48A-n66A-n70A</w:t>
            </w:r>
          </w:p>
        </w:tc>
        <w:tc>
          <w:tcPr>
            <w:tcW w:w="2783" w:type="dxa"/>
            <w:tcBorders>
              <w:top w:val="single" w:sz="4" w:space="0" w:color="auto"/>
              <w:left w:val="single" w:sz="4" w:space="0" w:color="auto"/>
              <w:bottom w:val="nil"/>
              <w:right w:val="single" w:sz="4" w:space="0" w:color="auto"/>
            </w:tcBorders>
            <w:vAlign w:val="center"/>
          </w:tcPr>
          <w:p w14:paraId="7CBB3806" w14:textId="77777777" w:rsidR="007500E4" w:rsidRPr="001E32DC" w:rsidRDefault="007500E4" w:rsidP="007500E4">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35614859"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1259" w:type="dxa"/>
            <w:tcBorders>
              <w:top w:val="single" w:sz="4" w:space="0" w:color="auto"/>
              <w:left w:val="single" w:sz="4" w:space="0" w:color="auto"/>
              <w:bottom w:val="single" w:sz="4" w:space="0" w:color="auto"/>
              <w:right w:val="single" w:sz="4" w:space="0" w:color="auto"/>
            </w:tcBorders>
            <w:vAlign w:val="center"/>
          </w:tcPr>
          <w:p w14:paraId="70215612"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9EFE547"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14:paraId="133BAEA3"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25A6A645" w14:textId="77777777" w:rsidTr="00322A74">
        <w:trPr>
          <w:trHeight w:val="29"/>
        </w:trPr>
        <w:tc>
          <w:tcPr>
            <w:tcW w:w="2666" w:type="dxa"/>
            <w:tcBorders>
              <w:top w:val="nil"/>
              <w:left w:val="single" w:sz="4" w:space="0" w:color="auto"/>
              <w:bottom w:val="nil"/>
              <w:right w:val="single" w:sz="4" w:space="0" w:color="auto"/>
            </w:tcBorders>
            <w:vAlign w:val="center"/>
          </w:tcPr>
          <w:p w14:paraId="747C4411"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E4C34D6"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C93EEE7"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240E2BE"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E477029"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0A96072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5456296"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1E3CCD6"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B361E5C"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5637897C"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2BA240A0"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0EAA75F9"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89D3285"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CA_n48A-n66(2A)-n70A</w:t>
            </w:r>
          </w:p>
        </w:tc>
        <w:tc>
          <w:tcPr>
            <w:tcW w:w="2783" w:type="dxa"/>
            <w:tcBorders>
              <w:top w:val="single" w:sz="4" w:space="0" w:color="auto"/>
              <w:left w:val="single" w:sz="4" w:space="0" w:color="auto"/>
              <w:bottom w:val="nil"/>
              <w:right w:val="single" w:sz="4" w:space="0" w:color="auto"/>
            </w:tcBorders>
            <w:vAlign w:val="center"/>
          </w:tcPr>
          <w:p w14:paraId="01A7D982" w14:textId="77777777" w:rsidR="007500E4" w:rsidRPr="001E32DC" w:rsidRDefault="007500E4" w:rsidP="007500E4">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1F5004C1"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1259" w:type="dxa"/>
            <w:tcBorders>
              <w:top w:val="single" w:sz="4" w:space="0" w:color="auto"/>
              <w:left w:val="single" w:sz="4" w:space="0" w:color="auto"/>
              <w:bottom w:val="single" w:sz="4" w:space="0" w:color="auto"/>
              <w:right w:val="single" w:sz="4" w:space="0" w:color="auto"/>
            </w:tcBorders>
            <w:vAlign w:val="center"/>
          </w:tcPr>
          <w:p w14:paraId="5BD32040"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4D892F2C"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14:paraId="22E38D24"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2CE32A2E" w14:textId="77777777" w:rsidTr="00322A74">
        <w:trPr>
          <w:trHeight w:val="29"/>
        </w:trPr>
        <w:tc>
          <w:tcPr>
            <w:tcW w:w="2666" w:type="dxa"/>
            <w:tcBorders>
              <w:top w:val="nil"/>
              <w:left w:val="single" w:sz="4" w:space="0" w:color="auto"/>
              <w:bottom w:val="nil"/>
              <w:right w:val="single" w:sz="4" w:space="0" w:color="auto"/>
            </w:tcBorders>
            <w:vAlign w:val="center"/>
          </w:tcPr>
          <w:p w14:paraId="3C7C8768"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063723B"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22205EB"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E49E2F5"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2451" w:type="dxa"/>
            <w:tcBorders>
              <w:top w:val="nil"/>
              <w:left w:val="single" w:sz="4" w:space="0" w:color="auto"/>
              <w:bottom w:val="nil"/>
              <w:right w:val="single" w:sz="4" w:space="0" w:color="auto"/>
            </w:tcBorders>
            <w:vAlign w:val="center"/>
          </w:tcPr>
          <w:p w14:paraId="7394C1FE"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1C2CD54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1D5F8C2"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8B50059"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2DB0FF4"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68FFD144"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390BFE70"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0D24503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EFE95F3"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CA_n48(2A)-n66A-n70A</w:t>
            </w:r>
          </w:p>
        </w:tc>
        <w:tc>
          <w:tcPr>
            <w:tcW w:w="2783" w:type="dxa"/>
            <w:tcBorders>
              <w:top w:val="single" w:sz="4" w:space="0" w:color="auto"/>
              <w:left w:val="single" w:sz="4" w:space="0" w:color="auto"/>
              <w:bottom w:val="nil"/>
              <w:right w:val="single" w:sz="4" w:space="0" w:color="auto"/>
            </w:tcBorders>
            <w:vAlign w:val="center"/>
          </w:tcPr>
          <w:p w14:paraId="07CB7BF9" w14:textId="77777777" w:rsidR="007500E4" w:rsidRPr="001E32DC" w:rsidRDefault="007500E4" w:rsidP="007500E4">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245FBA21"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1259" w:type="dxa"/>
            <w:tcBorders>
              <w:top w:val="single" w:sz="4" w:space="0" w:color="auto"/>
              <w:left w:val="single" w:sz="4" w:space="0" w:color="auto"/>
              <w:bottom w:val="single" w:sz="4" w:space="0" w:color="auto"/>
              <w:right w:val="single" w:sz="4" w:space="0" w:color="auto"/>
            </w:tcBorders>
            <w:vAlign w:val="center"/>
          </w:tcPr>
          <w:p w14:paraId="07744016"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1CB3308"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51" w:type="dxa"/>
            <w:tcBorders>
              <w:top w:val="single" w:sz="4" w:space="0" w:color="auto"/>
              <w:left w:val="single" w:sz="4" w:space="0" w:color="auto"/>
              <w:bottom w:val="nil"/>
              <w:right w:val="single" w:sz="4" w:space="0" w:color="auto"/>
            </w:tcBorders>
            <w:vAlign w:val="center"/>
          </w:tcPr>
          <w:p w14:paraId="3B7185BC"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68E5EC74" w14:textId="77777777" w:rsidTr="00322A74">
        <w:trPr>
          <w:trHeight w:val="29"/>
        </w:trPr>
        <w:tc>
          <w:tcPr>
            <w:tcW w:w="2666" w:type="dxa"/>
            <w:tcBorders>
              <w:top w:val="nil"/>
              <w:left w:val="single" w:sz="4" w:space="0" w:color="auto"/>
              <w:bottom w:val="nil"/>
              <w:right w:val="single" w:sz="4" w:space="0" w:color="auto"/>
            </w:tcBorders>
            <w:vAlign w:val="center"/>
          </w:tcPr>
          <w:p w14:paraId="45273749"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C80C06B"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26274A1"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6212153"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0084904"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102D9F2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7ACFB5A"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233840A"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D5D2D08"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6A9544A0"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7B769B38"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348520F6"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13FF6C8"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CA_n48B-n66A-n70A</w:t>
            </w:r>
          </w:p>
        </w:tc>
        <w:tc>
          <w:tcPr>
            <w:tcW w:w="2783" w:type="dxa"/>
            <w:tcBorders>
              <w:top w:val="single" w:sz="4" w:space="0" w:color="auto"/>
              <w:left w:val="single" w:sz="4" w:space="0" w:color="auto"/>
              <w:bottom w:val="nil"/>
              <w:right w:val="single" w:sz="4" w:space="0" w:color="auto"/>
            </w:tcBorders>
            <w:vAlign w:val="center"/>
          </w:tcPr>
          <w:p w14:paraId="4DEB3F68" w14:textId="77777777" w:rsidR="007500E4" w:rsidRPr="001E32DC" w:rsidRDefault="007500E4" w:rsidP="007500E4">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54EC5012"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CA_n48-n70A</w:t>
            </w:r>
          </w:p>
        </w:tc>
        <w:tc>
          <w:tcPr>
            <w:tcW w:w="1259" w:type="dxa"/>
            <w:tcBorders>
              <w:top w:val="single" w:sz="4" w:space="0" w:color="auto"/>
              <w:left w:val="single" w:sz="4" w:space="0" w:color="auto"/>
              <w:bottom w:val="single" w:sz="4" w:space="0" w:color="auto"/>
              <w:right w:val="single" w:sz="4" w:space="0" w:color="auto"/>
            </w:tcBorders>
            <w:vAlign w:val="center"/>
          </w:tcPr>
          <w:p w14:paraId="08C8B3D6"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6A7BE6F"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2451" w:type="dxa"/>
            <w:tcBorders>
              <w:top w:val="single" w:sz="4" w:space="0" w:color="auto"/>
              <w:left w:val="single" w:sz="4" w:space="0" w:color="auto"/>
              <w:bottom w:val="nil"/>
              <w:right w:val="single" w:sz="4" w:space="0" w:color="auto"/>
            </w:tcBorders>
            <w:vAlign w:val="center"/>
          </w:tcPr>
          <w:p w14:paraId="3C4169D0"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09E09920" w14:textId="77777777" w:rsidTr="00322A74">
        <w:trPr>
          <w:trHeight w:val="29"/>
        </w:trPr>
        <w:tc>
          <w:tcPr>
            <w:tcW w:w="2666" w:type="dxa"/>
            <w:tcBorders>
              <w:top w:val="nil"/>
              <w:left w:val="single" w:sz="4" w:space="0" w:color="auto"/>
              <w:bottom w:val="nil"/>
              <w:right w:val="single" w:sz="4" w:space="0" w:color="auto"/>
            </w:tcBorders>
            <w:vAlign w:val="center"/>
          </w:tcPr>
          <w:p w14:paraId="724E5362"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1E1C486"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3D0E24"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A543D29"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CBB560B"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r>
      <w:tr w:rsidR="007500E4" w14:paraId="4F79A67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5F0BCA"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153E979"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309D6D"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2314299A"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single" w:sz="4" w:space="0" w:color="auto"/>
              <w:right w:val="single" w:sz="4" w:space="0" w:color="auto"/>
            </w:tcBorders>
            <w:vAlign w:val="center"/>
          </w:tcPr>
          <w:p w14:paraId="578CCBF7"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r>
      <w:tr w:rsidR="007500E4" w14:paraId="359639C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8F3CDA5"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CA_n48A-n66A-n71A</w:t>
            </w:r>
          </w:p>
        </w:tc>
        <w:tc>
          <w:tcPr>
            <w:tcW w:w="2783" w:type="dxa"/>
            <w:tcBorders>
              <w:top w:val="single" w:sz="4" w:space="0" w:color="auto"/>
              <w:left w:val="single" w:sz="4" w:space="0" w:color="auto"/>
              <w:bottom w:val="nil"/>
              <w:right w:val="single" w:sz="4" w:space="0" w:color="auto"/>
            </w:tcBorders>
            <w:vAlign w:val="center"/>
          </w:tcPr>
          <w:p w14:paraId="0C24DF14" w14:textId="77777777" w:rsidR="007500E4" w:rsidRPr="001E32DC" w:rsidRDefault="007500E4" w:rsidP="007500E4">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D8EB537" w14:textId="77777777" w:rsidR="007500E4" w:rsidRPr="001E32DC" w:rsidRDefault="007500E4" w:rsidP="007500E4">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66CAEC99"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11E39FE6"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479E6C3"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14:paraId="3396A720"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7500E4" w14:paraId="7D252523" w14:textId="77777777" w:rsidTr="00322A74">
        <w:trPr>
          <w:trHeight w:val="29"/>
        </w:trPr>
        <w:tc>
          <w:tcPr>
            <w:tcW w:w="2666" w:type="dxa"/>
            <w:tcBorders>
              <w:top w:val="nil"/>
              <w:left w:val="single" w:sz="4" w:space="0" w:color="auto"/>
              <w:bottom w:val="nil"/>
              <w:right w:val="single" w:sz="4" w:space="0" w:color="auto"/>
            </w:tcBorders>
            <w:vAlign w:val="center"/>
          </w:tcPr>
          <w:p w14:paraId="5F32BE16"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8B34070"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FBBD87C"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46CF80B"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1374A686"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r>
      <w:tr w:rsidR="007500E4" w14:paraId="7B42336E"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50EB457"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029348F"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7D252AC"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5ABA9315"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42A97D8C"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r>
      <w:tr w:rsidR="007500E4" w14:paraId="6BA7B00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35BBFF6B"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CA_n48A-n66(2A)-n71A</w:t>
            </w:r>
          </w:p>
        </w:tc>
        <w:tc>
          <w:tcPr>
            <w:tcW w:w="2783" w:type="dxa"/>
            <w:tcBorders>
              <w:top w:val="single" w:sz="4" w:space="0" w:color="auto"/>
              <w:left w:val="single" w:sz="4" w:space="0" w:color="auto"/>
              <w:bottom w:val="nil"/>
              <w:right w:val="single" w:sz="4" w:space="0" w:color="auto"/>
            </w:tcBorders>
            <w:vAlign w:val="center"/>
          </w:tcPr>
          <w:p w14:paraId="08427A79" w14:textId="77777777" w:rsidR="007500E4" w:rsidRPr="001E32DC" w:rsidRDefault="007500E4" w:rsidP="007500E4">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9613C2F" w14:textId="77777777" w:rsidR="007500E4" w:rsidRPr="001E32DC" w:rsidRDefault="007500E4" w:rsidP="007500E4">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224EDB2D"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463B09D1"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1F460CE"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14:paraId="77329C6B"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0</w:t>
            </w:r>
          </w:p>
        </w:tc>
      </w:tr>
      <w:tr w:rsidR="007500E4" w14:paraId="7964B41E" w14:textId="77777777" w:rsidTr="00322A74">
        <w:trPr>
          <w:trHeight w:val="29"/>
        </w:trPr>
        <w:tc>
          <w:tcPr>
            <w:tcW w:w="2666" w:type="dxa"/>
            <w:tcBorders>
              <w:top w:val="nil"/>
              <w:left w:val="single" w:sz="4" w:space="0" w:color="auto"/>
              <w:bottom w:val="nil"/>
              <w:right w:val="single" w:sz="4" w:space="0" w:color="auto"/>
            </w:tcBorders>
            <w:vAlign w:val="center"/>
          </w:tcPr>
          <w:p w14:paraId="1B19D43E"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8F00931"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B9D7F42"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427D461" w14:textId="77777777" w:rsidR="007500E4" w:rsidRPr="001E32DC" w:rsidRDefault="007500E4" w:rsidP="007500E4">
            <w:pPr>
              <w:pStyle w:val="TAC"/>
              <w:rPr>
                <w:rFonts w:ascii="Calibri" w:eastAsia="SimSun" w:hAnsi="Calibri"/>
                <w:kern w:val="2"/>
                <w:sz w:val="21"/>
                <w:lang w:val="en-US" w:eastAsia="zh-CN"/>
              </w:rPr>
            </w:pPr>
            <w:r w:rsidRPr="001E32DC">
              <w:rPr>
                <w:rFonts w:eastAsia="SimSun"/>
                <w:lang w:val="en-US" w:eastAsia="zh-CN" w:bidi="ar"/>
              </w:rPr>
              <w:t>CA_n66(2A)_BCS0</w:t>
            </w:r>
          </w:p>
        </w:tc>
        <w:tc>
          <w:tcPr>
            <w:tcW w:w="2451" w:type="dxa"/>
            <w:tcBorders>
              <w:top w:val="nil"/>
              <w:left w:val="single" w:sz="4" w:space="0" w:color="auto"/>
              <w:bottom w:val="nil"/>
              <w:right w:val="single" w:sz="4" w:space="0" w:color="auto"/>
            </w:tcBorders>
            <w:vAlign w:val="center"/>
          </w:tcPr>
          <w:p w14:paraId="270B5911"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r>
      <w:tr w:rsidR="007500E4" w14:paraId="6609FFF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75EE606"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EAB4938"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C24EFC5"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000F06F4" w14:textId="77777777" w:rsidR="007500E4" w:rsidRPr="001E32DC" w:rsidRDefault="007500E4" w:rsidP="007500E4">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5B8A5C76"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r>
      <w:tr w:rsidR="007500E4" w14:paraId="2246F7F0"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8ACCFAA"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CA_n48(2A)-n66A-n71A</w:t>
            </w:r>
          </w:p>
        </w:tc>
        <w:tc>
          <w:tcPr>
            <w:tcW w:w="2783" w:type="dxa"/>
            <w:tcBorders>
              <w:top w:val="single" w:sz="4" w:space="0" w:color="auto"/>
              <w:left w:val="single" w:sz="4" w:space="0" w:color="auto"/>
              <w:bottom w:val="nil"/>
              <w:right w:val="single" w:sz="4" w:space="0" w:color="auto"/>
            </w:tcBorders>
            <w:vAlign w:val="center"/>
          </w:tcPr>
          <w:p w14:paraId="08A7840E" w14:textId="77777777" w:rsidR="007500E4" w:rsidRPr="001E32DC" w:rsidRDefault="007500E4" w:rsidP="007500E4">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D81B1A7" w14:textId="77777777" w:rsidR="007500E4" w:rsidRPr="001E32DC" w:rsidRDefault="007500E4" w:rsidP="007500E4">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13891FB9"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0E92BDB3"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E842610"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51" w:type="dxa"/>
            <w:tcBorders>
              <w:top w:val="single" w:sz="4" w:space="0" w:color="auto"/>
              <w:left w:val="single" w:sz="4" w:space="0" w:color="auto"/>
              <w:bottom w:val="nil"/>
              <w:right w:val="single" w:sz="4" w:space="0" w:color="auto"/>
            </w:tcBorders>
            <w:vAlign w:val="center"/>
          </w:tcPr>
          <w:p w14:paraId="1EB509D5"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5C616207" w14:textId="77777777" w:rsidTr="00322A74">
        <w:trPr>
          <w:trHeight w:val="29"/>
        </w:trPr>
        <w:tc>
          <w:tcPr>
            <w:tcW w:w="2666" w:type="dxa"/>
            <w:tcBorders>
              <w:top w:val="nil"/>
              <w:left w:val="single" w:sz="4" w:space="0" w:color="auto"/>
              <w:bottom w:val="nil"/>
              <w:right w:val="single" w:sz="4" w:space="0" w:color="auto"/>
            </w:tcBorders>
            <w:vAlign w:val="center"/>
          </w:tcPr>
          <w:p w14:paraId="17A27793"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ED1FD85"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F7BD37"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322E863"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D39C5AD"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r>
      <w:tr w:rsidR="007500E4" w14:paraId="42D56A0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EFA91C5"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DB6E346"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C39AA74"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0B4CFC8F"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2381BA51"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r>
      <w:tr w:rsidR="007500E4" w14:paraId="65851CAB"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05155A7"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CA_n48B-n66A-n71A</w:t>
            </w:r>
          </w:p>
        </w:tc>
        <w:tc>
          <w:tcPr>
            <w:tcW w:w="2783" w:type="dxa"/>
            <w:tcBorders>
              <w:top w:val="single" w:sz="4" w:space="0" w:color="auto"/>
              <w:left w:val="single" w:sz="4" w:space="0" w:color="auto"/>
              <w:bottom w:val="nil"/>
              <w:right w:val="single" w:sz="4" w:space="0" w:color="auto"/>
            </w:tcBorders>
            <w:vAlign w:val="center"/>
          </w:tcPr>
          <w:p w14:paraId="1B4FA99C" w14:textId="77777777" w:rsidR="007500E4" w:rsidRPr="001E32DC" w:rsidRDefault="007500E4" w:rsidP="007500E4">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A2A7327" w14:textId="77777777" w:rsidR="007500E4" w:rsidRPr="001E32DC" w:rsidRDefault="007500E4" w:rsidP="007500E4">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299082D3"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27F7A275"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220391F"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2451" w:type="dxa"/>
            <w:tcBorders>
              <w:top w:val="single" w:sz="4" w:space="0" w:color="auto"/>
              <w:left w:val="single" w:sz="4" w:space="0" w:color="auto"/>
              <w:bottom w:val="nil"/>
              <w:right w:val="single" w:sz="4" w:space="0" w:color="auto"/>
            </w:tcBorders>
            <w:vAlign w:val="center"/>
          </w:tcPr>
          <w:p w14:paraId="093C3335"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62385E76" w14:textId="77777777" w:rsidTr="00322A74">
        <w:trPr>
          <w:trHeight w:val="29"/>
        </w:trPr>
        <w:tc>
          <w:tcPr>
            <w:tcW w:w="2666" w:type="dxa"/>
            <w:tcBorders>
              <w:top w:val="nil"/>
              <w:left w:val="single" w:sz="4" w:space="0" w:color="auto"/>
              <w:bottom w:val="nil"/>
              <w:right w:val="single" w:sz="4" w:space="0" w:color="auto"/>
            </w:tcBorders>
            <w:vAlign w:val="center"/>
          </w:tcPr>
          <w:p w14:paraId="3EA9B09A"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EE8CDAE"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4273580"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F3C2633"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01923CEF"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r>
      <w:tr w:rsidR="007500E4" w14:paraId="6D07E448"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78CB334"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BC3AB21"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C88F7A3"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D912293"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33E82CB5"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r>
      <w:tr w:rsidR="007500E4" w14:paraId="005DDE0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2CD97C3"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CA_n48A-n66A-n71(2A)</w:t>
            </w:r>
          </w:p>
        </w:tc>
        <w:tc>
          <w:tcPr>
            <w:tcW w:w="2783" w:type="dxa"/>
            <w:tcBorders>
              <w:top w:val="single" w:sz="4" w:space="0" w:color="auto"/>
              <w:left w:val="single" w:sz="4" w:space="0" w:color="auto"/>
              <w:bottom w:val="nil"/>
              <w:right w:val="single" w:sz="4" w:space="0" w:color="auto"/>
            </w:tcBorders>
            <w:vAlign w:val="center"/>
          </w:tcPr>
          <w:p w14:paraId="04440C8E" w14:textId="77777777" w:rsidR="007500E4" w:rsidRPr="001E32DC" w:rsidRDefault="007500E4" w:rsidP="007500E4">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41A2489A" w14:textId="77777777" w:rsidR="007500E4" w:rsidRPr="001E32DC" w:rsidRDefault="007500E4" w:rsidP="007500E4">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9C80B73"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1259" w:type="dxa"/>
            <w:tcBorders>
              <w:top w:val="single" w:sz="4" w:space="0" w:color="auto"/>
              <w:left w:val="single" w:sz="4" w:space="0" w:color="auto"/>
              <w:bottom w:val="single" w:sz="4" w:space="0" w:color="auto"/>
              <w:right w:val="single" w:sz="4" w:space="0" w:color="auto"/>
            </w:tcBorders>
            <w:vAlign w:val="center"/>
          </w:tcPr>
          <w:p w14:paraId="5A6BE389"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804F7C7"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14:paraId="71A2748B"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7500E4" w14:paraId="00D7F495" w14:textId="77777777" w:rsidTr="00322A74">
        <w:trPr>
          <w:trHeight w:val="29"/>
        </w:trPr>
        <w:tc>
          <w:tcPr>
            <w:tcW w:w="2666" w:type="dxa"/>
            <w:tcBorders>
              <w:top w:val="nil"/>
              <w:left w:val="single" w:sz="4" w:space="0" w:color="auto"/>
              <w:bottom w:val="nil"/>
              <w:right w:val="single" w:sz="4" w:space="0" w:color="auto"/>
            </w:tcBorders>
            <w:vAlign w:val="center"/>
          </w:tcPr>
          <w:p w14:paraId="2C1B6AD1"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2DD9737"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9FEDF2F"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1C515D8"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0E3DE67"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r>
      <w:tr w:rsidR="007500E4" w14:paraId="37428FE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7CE9F77"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CC87FEF"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2E0C1D3"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437898DD"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51" w:type="dxa"/>
            <w:tcBorders>
              <w:top w:val="nil"/>
              <w:left w:val="single" w:sz="4" w:space="0" w:color="auto"/>
              <w:bottom w:val="single" w:sz="4" w:space="0" w:color="auto"/>
              <w:right w:val="single" w:sz="4" w:space="0" w:color="auto"/>
            </w:tcBorders>
            <w:vAlign w:val="center"/>
          </w:tcPr>
          <w:p w14:paraId="048D2EA1"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r>
      <w:tr w:rsidR="007500E4" w14:paraId="1F51F477" w14:textId="77777777" w:rsidTr="00322A74">
        <w:trPr>
          <w:trHeight w:val="152"/>
        </w:trPr>
        <w:tc>
          <w:tcPr>
            <w:tcW w:w="2666" w:type="dxa"/>
            <w:tcBorders>
              <w:top w:val="single" w:sz="4" w:space="0" w:color="auto"/>
              <w:left w:val="single" w:sz="4" w:space="0" w:color="auto"/>
              <w:bottom w:val="nil"/>
              <w:right w:val="single" w:sz="4" w:space="0" w:color="auto"/>
            </w:tcBorders>
            <w:vAlign w:val="center"/>
          </w:tcPr>
          <w:p w14:paraId="0F96B030" w14:textId="77777777" w:rsidR="007500E4" w:rsidRPr="001E32DC" w:rsidRDefault="007500E4" w:rsidP="007500E4">
            <w:pPr>
              <w:keepNext/>
              <w:keepLines/>
              <w:widowControl w:val="0"/>
              <w:spacing w:after="0"/>
              <w:jc w:val="center"/>
              <w:rPr>
                <w:rFonts w:ascii="Arial" w:eastAsia="DengXian" w:hAnsi="Arial"/>
                <w:kern w:val="2"/>
                <w:sz w:val="18"/>
                <w:szCs w:val="22"/>
                <w:lang w:val="en-US"/>
              </w:rPr>
            </w:pPr>
            <w:r w:rsidRPr="001E32DC">
              <w:rPr>
                <w:rFonts w:ascii="Arial" w:eastAsia="DengXian" w:hAnsi="Arial"/>
                <w:kern w:val="2"/>
                <w:sz w:val="18"/>
                <w:szCs w:val="22"/>
                <w:lang w:val="en-US"/>
              </w:rPr>
              <w:t>CA_n48A-n66A-n77A</w:t>
            </w:r>
          </w:p>
        </w:tc>
        <w:tc>
          <w:tcPr>
            <w:tcW w:w="2783" w:type="dxa"/>
            <w:tcBorders>
              <w:top w:val="single" w:sz="4" w:space="0" w:color="auto"/>
              <w:left w:val="single" w:sz="4" w:space="0" w:color="auto"/>
              <w:bottom w:val="nil"/>
              <w:right w:val="single" w:sz="4" w:space="0" w:color="auto"/>
            </w:tcBorders>
            <w:vAlign w:val="center"/>
          </w:tcPr>
          <w:p w14:paraId="22F1E82C" w14:textId="77777777" w:rsidR="007500E4" w:rsidRPr="001E32DC" w:rsidRDefault="007500E4" w:rsidP="007500E4">
            <w:pPr>
              <w:pStyle w:val="TAC"/>
              <w:rPr>
                <w:color w:val="000000" w:themeColor="text1"/>
                <w:szCs w:val="18"/>
                <w:lang w:val="en-US" w:eastAsia="zh-CN"/>
              </w:rPr>
            </w:pPr>
            <w:r w:rsidRPr="00571960">
              <w:rPr>
                <w:color w:val="000000" w:themeColor="text1"/>
                <w:szCs w:val="18"/>
                <w:lang w:val="en-US" w:eastAsia="zh-CN"/>
              </w:rPr>
              <w:t>CA_n48A-n66A</w:t>
            </w:r>
          </w:p>
          <w:p w14:paraId="3564A572" w14:textId="77777777" w:rsidR="007500E4" w:rsidRPr="001E32DC" w:rsidRDefault="007500E4" w:rsidP="007500E4">
            <w:pPr>
              <w:keepNext/>
              <w:keepLines/>
              <w:widowControl w:val="0"/>
              <w:spacing w:after="0"/>
              <w:jc w:val="center"/>
              <w:rPr>
                <w:rFonts w:ascii="Arial" w:eastAsia="DengXian" w:hAnsi="Arial"/>
                <w:kern w:val="2"/>
                <w:sz w:val="18"/>
                <w:szCs w:val="22"/>
                <w:lang w:val="en-US"/>
              </w:rPr>
            </w:pPr>
            <w:r w:rsidRPr="00571960">
              <w:rPr>
                <w:rFonts w:ascii="Arial" w:eastAsia="SimSun" w:hAnsi="Arial" w:cs="Arial"/>
                <w:kern w:val="2"/>
                <w:sz w:val="18"/>
                <w:szCs w:val="18"/>
                <w:lang w:val="en-US"/>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712BC880"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7B7B848"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single" w:sz="4" w:space="0" w:color="auto"/>
              <w:right w:val="single" w:sz="4" w:space="0" w:color="auto"/>
            </w:tcBorders>
            <w:vAlign w:val="center"/>
          </w:tcPr>
          <w:p w14:paraId="1E257DA5"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7500E4" w14:paraId="2E1FE6A2" w14:textId="77777777" w:rsidTr="00322A74">
        <w:trPr>
          <w:trHeight w:val="29"/>
        </w:trPr>
        <w:tc>
          <w:tcPr>
            <w:tcW w:w="2666" w:type="dxa"/>
            <w:tcBorders>
              <w:top w:val="nil"/>
              <w:left w:val="single" w:sz="4" w:space="0" w:color="auto"/>
              <w:bottom w:val="nil"/>
              <w:right w:val="single" w:sz="4" w:space="0" w:color="auto"/>
            </w:tcBorders>
            <w:vAlign w:val="center"/>
          </w:tcPr>
          <w:p w14:paraId="261C44AF"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583C40B"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B04A500"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C3AC406"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57ED78C"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r>
      <w:tr w:rsidR="007500E4" w14:paraId="1EE30E0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8DFA75A"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723DAA5"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587D990"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7B23930"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2B48B20B"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r>
      <w:tr w:rsidR="007500E4" w14:paraId="2CF99D0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79E5866"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CA_n48A-n66A-n77C</w:t>
            </w:r>
          </w:p>
        </w:tc>
        <w:tc>
          <w:tcPr>
            <w:tcW w:w="2783" w:type="dxa"/>
            <w:tcBorders>
              <w:top w:val="single" w:sz="4" w:space="0" w:color="auto"/>
              <w:left w:val="single" w:sz="4" w:space="0" w:color="auto"/>
              <w:bottom w:val="nil"/>
              <w:right w:val="single" w:sz="4" w:space="0" w:color="auto"/>
            </w:tcBorders>
            <w:vAlign w:val="center"/>
          </w:tcPr>
          <w:p w14:paraId="60B1EE76" w14:textId="77777777" w:rsidR="007500E4" w:rsidRPr="001E32DC" w:rsidRDefault="007500E4" w:rsidP="007500E4">
            <w:pPr>
              <w:pStyle w:val="TAC"/>
              <w:rPr>
                <w:color w:val="000000" w:themeColor="text1"/>
                <w:szCs w:val="18"/>
                <w:lang w:val="en-US" w:eastAsia="zh-CN"/>
              </w:rPr>
            </w:pPr>
            <w:r w:rsidRPr="001E32DC">
              <w:rPr>
                <w:color w:val="000000" w:themeColor="text1"/>
                <w:szCs w:val="18"/>
                <w:lang w:val="en-US" w:eastAsia="zh-CN"/>
              </w:rPr>
              <w:t>CA_n48A-n66A</w:t>
            </w:r>
          </w:p>
          <w:p w14:paraId="2516018E" w14:textId="77777777" w:rsidR="007500E4" w:rsidRPr="001E32DC" w:rsidRDefault="007500E4" w:rsidP="007500E4">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CA_n66A-n77A</w:t>
            </w:r>
          </w:p>
          <w:p w14:paraId="58467283"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CA_n77C</w:t>
            </w:r>
          </w:p>
        </w:tc>
        <w:tc>
          <w:tcPr>
            <w:tcW w:w="1259" w:type="dxa"/>
            <w:tcBorders>
              <w:top w:val="single" w:sz="4" w:space="0" w:color="auto"/>
              <w:left w:val="single" w:sz="4" w:space="0" w:color="auto"/>
              <w:bottom w:val="single" w:sz="4" w:space="0" w:color="auto"/>
              <w:right w:val="single" w:sz="4" w:space="0" w:color="auto"/>
            </w:tcBorders>
            <w:vAlign w:val="center"/>
          </w:tcPr>
          <w:p w14:paraId="21A3E1D6"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71B84D8" w14:textId="77777777" w:rsidR="007500E4" w:rsidRPr="001E32DC" w:rsidRDefault="007500E4" w:rsidP="007500E4">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14:paraId="65C40B7D"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0</w:t>
            </w:r>
          </w:p>
        </w:tc>
      </w:tr>
      <w:tr w:rsidR="007500E4" w14:paraId="24FAF50D" w14:textId="77777777" w:rsidTr="00322A74">
        <w:trPr>
          <w:trHeight w:val="29"/>
        </w:trPr>
        <w:tc>
          <w:tcPr>
            <w:tcW w:w="2666" w:type="dxa"/>
            <w:tcBorders>
              <w:top w:val="nil"/>
              <w:left w:val="single" w:sz="4" w:space="0" w:color="auto"/>
              <w:bottom w:val="nil"/>
              <w:right w:val="single" w:sz="4" w:space="0" w:color="auto"/>
            </w:tcBorders>
            <w:vAlign w:val="center"/>
          </w:tcPr>
          <w:p w14:paraId="7F097DCA"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A2B9855"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57FC8B9"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24444DC" w14:textId="77777777" w:rsidR="007500E4" w:rsidRPr="001E32DC" w:rsidRDefault="007500E4" w:rsidP="007500E4">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0129C17"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r>
      <w:tr w:rsidR="007500E4" w14:paraId="4A933E83" w14:textId="77777777" w:rsidTr="00322A74">
        <w:trPr>
          <w:trHeight w:val="29"/>
        </w:trPr>
        <w:tc>
          <w:tcPr>
            <w:tcW w:w="2666" w:type="dxa"/>
            <w:tcBorders>
              <w:top w:val="nil"/>
              <w:left w:val="single" w:sz="4" w:space="0" w:color="auto"/>
              <w:bottom w:val="nil"/>
              <w:right w:val="single" w:sz="4" w:space="0" w:color="auto"/>
            </w:tcBorders>
            <w:vAlign w:val="center"/>
          </w:tcPr>
          <w:p w14:paraId="4A97AD44"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7DEF6BA"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FABFC0F"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3F1B806" w14:textId="77777777" w:rsidR="007500E4" w:rsidRPr="001E32DC" w:rsidRDefault="007500E4" w:rsidP="007500E4">
            <w:pPr>
              <w:pStyle w:val="TAC"/>
              <w:rPr>
                <w:rFonts w:ascii="Calibri" w:eastAsia="SimSun" w:hAnsi="Calibri"/>
                <w:kern w:val="2"/>
                <w:sz w:val="21"/>
                <w:lang w:val="en-US" w:eastAsia="zh-CN"/>
              </w:rPr>
            </w:pPr>
            <w:r w:rsidRPr="001E32DC">
              <w:rPr>
                <w:rFonts w:eastAsia="SimSun"/>
                <w:lang w:val="en-US" w:eastAsia="zh-CN" w:bidi="ar"/>
              </w:rPr>
              <w:t>CA_n77C_BCS0</w:t>
            </w:r>
          </w:p>
        </w:tc>
        <w:tc>
          <w:tcPr>
            <w:tcW w:w="2451" w:type="dxa"/>
            <w:tcBorders>
              <w:top w:val="nil"/>
              <w:left w:val="single" w:sz="4" w:space="0" w:color="auto"/>
              <w:bottom w:val="single" w:sz="4" w:space="0" w:color="auto"/>
              <w:right w:val="single" w:sz="4" w:space="0" w:color="auto"/>
            </w:tcBorders>
            <w:vAlign w:val="center"/>
          </w:tcPr>
          <w:p w14:paraId="6B2D794C"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r>
      <w:tr w:rsidR="007500E4" w14:paraId="4EFC3E58" w14:textId="77777777" w:rsidTr="00322A74">
        <w:trPr>
          <w:trHeight w:val="29"/>
        </w:trPr>
        <w:tc>
          <w:tcPr>
            <w:tcW w:w="2666" w:type="dxa"/>
            <w:tcBorders>
              <w:top w:val="nil"/>
              <w:left w:val="single" w:sz="4" w:space="0" w:color="auto"/>
              <w:bottom w:val="nil"/>
              <w:right w:val="single" w:sz="4" w:space="0" w:color="auto"/>
            </w:tcBorders>
            <w:vAlign w:val="center"/>
          </w:tcPr>
          <w:p w14:paraId="0DD202A2"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CBBA890"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63E807E"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36D435FE" w14:textId="77777777" w:rsidR="007500E4" w:rsidRPr="001E32DC" w:rsidRDefault="007500E4" w:rsidP="007500E4">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14:paraId="06283169"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1</w:t>
            </w:r>
          </w:p>
        </w:tc>
      </w:tr>
      <w:tr w:rsidR="007500E4" w14:paraId="152E6767" w14:textId="77777777" w:rsidTr="00322A74">
        <w:trPr>
          <w:trHeight w:val="29"/>
        </w:trPr>
        <w:tc>
          <w:tcPr>
            <w:tcW w:w="2666" w:type="dxa"/>
            <w:tcBorders>
              <w:top w:val="nil"/>
              <w:left w:val="single" w:sz="4" w:space="0" w:color="auto"/>
              <w:bottom w:val="nil"/>
              <w:right w:val="single" w:sz="4" w:space="0" w:color="auto"/>
            </w:tcBorders>
            <w:vAlign w:val="center"/>
          </w:tcPr>
          <w:p w14:paraId="3DF08E76"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0960C33"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75ED75F"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C791EFD" w14:textId="77777777" w:rsidR="007500E4" w:rsidRPr="001E32DC" w:rsidRDefault="007500E4" w:rsidP="007500E4">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4DA6DB0D"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r>
      <w:tr w:rsidR="007500E4" w14:paraId="305D91B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041A08D"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0B91BA9"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8670573"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348EB8F" w14:textId="77777777" w:rsidR="007500E4" w:rsidRPr="001E32DC" w:rsidRDefault="007500E4" w:rsidP="007500E4">
            <w:pPr>
              <w:pStyle w:val="TAC"/>
              <w:rPr>
                <w:rFonts w:ascii="Calibri" w:eastAsia="SimSun" w:hAnsi="Calibri"/>
                <w:kern w:val="2"/>
                <w:sz w:val="21"/>
                <w:lang w:val="en-US" w:eastAsia="zh-CN"/>
              </w:rPr>
            </w:pPr>
            <w:r w:rsidRPr="001E32DC">
              <w:rPr>
                <w:rFonts w:eastAsia="SimSun"/>
                <w:lang w:val="en-US" w:eastAsia="zh-CN" w:bidi="ar"/>
              </w:rPr>
              <w:t>CA_n77C_BCS1</w:t>
            </w:r>
          </w:p>
        </w:tc>
        <w:tc>
          <w:tcPr>
            <w:tcW w:w="2451" w:type="dxa"/>
            <w:tcBorders>
              <w:top w:val="nil"/>
              <w:left w:val="single" w:sz="4" w:space="0" w:color="auto"/>
              <w:bottom w:val="single" w:sz="4" w:space="0" w:color="auto"/>
              <w:right w:val="single" w:sz="4" w:space="0" w:color="auto"/>
            </w:tcBorders>
            <w:vAlign w:val="center"/>
          </w:tcPr>
          <w:p w14:paraId="7F81C488"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r>
      <w:tr w:rsidR="007500E4" w14:paraId="38AE378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0ABDA26"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lang w:val="en-US"/>
              </w:rPr>
              <w:br w:type="page"/>
            </w:r>
            <w:r w:rsidRPr="001E32DC">
              <w:rPr>
                <w:rFonts w:ascii="Arial" w:eastAsia="SimSun" w:hAnsi="Arial"/>
                <w:kern w:val="2"/>
                <w:sz w:val="18"/>
                <w:szCs w:val="22"/>
                <w:lang w:val="en-US"/>
              </w:rPr>
              <w:t>CA_n48B-n66A-n77A</w:t>
            </w:r>
          </w:p>
        </w:tc>
        <w:tc>
          <w:tcPr>
            <w:tcW w:w="2783" w:type="dxa"/>
            <w:tcBorders>
              <w:top w:val="single" w:sz="4" w:space="0" w:color="auto"/>
              <w:left w:val="single" w:sz="4" w:space="0" w:color="auto"/>
              <w:bottom w:val="nil"/>
              <w:right w:val="single" w:sz="4" w:space="0" w:color="auto"/>
            </w:tcBorders>
            <w:vAlign w:val="center"/>
          </w:tcPr>
          <w:p w14:paraId="2BDC8DEA" w14:textId="77777777" w:rsidR="007500E4" w:rsidRPr="001E32DC" w:rsidRDefault="007500E4" w:rsidP="007500E4">
            <w:pPr>
              <w:pStyle w:val="TAC"/>
              <w:rPr>
                <w:color w:val="000000" w:themeColor="text1"/>
                <w:szCs w:val="18"/>
                <w:lang w:val="en-US" w:eastAsia="zh-CN"/>
              </w:rPr>
            </w:pPr>
            <w:r w:rsidRPr="00571960">
              <w:rPr>
                <w:color w:val="000000" w:themeColor="text1"/>
                <w:szCs w:val="18"/>
                <w:lang w:val="en-US" w:eastAsia="zh-CN"/>
              </w:rPr>
              <w:t>CA_n48A-n66A</w:t>
            </w:r>
          </w:p>
          <w:p w14:paraId="473D26FE" w14:textId="77777777" w:rsidR="007500E4" w:rsidRPr="00571960" w:rsidRDefault="007500E4" w:rsidP="007500E4">
            <w:pPr>
              <w:keepNext/>
              <w:keepLines/>
              <w:widowControl w:val="0"/>
              <w:spacing w:after="0"/>
              <w:jc w:val="center"/>
              <w:rPr>
                <w:rFonts w:ascii="Arial" w:hAnsi="Arial"/>
                <w:color w:val="000000" w:themeColor="text1"/>
                <w:sz w:val="18"/>
                <w:szCs w:val="18"/>
                <w:lang w:val="en-US" w:eastAsia="zh-CN"/>
              </w:rPr>
            </w:pPr>
            <w:r w:rsidRPr="00571960">
              <w:rPr>
                <w:rFonts w:ascii="Arial" w:hAnsi="Arial"/>
                <w:color w:val="000000" w:themeColor="text1"/>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100DC813"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BC146A8"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CA_n48B_BCS0</w:t>
            </w:r>
          </w:p>
        </w:tc>
        <w:tc>
          <w:tcPr>
            <w:tcW w:w="2451" w:type="dxa"/>
            <w:tcBorders>
              <w:top w:val="single" w:sz="4" w:space="0" w:color="auto"/>
              <w:left w:val="single" w:sz="4" w:space="0" w:color="auto"/>
              <w:bottom w:val="nil"/>
              <w:right w:val="single" w:sz="4" w:space="0" w:color="auto"/>
            </w:tcBorders>
            <w:vAlign w:val="center"/>
          </w:tcPr>
          <w:p w14:paraId="40C09F5B"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7500E4" w14:paraId="6A2C1468" w14:textId="77777777" w:rsidTr="00322A74">
        <w:trPr>
          <w:trHeight w:val="29"/>
        </w:trPr>
        <w:tc>
          <w:tcPr>
            <w:tcW w:w="2666" w:type="dxa"/>
            <w:tcBorders>
              <w:top w:val="nil"/>
              <w:left w:val="single" w:sz="4" w:space="0" w:color="auto"/>
              <w:bottom w:val="nil"/>
              <w:right w:val="single" w:sz="4" w:space="0" w:color="auto"/>
            </w:tcBorders>
            <w:vAlign w:val="center"/>
          </w:tcPr>
          <w:p w14:paraId="0E943AB7"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79D32B4"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4AF1463"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BADCA25"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7530BF69"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r>
      <w:tr w:rsidR="007500E4" w14:paraId="32DD6C76" w14:textId="77777777" w:rsidTr="00322A74">
        <w:trPr>
          <w:trHeight w:val="29"/>
        </w:trPr>
        <w:tc>
          <w:tcPr>
            <w:tcW w:w="2666" w:type="dxa"/>
            <w:tcBorders>
              <w:top w:val="nil"/>
              <w:left w:val="single" w:sz="4" w:space="0" w:color="auto"/>
              <w:bottom w:val="nil"/>
              <w:right w:val="single" w:sz="4" w:space="0" w:color="auto"/>
            </w:tcBorders>
            <w:vAlign w:val="center"/>
          </w:tcPr>
          <w:p w14:paraId="3817BDF6"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01DF5A97"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0A30C9F"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A2831B1"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3071C82"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r>
      <w:tr w:rsidR="007500E4" w14:paraId="73BC12B9" w14:textId="77777777" w:rsidTr="00322A74">
        <w:trPr>
          <w:trHeight w:val="29"/>
        </w:trPr>
        <w:tc>
          <w:tcPr>
            <w:tcW w:w="2666" w:type="dxa"/>
            <w:tcBorders>
              <w:top w:val="nil"/>
              <w:left w:val="single" w:sz="4" w:space="0" w:color="auto"/>
              <w:bottom w:val="nil"/>
              <w:right w:val="single" w:sz="4" w:space="0" w:color="auto"/>
            </w:tcBorders>
            <w:vAlign w:val="center"/>
          </w:tcPr>
          <w:p w14:paraId="7396BE69"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913B049"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35EE153"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9F6E9EB"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CA_n48B_BCS1</w:t>
            </w:r>
          </w:p>
        </w:tc>
        <w:tc>
          <w:tcPr>
            <w:tcW w:w="2451" w:type="dxa"/>
            <w:tcBorders>
              <w:top w:val="single" w:sz="4" w:space="0" w:color="auto"/>
              <w:left w:val="single" w:sz="4" w:space="0" w:color="auto"/>
              <w:bottom w:val="nil"/>
              <w:right w:val="single" w:sz="4" w:space="0" w:color="auto"/>
            </w:tcBorders>
            <w:vAlign w:val="center"/>
          </w:tcPr>
          <w:p w14:paraId="4078C220"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7500E4" w14:paraId="43CE309C" w14:textId="77777777" w:rsidTr="00322A74">
        <w:trPr>
          <w:trHeight w:val="29"/>
        </w:trPr>
        <w:tc>
          <w:tcPr>
            <w:tcW w:w="2666" w:type="dxa"/>
            <w:tcBorders>
              <w:top w:val="nil"/>
              <w:left w:val="single" w:sz="4" w:space="0" w:color="auto"/>
              <w:bottom w:val="nil"/>
              <w:right w:val="single" w:sz="4" w:space="0" w:color="auto"/>
            </w:tcBorders>
            <w:vAlign w:val="center"/>
          </w:tcPr>
          <w:p w14:paraId="11273FE4"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9CACAE5"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3D68E74"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923DB1F"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2F9A0C14"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r>
      <w:tr w:rsidR="007500E4" w14:paraId="18461E9E" w14:textId="77777777" w:rsidTr="00322A74">
        <w:trPr>
          <w:trHeight w:val="29"/>
        </w:trPr>
        <w:tc>
          <w:tcPr>
            <w:tcW w:w="2666" w:type="dxa"/>
            <w:tcBorders>
              <w:top w:val="nil"/>
              <w:left w:val="single" w:sz="4" w:space="0" w:color="auto"/>
              <w:bottom w:val="nil"/>
              <w:right w:val="single" w:sz="4" w:space="0" w:color="auto"/>
            </w:tcBorders>
            <w:vAlign w:val="center"/>
          </w:tcPr>
          <w:p w14:paraId="582BA63D"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D955CA3"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60F90F7"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E390C9A"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DA5449E"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r>
      <w:tr w:rsidR="007500E4" w14:paraId="548D8612" w14:textId="77777777" w:rsidTr="00322A74">
        <w:trPr>
          <w:trHeight w:val="29"/>
        </w:trPr>
        <w:tc>
          <w:tcPr>
            <w:tcW w:w="2666" w:type="dxa"/>
            <w:tcBorders>
              <w:top w:val="nil"/>
              <w:left w:val="single" w:sz="4" w:space="0" w:color="auto"/>
              <w:bottom w:val="nil"/>
              <w:right w:val="single" w:sz="4" w:space="0" w:color="auto"/>
            </w:tcBorders>
            <w:vAlign w:val="center"/>
          </w:tcPr>
          <w:p w14:paraId="5511563C"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526168A"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13B5E55"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D9ED78C"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2451" w:type="dxa"/>
            <w:tcBorders>
              <w:top w:val="single" w:sz="4" w:space="0" w:color="auto"/>
              <w:left w:val="single" w:sz="4" w:space="0" w:color="auto"/>
              <w:bottom w:val="nil"/>
              <w:right w:val="single" w:sz="4" w:space="0" w:color="auto"/>
            </w:tcBorders>
            <w:vAlign w:val="center"/>
          </w:tcPr>
          <w:p w14:paraId="21BFC24B"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2</w:t>
            </w:r>
          </w:p>
        </w:tc>
      </w:tr>
      <w:tr w:rsidR="007500E4" w14:paraId="2F0BBCB1" w14:textId="77777777" w:rsidTr="00322A74">
        <w:trPr>
          <w:trHeight w:val="29"/>
        </w:trPr>
        <w:tc>
          <w:tcPr>
            <w:tcW w:w="2666" w:type="dxa"/>
            <w:tcBorders>
              <w:top w:val="nil"/>
              <w:left w:val="single" w:sz="4" w:space="0" w:color="auto"/>
              <w:bottom w:val="nil"/>
              <w:right w:val="single" w:sz="4" w:space="0" w:color="auto"/>
            </w:tcBorders>
            <w:vAlign w:val="center"/>
          </w:tcPr>
          <w:p w14:paraId="545D3DAD"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813E739"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9A3339"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CABF06B"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B330320"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r>
      <w:tr w:rsidR="007500E4" w14:paraId="7C2A605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0529283"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ACB9EFB"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09ED288"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7FF92F5"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2B59BE5"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r>
      <w:tr w:rsidR="007500E4" w14:paraId="0725F04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0BE62F1"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CA_n48(2A)-n66A-n77A</w:t>
            </w:r>
          </w:p>
        </w:tc>
        <w:tc>
          <w:tcPr>
            <w:tcW w:w="2783" w:type="dxa"/>
            <w:tcBorders>
              <w:top w:val="single" w:sz="4" w:space="0" w:color="auto"/>
              <w:left w:val="single" w:sz="4" w:space="0" w:color="auto"/>
              <w:bottom w:val="nil"/>
              <w:right w:val="single" w:sz="4" w:space="0" w:color="auto"/>
            </w:tcBorders>
            <w:vAlign w:val="center"/>
          </w:tcPr>
          <w:p w14:paraId="22E664BC" w14:textId="77777777" w:rsidR="007500E4" w:rsidRPr="001E32DC" w:rsidRDefault="007500E4" w:rsidP="007500E4">
            <w:pPr>
              <w:pStyle w:val="TAC"/>
              <w:rPr>
                <w:color w:val="000000" w:themeColor="text1"/>
                <w:szCs w:val="18"/>
                <w:lang w:val="en-US" w:eastAsia="zh-CN"/>
              </w:rPr>
            </w:pPr>
            <w:r w:rsidRPr="001E32DC">
              <w:rPr>
                <w:color w:val="000000" w:themeColor="text1"/>
                <w:szCs w:val="18"/>
                <w:lang w:val="en-US" w:eastAsia="zh-CN"/>
              </w:rPr>
              <w:t>CA_n48A-n66A</w:t>
            </w:r>
          </w:p>
          <w:p w14:paraId="7BB34813"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hAnsi="Arial"/>
                <w:color w:val="000000" w:themeColor="text1"/>
                <w:sz w:val="18"/>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27E10D0F"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FBEB5F6"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2451" w:type="dxa"/>
            <w:tcBorders>
              <w:top w:val="single" w:sz="4" w:space="0" w:color="auto"/>
              <w:left w:val="single" w:sz="4" w:space="0" w:color="auto"/>
              <w:bottom w:val="nil"/>
              <w:right w:val="single" w:sz="4" w:space="0" w:color="auto"/>
            </w:tcBorders>
            <w:vAlign w:val="center"/>
          </w:tcPr>
          <w:p w14:paraId="5257A370"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7500E4" w14:paraId="5F0A2562" w14:textId="77777777" w:rsidTr="00322A74">
        <w:trPr>
          <w:trHeight w:val="29"/>
        </w:trPr>
        <w:tc>
          <w:tcPr>
            <w:tcW w:w="2666" w:type="dxa"/>
            <w:tcBorders>
              <w:top w:val="nil"/>
              <w:left w:val="single" w:sz="4" w:space="0" w:color="auto"/>
              <w:bottom w:val="nil"/>
              <w:right w:val="single" w:sz="4" w:space="0" w:color="auto"/>
            </w:tcBorders>
            <w:vAlign w:val="center"/>
          </w:tcPr>
          <w:p w14:paraId="5580BA66"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67BC1A2"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4C030E1"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C1FF717"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156EE8B"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r>
      <w:tr w:rsidR="007500E4" w14:paraId="5526F6CE" w14:textId="77777777" w:rsidTr="00322A74">
        <w:trPr>
          <w:trHeight w:val="29"/>
        </w:trPr>
        <w:tc>
          <w:tcPr>
            <w:tcW w:w="2666" w:type="dxa"/>
            <w:tcBorders>
              <w:top w:val="nil"/>
              <w:left w:val="single" w:sz="4" w:space="0" w:color="auto"/>
              <w:bottom w:val="nil"/>
              <w:right w:val="single" w:sz="4" w:space="0" w:color="auto"/>
            </w:tcBorders>
            <w:vAlign w:val="center"/>
          </w:tcPr>
          <w:p w14:paraId="2349071B"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3A25CDE"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6D1841E"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EC65A12"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A7A6950"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r>
      <w:tr w:rsidR="007500E4" w14:paraId="6ACD474C" w14:textId="77777777" w:rsidTr="00322A74">
        <w:trPr>
          <w:trHeight w:val="29"/>
        </w:trPr>
        <w:tc>
          <w:tcPr>
            <w:tcW w:w="2666" w:type="dxa"/>
            <w:tcBorders>
              <w:top w:val="nil"/>
              <w:left w:val="single" w:sz="4" w:space="0" w:color="auto"/>
              <w:bottom w:val="nil"/>
              <w:right w:val="single" w:sz="4" w:space="0" w:color="auto"/>
            </w:tcBorders>
            <w:vAlign w:val="center"/>
          </w:tcPr>
          <w:p w14:paraId="52D72762"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30EBFAF"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7DC5154"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A28B233"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51" w:type="dxa"/>
            <w:tcBorders>
              <w:top w:val="single" w:sz="4" w:space="0" w:color="auto"/>
              <w:left w:val="single" w:sz="4" w:space="0" w:color="auto"/>
              <w:bottom w:val="nil"/>
              <w:right w:val="single" w:sz="4" w:space="0" w:color="auto"/>
            </w:tcBorders>
            <w:vAlign w:val="center"/>
          </w:tcPr>
          <w:p w14:paraId="76490838"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7500E4" w14:paraId="642AB140" w14:textId="77777777" w:rsidTr="00322A74">
        <w:trPr>
          <w:trHeight w:val="29"/>
        </w:trPr>
        <w:tc>
          <w:tcPr>
            <w:tcW w:w="2666" w:type="dxa"/>
            <w:tcBorders>
              <w:top w:val="nil"/>
              <w:left w:val="single" w:sz="4" w:space="0" w:color="auto"/>
              <w:bottom w:val="nil"/>
              <w:right w:val="single" w:sz="4" w:space="0" w:color="auto"/>
            </w:tcBorders>
            <w:vAlign w:val="center"/>
          </w:tcPr>
          <w:p w14:paraId="603531A8"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3BEEE64"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ECC75E6"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4D3F743"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2C17ECF"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r>
      <w:tr w:rsidR="007500E4" w14:paraId="31F017B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54DECD39"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273EFE8"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4C755D9"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5E353302"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9F2C804"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r>
      <w:tr w:rsidR="007500E4" w14:paraId="209E2354"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2C9E420"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CA_n48(2A)-n66A-n77C</w:t>
            </w:r>
          </w:p>
        </w:tc>
        <w:tc>
          <w:tcPr>
            <w:tcW w:w="2783" w:type="dxa"/>
            <w:tcBorders>
              <w:top w:val="single" w:sz="4" w:space="0" w:color="auto"/>
              <w:left w:val="single" w:sz="4" w:space="0" w:color="auto"/>
              <w:bottom w:val="nil"/>
              <w:right w:val="single" w:sz="4" w:space="0" w:color="auto"/>
            </w:tcBorders>
            <w:vAlign w:val="center"/>
          </w:tcPr>
          <w:p w14:paraId="76417F01" w14:textId="77777777" w:rsidR="007500E4" w:rsidRPr="001E32DC" w:rsidRDefault="007500E4" w:rsidP="007500E4">
            <w:pPr>
              <w:pStyle w:val="TAC"/>
              <w:rPr>
                <w:color w:val="000000" w:themeColor="text1"/>
                <w:szCs w:val="18"/>
                <w:lang w:val="en-US" w:eastAsia="zh-CN"/>
              </w:rPr>
            </w:pPr>
            <w:r w:rsidRPr="00571960">
              <w:rPr>
                <w:color w:val="000000" w:themeColor="text1"/>
                <w:szCs w:val="18"/>
                <w:lang w:val="en-US" w:eastAsia="zh-CN"/>
              </w:rPr>
              <w:t>CA_n48A-n66A</w:t>
            </w:r>
          </w:p>
          <w:p w14:paraId="49B25255" w14:textId="77777777" w:rsidR="007500E4" w:rsidRPr="001E32DC" w:rsidRDefault="007500E4" w:rsidP="007500E4">
            <w:pPr>
              <w:pStyle w:val="TAC"/>
              <w:widowControl w:val="0"/>
              <w:rPr>
                <w:rFonts w:eastAsia="SimSun"/>
                <w:kern w:val="2"/>
                <w:szCs w:val="22"/>
                <w:lang w:val="en-US"/>
              </w:rPr>
            </w:pPr>
            <w:r w:rsidRPr="002237ED">
              <w:rPr>
                <w:color w:val="000000" w:themeColor="text1"/>
                <w:szCs w:val="18"/>
                <w:lang w:val="en-US" w:eastAsia="zh-CN"/>
              </w:rPr>
              <w:t>CA_n66A-n77A</w:t>
            </w:r>
          </w:p>
        </w:tc>
        <w:tc>
          <w:tcPr>
            <w:tcW w:w="1259" w:type="dxa"/>
            <w:tcBorders>
              <w:top w:val="single" w:sz="4" w:space="0" w:color="auto"/>
              <w:left w:val="single" w:sz="4" w:space="0" w:color="auto"/>
              <w:bottom w:val="single" w:sz="4" w:space="0" w:color="auto"/>
              <w:right w:val="single" w:sz="4" w:space="0" w:color="auto"/>
            </w:tcBorders>
            <w:vAlign w:val="center"/>
          </w:tcPr>
          <w:p w14:paraId="590D6237"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17DC1ED"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2451" w:type="dxa"/>
            <w:tcBorders>
              <w:top w:val="single" w:sz="4" w:space="0" w:color="auto"/>
              <w:left w:val="single" w:sz="4" w:space="0" w:color="auto"/>
              <w:bottom w:val="nil"/>
              <w:right w:val="single" w:sz="4" w:space="0" w:color="auto"/>
            </w:tcBorders>
            <w:vAlign w:val="center"/>
          </w:tcPr>
          <w:p w14:paraId="00859B29"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7500E4" w14:paraId="4BA023A0" w14:textId="77777777" w:rsidTr="00322A74">
        <w:trPr>
          <w:trHeight w:val="29"/>
        </w:trPr>
        <w:tc>
          <w:tcPr>
            <w:tcW w:w="2666" w:type="dxa"/>
            <w:tcBorders>
              <w:top w:val="nil"/>
              <w:left w:val="single" w:sz="4" w:space="0" w:color="auto"/>
              <w:bottom w:val="nil"/>
              <w:right w:val="single" w:sz="4" w:space="0" w:color="auto"/>
            </w:tcBorders>
            <w:vAlign w:val="center"/>
          </w:tcPr>
          <w:p w14:paraId="6DBE002A"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D194EDF"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EF389C4"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FF90C5B"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05BC4F8"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r>
      <w:tr w:rsidR="007500E4" w14:paraId="741E44BA" w14:textId="77777777" w:rsidTr="00322A74">
        <w:trPr>
          <w:trHeight w:val="29"/>
        </w:trPr>
        <w:tc>
          <w:tcPr>
            <w:tcW w:w="2666" w:type="dxa"/>
            <w:tcBorders>
              <w:top w:val="nil"/>
              <w:left w:val="single" w:sz="4" w:space="0" w:color="auto"/>
              <w:bottom w:val="nil"/>
              <w:right w:val="single" w:sz="4" w:space="0" w:color="auto"/>
            </w:tcBorders>
            <w:vAlign w:val="center"/>
          </w:tcPr>
          <w:p w14:paraId="5983A08B"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9B2D228"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C352451"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2DBF24D3"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2451" w:type="dxa"/>
            <w:tcBorders>
              <w:top w:val="nil"/>
              <w:left w:val="single" w:sz="4" w:space="0" w:color="auto"/>
              <w:bottom w:val="single" w:sz="4" w:space="0" w:color="auto"/>
              <w:right w:val="single" w:sz="4" w:space="0" w:color="auto"/>
            </w:tcBorders>
            <w:vAlign w:val="center"/>
          </w:tcPr>
          <w:p w14:paraId="18F46DA0"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r>
      <w:tr w:rsidR="007500E4" w14:paraId="03C120F2" w14:textId="77777777" w:rsidTr="00322A74">
        <w:trPr>
          <w:trHeight w:val="29"/>
        </w:trPr>
        <w:tc>
          <w:tcPr>
            <w:tcW w:w="2666" w:type="dxa"/>
            <w:tcBorders>
              <w:top w:val="nil"/>
              <w:left w:val="single" w:sz="4" w:space="0" w:color="auto"/>
              <w:bottom w:val="nil"/>
              <w:right w:val="single" w:sz="4" w:space="0" w:color="auto"/>
            </w:tcBorders>
            <w:vAlign w:val="center"/>
          </w:tcPr>
          <w:p w14:paraId="483F76DA"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5BF5699"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869F769"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74454A16"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CA_n48(2A)_BCS</w:t>
            </w:r>
            <w:r w:rsidRPr="001E32DC">
              <w:rPr>
                <w:rFonts w:eastAsia="SimSun" w:hint="eastAsia"/>
                <w:lang w:val="en-US" w:eastAsia="zh-CN" w:bidi="ar"/>
              </w:rPr>
              <w:t>0</w:t>
            </w:r>
          </w:p>
        </w:tc>
        <w:tc>
          <w:tcPr>
            <w:tcW w:w="2451" w:type="dxa"/>
            <w:tcBorders>
              <w:top w:val="single" w:sz="4" w:space="0" w:color="auto"/>
              <w:left w:val="single" w:sz="4" w:space="0" w:color="auto"/>
              <w:bottom w:val="nil"/>
              <w:right w:val="single" w:sz="4" w:space="0" w:color="auto"/>
            </w:tcBorders>
            <w:vAlign w:val="center"/>
          </w:tcPr>
          <w:p w14:paraId="2138311E"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7500E4" w14:paraId="6A5D1DB0" w14:textId="77777777" w:rsidTr="00322A74">
        <w:trPr>
          <w:trHeight w:val="29"/>
        </w:trPr>
        <w:tc>
          <w:tcPr>
            <w:tcW w:w="2666" w:type="dxa"/>
            <w:tcBorders>
              <w:top w:val="nil"/>
              <w:left w:val="single" w:sz="4" w:space="0" w:color="auto"/>
              <w:bottom w:val="nil"/>
              <w:right w:val="single" w:sz="4" w:space="0" w:color="auto"/>
            </w:tcBorders>
            <w:vAlign w:val="center"/>
          </w:tcPr>
          <w:p w14:paraId="23199D9C"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8C03E45"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2219350"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D1D5163"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8C7F70A"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r>
      <w:tr w:rsidR="007500E4" w14:paraId="6161AB0F" w14:textId="77777777" w:rsidTr="00322A74">
        <w:trPr>
          <w:trHeight w:val="29"/>
        </w:trPr>
        <w:tc>
          <w:tcPr>
            <w:tcW w:w="2666" w:type="dxa"/>
            <w:tcBorders>
              <w:top w:val="nil"/>
              <w:left w:val="single" w:sz="4" w:space="0" w:color="auto"/>
              <w:bottom w:val="nil"/>
              <w:right w:val="single" w:sz="4" w:space="0" w:color="auto"/>
            </w:tcBorders>
            <w:vAlign w:val="center"/>
          </w:tcPr>
          <w:p w14:paraId="1148C7BA"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022D56E"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362B2E7"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3C762EDF"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1CF0EA85"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r>
      <w:tr w:rsidR="007500E4" w14:paraId="095D6676" w14:textId="77777777" w:rsidTr="00322A74">
        <w:trPr>
          <w:trHeight w:val="29"/>
        </w:trPr>
        <w:tc>
          <w:tcPr>
            <w:tcW w:w="2666" w:type="dxa"/>
            <w:tcBorders>
              <w:top w:val="nil"/>
              <w:left w:val="single" w:sz="4" w:space="0" w:color="auto"/>
              <w:bottom w:val="nil"/>
              <w:right w:val="single" w:sz="4" w:space="0" w:color="auto"/>
            </w:tcBorders>
            <w:vAlign w:val="center"/>
          </w:tcPr>
          <w:p w14:paraId="7AEC47DF"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58E25A7"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9476A62"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53C90EF6"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51" w:type="dxa"/>
            <w:tcBorders>
              <w:top w:val="single" w:sz="4" w:space="0" w:color="auto"/>
              <w:left w:val="single" w:sz="4" w:space="0" w:color="auto"/>
              <w:bottom w:val="nil"/>
              <w:right w:val="single" w:sz="4" w:space="0" w:color="auto"/>
            </w:tcBorders>
            <w:vAlign w:val="center"/>
          </w:tcPr>
          <w:p w14:paraId="634FD9A4" w14:textId="77777777" w:rsidR="007500E4" w:rsidRPr="00571960"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2</w:t>
            </w:r>
          </w:p>
        </w:tc>
      </w:tr>
      <w:tr w:rsidR="007500E4" w14:paraId="63797EFD" w14:textId="77777777" w:rsidTr="00322A74">
        <w:trPr>
          <w:trHeight w:val="29"/>
        </w:trPr>
        <w:tc>
          <w:tcPr>
            <w:tcW w:w="2666" w:type="dxa"/>
            <w:tcBorders>
              <w:top w:val="nil"/>
              <w:left w:val="single" w:sz="4" w:space="0" w:color="auto"/>
              <w:bottom w:val="nil"/>
              <w:right w:val="single" w:sz="4" w:space="0" w:color="auto"/>
            </w:tcBorders>
            <w:vAlign w:val="center"/>
          </w:tcPr>
          <w:p w14:paraId="5F307656"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138A74B"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576D138"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A453D8A"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D56BC0F"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r>
      <w:tr w:rsidR="007500E4" w14:paraId="053F4132" w14:textId="77777777" w:rsidTr="00322A74">
        <w:trPr>
          <w:trHeight w:val="29"/>
        </w:trPr>
        <w:tc>
          <w:tcPr>
            <w:tcW w:w="2666" w:type="dxa"/>
            <w:tcBorders>
              <w:top w:val="nil"/>
              <w:left w:val="single" w:sz="4" w:space="0" w:color="auto"/>
              <w:bottom w:val="nil"/>
              <w:right w:val="single" w:sz="4" w:space="0" w:color="auto"/>
            </w:tcBorders>
            <w:vAlign w:val="center"/>
          </w:tcPr>
          <w:p w14:paraId="47098D32"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47A9679"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DEB7B97"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DF155AD"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2451" w:type="dxa"/>
            <w:tcBorders>
              <w:top w:val="nil"/>
              <w:left w:val="single" w:sz="4" w:space="0" w:color="auto"/>
              <w:bottom w:val="single" w:sz="4" w:space="0" w:color="auto"/>
              <w:right w:val="single" w:sz="4" w:space="0" w:color="auto"/>
            </w:tcBorders>
            <w:vAlign w:val="center"/>
          </w:tcPr>
          <w:p w14:paraId="3E70B792"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r>
      <w:tr w:rsidR="007500E4" w14:paraId="6DE8728A" w14:textId="77777777" w:rsidTr="00322A74">
        <w:trPr>
          <w:trHeight w:val="29"/>
        </w:trPr>
        <w:tc>
          <w:tcPr>
            <w:tcW w:w="2666" w:type="dxa"/>
            <w:tcBorders>
              <w:top w:val="nil"/>
              <w:left w:val="single" w:sz="4" w:space="0" w:color="auto"/>
              <w:bottom w:val="nil"/>
              <w:right w:val="single" w:sz="4" w:space="0" w:color="auto"/>
            </w:tcBorders>
            <w:vAlign w:val="center"/>
          </w:tcPr>
          <w:p w14:paraId="66B4D6E1"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2A46D06"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8F75F9D"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051BDB1D"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51" w:type="dxa"/>
            <w:tcBorders>
              <w:top w:val="single" w:sz="4" w:space="0" w:color="auto"/>
              <w:left w:val="single" w:sz="4" w:space="0" w:color="auto"/>
              <w:bottom w:val="nil"/>
              <w:right w:val="single" w:sz="4" w:space="0" w:color="auto"/>
            </w:tcBorders>
            <w:vAlign w:val="center"/>
          </w:tcPr>
          <w:p w14:paraId="18B1892E" w14:textId="77777777" w:rsidR="007500E4" w:rsidRPr="00571960"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3</w:t>
            </w:r>
          </w:p>
        </w:tc>
      </w:tr>
      <w:tr w:rsidR="007500E4" w14:paraId="69E5E552" w14:textId="77777777" w:rsidTr="00322A74">
        <w:trPr>
          <w:trHeight w:val="29"/>
        </w:trPr>
        <w:tc>
          <w:tcPr>
            <w:tcW w:w="2666" w:type="dxa"/>
            <w:tcBorders>
              <w:top w:val="nil"/>
              <w:left w:val="single" w:sz="4" w:space="0" w:color="auto"/>
              <w:bottom w:val="nil"/>
              <w:right w:val="single" w:sz="4" w:space="0" w:color="auto"/>
            </w:tcBorders>
            <w:vAlign w:val="center"/>
          </w:tcPr>
          <w:p w14:paraId="097F0741"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9460A79"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F0CB732"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5DCE0F0"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5AE46FB"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r>
      <w:tr w:rsidR="007500E4" w14:paraId="7DCC4672"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39B6856"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BFE7425"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BBAA588"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26D1012"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2451" w:type="dxa"/>
            <w:tcBorders>
              <w:top w:val="nil"/>
              <w:left w:val="single" w:sz="4" w:space="0" w:color="auto"/>
              <w:bottom w:val="single" w:sz="4" w:space="0" w:color="auto"/>
              <w:right w:val="single" w:sz="4" w:space="0" w:color="auto"/>
            </w:tcBorders>
            <w:vAlign w:val="center"/>
          </w:tcPr>
          <w:p w14:paraId="0D0E6F30"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r>
      <w:tr w:rsidR="007500E4" w14:paraId="1767835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0B78498"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CA_n48A-n70A-n71A</w:t>
            </w:r>
          </w:p>
        </w:tc>
        <w:tc>
          <w:tcPr>
            <w:tcW w:w="2783" w:type="dxa"/>
            <w:tcBorders>
              <w:top w:val="single" w:sz="4" w:space="0" w:color="auto"/>
              <w:left w:val="single" w:sz="4" w:space="0" w:color="auto"/>
              <w:bottom w:val="nil"/>
              <w:right w:val="single" w:sz="4" w:space="0" w:color="auto"/>
            </w:tcBorders>
            <w:vAlign w:val="center"/>
          </w:tcPr>
          <w:p w14:paraId="3B667464" w14:textId="77777777" w:rsidR="007500E4" w:rsidRPr="001E32DC" w:rsidRDefault="007500E4" w:rsidP="007500E4">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48BEA81" w14:textId="77777777" w:rsidR="007500E4" w:rsidRPr="001E32DC" w:rsidRDefault="007500E4" w:rsidP="007500E4">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66B05052"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1506447D"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2C7E3C10"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14:paraId="01D304B0"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7500E4" w14:paraId="566829D5" w14:textId="77777777" w:rsidTr="00322A74">
        <w:trPr>
          <w:trHeight w:val="29"/>
        </w:trPr>
        <w:tc>
          <w:tcPr>
            <w:tcW w:w="2666" w:type="dxa"/>
            <w:tcBorders>
              <w:top w:val="nil"/>
              <w:left w:val="single" w:sz="4" w:space="0" w:color="auto"/>
              <w:bottom w:val="nil"/>
              <w:right w:val="single" w:sz="4" w:space="0" w:color="auto"/>
            </w:tcBorders>
            <w:vAlign w:val="center"/>
          </w:tcPr>
          <w:p w14:paraId="7927862A"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C52E201"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2B53E2C"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4E1ED08F"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0F33EF18"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r>
      <w:tr w:rsidR="007500E4" w14:paraId="7966044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519C078"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7F9B19A"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11F6472"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C5D3ADC"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4FA7F4C5"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r>
      <w:tr w:rsidR="007500E4" w14:paraId="3BBEEEB7"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9BFFCE6"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CA_n48(2A)-n70A-n71A</w:t>
            </w:r>
          </w:p>
        </w:tc>
        <w:tc>
          <w:tcPr>
            <w:tcW w:w="2783" w:type="dxa"/>
            <w:tcBorders>
              <w:top w:val="single" w:sz="4" w:space="0" w:color="auto"/>
              <w:left w:val="single" w:sz="4" w:space="0" w:color="auto"/>
              <w:bottom w:val="nil"/>
              <w:right w:val="single" w:sz="4" w:space="0" w:color="auto"/>
            </w:tcBorders>
            <w:vAlign w:val="center"/>
          </w:tcPr>
          <w:p w14:paraId="3555F85E" w14:textId="77777777" w:rsidR="007500E4" w:rsidRPr="001E32DC" w:rsidRDefault="007500E4" w:rsidP="007500E4">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E260ECE" w14:textId="77777777" w:rsidR="007500E4" w:rsidRPr="001E32DC" w:rsidRDefault="007500E4" w:rsidP="007500E4">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5512DAD0"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4F613F91"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0D08DFE"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2451" w:type="dxa"/>
            <w:tcBorders>
              <w:top w:val="single" w:sz="4" w:space="0" w:color="auto"/>
              <w:left w:val="single" w:sz="4" w:space="0" w:color="auto"/>
              <w:bottom w:val="nil"/>
              <w:right w:val="single" w:sz="4" w:space="0" w:color="auto"/>
            </w:tcBorders>
            <w:vAlign w:val="center"/>
          </w:tcPr>
          <w:p w14:paraId="3BE42DD4"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4BBE99CA" w14:textId="77777777" w:rsidTr="00322A74">
        <w:trPr>
          <w:trHeight w:val="29"/>
        </w:trPr>
        <w:tc>
          <w:tcPr>
            <w:tcW w:w="2666" w:type="dxa"/>
            <w:tcBorders>
              <w:top w:val="nil"/>
              <w:left w:val="single" w:sz="4" w:space="0" w:color="auto"/>
              <w:bottom w:val="nil"/>
              <w:right w:val="single" w:sz="4" w:space="0" w:color="auto"/>
            </w:tcBorders>
            <w:vAlign w:val="center"/>
          </w:tcPr>
          <w:p w14:paraId="26D8AE03"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1986029"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DADF224"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052F227A"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7C4A5C29"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r>
      <w:tr w:rsidR="007500E4" w14:paraId="431DD88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A1EAED3"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625C9B1"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2B75A80"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F17BA1E"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3C4BCDAA"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r>
      <w:tr w:rsidR="007500E4" w14:paraId="124D4281"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B07E6B0"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CA_n48B-n70A-n71A</w:t>
            </w:r>
          </w:p>
        </w:tc>
        <w:tc>
          <w:tcPr>
            <w:tcW w:w="2783" w:type="dxa"/>
            <w:tcBorders>
              <w:top w:val="single" w:sz="4" w:space="0" w:color="auto"/>
              <w:left w:val="single" w:sz="4" w:space="0" w:color="auto"/>
              <w:bottom w:val="nil"/>
              <w:right w:val="single" w:sz="4" w:space="0" w:color="auto"/>
            </w:tcBorders>
            <w:vAlign w:val="center"/>
          </w:tcPr>
          <w:p w14:paraId="2929EA9F" w14:textId="77777777" w:rsidR="007500E4" w:rsidRPr="001E32DC" w:rsidRDefault="007500E4" w:rsidP="007500E4">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481A92D4" w14:textId="77777777" w:rsidR="007500E4" w:rsidRPr="001E32DC" w:rsidRDefault="007500E4" w:rsidP="007500E4">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3E7FAA47"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42B448C6"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1958ABC0"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2451" w:type="dxa"/>
            <w:tcBorders>
              <w:top w:val="single" w:sz="4" w:space="0" w:color="auto"/>
              <w:left w:val="single" w:sz="4" w:space="0" w:color="auto"/>
              <w:bottom w:val="nil"/>
              <w:right w:val="single" w:sz="4" w:space="0" w:color="auto"/>
            </w:tcBorders>
            <w:vAlign w:val="center"/>
          </w:tcPr>
          <w:p w14:paraId="79C193BA"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74EB8E97" w14:textId="77777777" w:rsidTr="00322A74">
        <w:trPr>
          <w:trHeight w:val="29"/>
        </w:trPr>
        <w:tc>
          <w:tcPr>
            <w:tcW w:w="2666" w:type="dxa"/>
            <w:tcBorders>
              <w:top w:val="nil"/>
              <w:left w:val="single" w:sz="4" w:space="0" w:color="auto"/>
              <w:bottom w:val="nil"/>
              <w:right w:val="single" w:sz="4" w:space="0" w:color="auto"/>
            </w:tcBorders>
            <w:vAlign w:val="center"/>
          </w:tcPr>
          <w:p w14:paraId="38FD1320"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FD3784F"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BB45B1"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016D6CB9"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5DF0AB61"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r>
      <w:tr w:rsidR="007500E4" w14:paraId="11D0016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BCA20CF"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45952AE"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1C5C0DD"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A84CE74"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43F10EC2"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r>
      <w:tr w:rsidR="007500E4" w14:paraId="65050EB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3D330A6"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CA_n48A-n70A-n71(2A)</w:t>
            </w:r>
          </w:p>
        </w:tc>
        <w:tc>
          <w:tcPr>
            <w:tcW w:w="2783" w:type="dxa"/>
            <w:tcBorders>
              <w:top w:val="single" w:sz="4" w:space="0" w:color="auto"/>
              <w:left w:val="single" w:sz="4" w:space="0" w:color="auto"/>
              <w:bottom w:val="nil"/>
              <w:right w:val="single" w:sz="4" w:space="0" w:color="auto"/>
            </w:tcBorders>
            <w:vAlign w:val="center"/>
          </w:tcPr>
          <w:p w14:paraId="07FE34CA" w14:textId="77777777" w:rsidR="007500E4" w:rsidRPr="001E32DC" w:rsidRDefault="007500E4" w:rsidP="007500E4">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E3BCCD3" w14:textId="77777777" w:rsidR="007500E4" w:rsidRPr="001E32DC" w:rsidRDefault="007500E4" w:rsidP="007500E4">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172D9146"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1259" w:type="dxa"/>
            <w:tcBorders>
              <w:top w:val="single" w:sz="4" w:space="0" w:color="auto"/>
              <w:left w:val="single" w:sz="4" w:space="0" w:color="auto"/>
              <w:bottom w:val="single" w:sz="4" w:space="0" w:color="auto"/>
              <w:right w:val="single" w:sz="4" w:space="0" w:color="auto"/>
            </w:tcBorders>
            <w:vAlign w:val="center"/>
          </w:tcPr>
          <w:p w14:paraId="4A2ADD02"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5096" w:type="dxa"/>
            <w:tcBorders>
              <w:top w:val="single" w:sz="4" w:space="0" w:color="auto"/>
              <w:left w:val="single" w:sz="4" w:space="0" w:color="auto"/>
              <w:bottom w:val="single" w:sz="4" w:space="0" w:color="auto"/>
              <w:right w:val="single" w:sz="4" w:space="0" w:color="auto"/>
            </w:tcBorders>
            <w:vAlign w:val="center"/>
          </w:tcPr>
          <w:p w14:paraId="696D6081"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2451" w:type="dxa"/>
            <w:tcBorders>
              <w:top w:val="single" w:sz="4" w:space="0" w:color="auto"/>
              <w:left w:val="single" w:sz="4" w:space="0" w:color="auto"/>
              <w:bottom w:val="nil"/>
              <w:right w:val="single" w:sz="4" w:space="0" w:color="auto"/>
            </w:tcBorders>
            <w:vAlign w:val="center"/>
          </w:tcPr>
          <w:p w14:paraId="241C1958"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7500E4" w14:paraId="4978D940" w14:textId="77777777" w:rsidTr="00322A74">
        <w:trPr>
          <w:trHeight w:val="29"/>
        </w:trPr>
        <w:tc>
          <w:tcPr>
            <w:tcW w:w="2666" w:type="dxa"/>
            <w:tcBorders>
              <w:top w:val="nil"/>
              <w:left w:val="single" w:sz="4" w:space="0" w:color="auto"/>
              <w:bottom w:val="nil"/>
              <w:right w:val="single" w:sz="4" w:space="0" w:color="auto"/>
            </w:tcBorders>
            <w:vAlign w:val="center"/>
          </w:tcPr>
          <w:p w14:paraId="0E11B8AE"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8E6A1E8"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2DE320D"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4132DE5C"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57894DC1"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r>
      <w:tr w:rsidR="007500E4" w14:paraId="5A01241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3C335AEB"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933CE14"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758D89"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7FC3AA6A"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51" w:type="dxa"/>
            <w:tcBorders>
              <w:top w:val="nil"/>
              <w:left w:val="single" w:sz="4" w:space="0" w:color="auto"/>
              <w:bottom w:val="single" w:sz="4" w:space="0" w:color="auto"/>
              <w:right w:val="single" w:sz="4" w:space="0" w:color="auto"/>
            </w:tcBorders>
            <w:vAlign w:val="center"/>
          </w:tcPr>
          <w:p w14:paraId="106DA936"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r>
      <w:tr w:rsidR="007500E4" w14:paraId="1AB54B0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8D2EF14"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CA_n66A-n70A-n71A</w:t>
            </w:r>
          </w:p>
        </w:tc>
        <w:tc>
          <w:tcPr>
            <w:tcW w:w="2783" w:type="dxa"/>
            <w:tcBorders>
              <w:top w:val="single" w:sz="4" w:space="0" w:color="auto"/>
              <w:left w:val="single" w:sz="4" w:space="0" w:color="auto"/>
              <w:bottom w:val="nil"/>
              <w:right w:val="single" w:sz="4" w:space="0" w:color="auto"/>
            </w:tcBorders>
            <w:vAlign w:val="center"/>
          </w:tcPr>
          <w:p w14:paraId="4F2AD936" w14:textId="77777777" w:rsidR="007500E4" w:rsidRPr="001E32DC" w:rsidRDefault="007500E4" w:rsidP="007500E4">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39DBCBB4"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40227F20"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673B416" w14:textId="77777777" w:rsidR="007500E4" w:rsidRPr="001E32DC" w:rsidRDefault="007500E4" w:rsidP="007500E4">
            <w:pPr>
              <w:pStyle w:val="TAC"/>
              <w:rPr>
                <w:rFonts w:ascii="Calibri" w:eastAsia="SimSun" w:hAnsi="Calibri"/>
                <w:kern w:val="2"/>
                <w:sz w:val="21"/>
                <w:lang w:val="en-US" w:eastAsia="zh-CN"/>
              </w:rPr>
            </w:pPr>
            <w:r w:rsidRPr="001E32DC">
              <w:rPr>
                <w:rFonts w:eastAsia="SimSun"/>
                <w:lang w:val="en-US" w:eastAsia="zh-CN" w:bidi="ar"/>
              </w:rPr>
              <w:t>5, 10, 15, 20, 40</w:t>
            </w:r>
          </w:p>
        </w:tc>
        <w:tc>
          <w:tcPr>
            <w:tcW w:w="2451" w:type="dxa"/>
            <w:tcBorders>
              <w:top w:val="single" w:sz="4" w:space="0" w:color="auto"/>
              <w:left w:val="single" w:sz="4" w:space="0" w:color="auto"/>
              <w:bottom w:val="nil"/>
              <w:right w:val="single" w:sz="4" w:space="0" w:color="auto"/>
            </w:tcBorders>
            <w:vAlign w:val="center"/>
          </w:tcPr>
          <w:p w14:paraId="1FD07215"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65AB1641" w14:textId="77777777" w:rsidTr="00322A74">
        <w:trPr>
          <w:trHeight w:val="29"/>
        </w:trPr>
        <w:tc>
          <w:tcPr>
            <w:tcW w:w="2666" w:type="dxa"/>
            <w:tcBorders>
              <w:top w:val="nil"/>
              <w:left w:val="single" w:sz="4" w:space="0" w:color="auto"/>
              <w:bottom w:val="nil"/>
              <w:right w:val="single" w:sz="4" w:space="0" w:color="auto"/>
            </w:tcBorders>
            <w:vAlign w:val="center"/>
          </w:tcPr>
          <w:p w14:paraId="380CE6C6"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1FE047B"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8FED89E"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13C921DB" w14:textId="77777777" w:rsidR="007500E4" w:rsidRPr="001E32DC" w:rsidRDefault="007500E4" w:rsidP="007500E4">
            <w:pPr>
              <w:pStyle w:val="TAC"/>
              <w:rPr>
                <w:rFonts w:ascii="Calibri" w:eastAsia="SimSun" w:hAnsi="Calibri"/>
                <w:kern w:val="2"/>
                <w:sz w:val="21"/>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26249D16"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10F6C897"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F819D78"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5A82E6F9"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6AE3CB53"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3FFC2C6F" w14:textId="77777777" w:rsidR="007500E4" w:rsidRPr="001E32DC" w:rsidRDefault="007500E4" w:rsidP="007500E4">
            <w:pPr>
              <w:pStyle w:val="TAC"/>
              <w:rPr>
                <w:rFonts w:ascii="Calibri" w:eastAsia="SimSun" w:hAnsi="Calibri"/>
                <w:kern w:val="2"/>
                <w:sz w:val="21"/>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48416CC6"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275BBC6F"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667A0878" w14:textId="77777777" w:rsidR="007500E4" w:rsidRPr="001E32DC" w:rsidRDefault="007500E4" w:rsidP="007500E4">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CA_n66A-n70A-n78A</w:t>
            </w:r>
          </w:p>
        </w:tc>
        <w:tc>
          <w:tcPr>
            <w:tcW w:w="2783" w:type="dxa"/>
            <w:tcBorders>
              <w:top w:val="single" w:sz="4" w:space="0" w:color="auto"/>
              <w:left w:val="single" w:sz="4" w:space="0" w:color="auto"/>
              <w:bottom w:val="nil"/>
              <w:right w:val="single" w:sz="4" w:space="0" w:color="auto"/>
            </w:tcBorders>
            <w:vAlign w:val="center"/>
          </w:tcPr>
          <w:p w14:paraId="72A3C599" w14:textId="77777777" w:rsidR="007500E4" w:rsidRPr="001E32DC" w:rsidRDefault="007500E4" w:rsidP="007500E4">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CA_n66A-n78A</w:t>
            </w:r>
            <w:r w:rsidRPr="00571960">
              <w:rPr>
                <w:rFonts w:ascii="Arial" w:eastAsia="SimSun" w:hAnsi="Arial"/>
                <w:kern w:val="2"/>
                <w:sz w:val="18"/>
                <w:szCs w:val="18"/>
                <w:lang w:val="en-US"/>
              </w:rPr>
              <w:br/>
              <w:t>CA_n70A-n78A</w:t>
            </w:r>
          </w:p>
        </w:tc>
        <w:tc>
          <w:tcPr>
            <w:tcW w:w="1259" w:type="dxa"/>
            <w:tcBorders>
              <w:top w:val="single" w:sz="4" w:space="0" w:color="auto"/>
              <w:left w:val="single" w:sz="4" w:space="0" w:color="auto"/>
              <w:bottom w:val="single" w:sz="4" w:space="0" w:color="auto"/>
              <w:right w:val="single" w:sz="4" w:space="0" w:color="auto"/>
            </w:tcBorders>
          </w:tcPr>
          <w:p w14:paraId="0FE06EE7" w14:textId="77777777" w:rsidR="007500E4" w:rsidRPr="001E32DC" w:rsidRDefault="007500E4" w:rsidP="007500E4">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00B522F" w14:textId="77777777" w:rsidR="007500E4" w:rsidRPr="00571960" w:rsidRDefault="007500E4" w:rsidP="007500E4">
            <w:pPr>
              <w:pStyle w:val="TAC"/>
              <w:rPr>
                <w:rFonts w:eastAsia="SimSun"/>
                <w:kern w:val="2"/>
                <w:lang w:val="en-US"/>
              </w:rPr>
            </w:pPr>
            <w:r w:rsidRPr="00571960">
              <w:rPr>
                <w:rFonts w:eastAsia="SimSun"/>
                <w:kern w:val="2"/>
                <w:lang w:val="en-US"/>
              </w:rPr>
              <w:t>10, 15, 20, 25, 30, 40</w:t>
            </w:r>
          </w:p>
        </w:tc>
        <w:tc>
          <w:tcPr>
            <w:tcW w:w="2451" w:type="dxa"/>
            <w:tcBorders>
              <w:top w:val="single" w:sz="4" w:space="0" w:color="auto"/>
              <w:left w:val="single" w:sz="4" w:space="0" w:color="auto"/>
              <w:bottom w:val="nil"/>
              <w:right w:val="single" w:sz="4" w:space="0" w:color="auto"/>
            </w:tcBorders>
            <w:vAlign w:val="center"/>
          </w:tcPr>
          <w:p w14:paraId="3D5CACBE" w14:textId="77777777" w:rsidR="007500E4" w:rsidRPr="00571960" w:rsidRDefault="007500E4" w:rsidP="007500E4">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0</w:t>
            </w:r>
          </w:p>
        </w:tc>
      </w:tr>
      <w:tr w:rsidR="007500E4" w14:paraId="6ABE25D4" w14:textId="77777777" w:rsidTr="00322A74">
        <w:trPr>
          <w:trHeight w:val="29"/>
        </w:trPr>
        <w:tc>
          <w:tcPr>
            <w:tcW w:w="2666" w:type="dxa"/>
            <w:tcBorders>
              <w:top w:val="nil"/>
              <w:left w:val="single" w:sz="4" w:space="0" w:color="auto"/>
              <w:bottom w:val="nil"/>
              <w:right w:val="single" w:sz="4" w:space="0" w:color="auto"/>
            </w:tcBorders>
            <w:vAlign w:val="center"/>
          </w:tcPr>
          <w:p w14:paraId="0558A5C6"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4DC604B"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0566DC0A" w14:textId="77777777" w:rsidR="007500E4" w:rsidRPr="001E32DC" w:rsidRDefault="007500E4" w:rsidP="007500E4">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5614275A" w14:textId="77777777" w:rsidR="007500E4" w:rsidRPr="001E32DC" w:rsidRDefault="007500E4" w:rsidP="007500E4">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2451" w:type="dxa"/>
            <w:tcBorders>
              <w:top w:val="nil"/>
              <w:left w:val="single" w:sz="4" w:space="0" w:color="auto"/>
              <w:bottom w:val="nil"/>
              <w:right w:val="single" w:sz="4" w:space="0" w:color="auto"/>
            </w:tcBorders>
            <w:vAlign w:val="center"/>
          </w:tcPr>
          <w:p w14:paraId="5E36789E"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3798B2CC"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BBE2D74"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9E28325"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tcPr>
          <w:p w14:paraId="31CE11A3" w14:textId="77777777" w:rsidR="007500E4" w:rsidRPr="001E32DC" w:rsidRDefault="007500E4" w:rsidP="007500E4">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498762F8" w14:textId="77777777" w:rsidR="007500E4" w:rsidRPr="001E32DC" w:rsidRDefault="007500E4" w:rsidP="007500E4">
            <w:pPr>
              <w:pStyle w:val="TAC"/>
              <w:rPr>
                <w:rFonts w:eastAsia="SimSun"/>
                <w:lang w:val="en-US" w:eastAsia="zh-CN" w:bidi="ar"/>
              </w:rPr>
            </w:pPr>
            <w:r w:rsidRPr="001E32DC">
              <w:rPr>
                <w:lang w:val="en-US"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69ECAC3E"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3E230A7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81001A4"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CA_n66A-n70A-n71(2A)</w:t>
            </w:r>
          </w:p>
        </w:tc>
        <w:tc>
          <w:tcPr>
            <w:tcW w:w="2783" w:type="dxa"/>
            <w:tcBorders>
              <w:top w:val="single" w:sz="4" w:space="0" w:color="auto"/>
              <w:left w:val="single" w:sz="4" w:space="0" w:color="auto"/>
              <w:bottom w:val="nil"/>
              <w:right w:val="single" w:sz="4" w:space="0" w:color="auto"/>
            </w:tcBorders>
            <w:vAlign w:val="center"/>
          </w:tcPr>
          <w:p w14:paraId="191BE000" w14:textId="77777777" w:rsidR="007500E4" w:rsidRPr="001E32DC" w:rsidRDefault="007500E4" w:rsidP="007500E4">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5D6D175F"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3D267A45"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82D6BFB"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51943787"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74BB2A31" w14:textId="77777777" w:rsidTr="00322A74">
        <w:trPr>
          <w:trHeight w:val="29"/>
        </w:trPr>
        <w:tc>
          <w:tcPr>
            <w:tcW w:w="2666" w:type="dxa"/>
            <w:tcBorders>
              <w:top w:val="nil"/>
              <w:left w:val="single" w:sz="4" w:space="0" w:color="auto"/>
              <w:bottom w:val="nil"/>
              <w:right w:val="single" w:sz="4" w:space="0" w:color="auto"/>
            </w:tcBorders>
            <w:vAlign w:val="center"/>
          </w:tcPr>
          <w:p w14:paraId="61562C15"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1E61731"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3148C6B"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365BA1A4"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7454CFF7"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4028159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B4E968E"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20F2B010"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9590D90"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086A0630"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51" w:type="dxa"/>
            <w:tcBorders>
              <w:top w:val="nil"/>
              <w:left w:val="single" w:sz="4" w:space="0" w:color="auto"/>
              <w:bottom w:val="single" w:sz="4" w:space="0" w:color="auto"/>
              <w:right w:val="single" w:sz="4" w:space="0" w:color="auto"/>
            </w:tcBorders>
            <w:vAlign w:val="center"/>
          </w:tcPr>
          <w:p w14:paraId="667C0DBE"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70F0C9F1" w14:textId="77777777" w:rsidTr="00322A74">
        <w:trPr>
          <w:trHeight w:val="233"/>
        </w:trPr>
        <w:tc>
          <w:tcPr>
            <w:tcW w:w="2666" w:type="dxa"/>
            <w:tcBorders>
              <w:top w:val="single" w:sz="4" w:space="0" w:color="auto"/>
              <w:left w:val="single" w:sz="4" w:space="0" w:color="auto"/>
              <w:bottom w:val="nil"/>
              <w:right w:val="single" w:sz="4" w:space="0" w:color="auto"/>
            </w:tcBorders>
            <w:vAlign w:val="center"/>
          </w:tcPr>
          <w:p w14:paraId="5CD19E25"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CA_n66B-n70A-n71A</w:t>
            </w:r>
          </w:p>
        </w:tc>
        <w:tc>
          <w:tcPr>
            <w:tcW w:w="2783" w:type="dxa"/>
            <w:tcBorders>
              <w:top w:val="single" w:sz="4" w:space="0" w:color="auto"/>
              <w:left w:val="single" w:sz="4" w:space="0" w:color="auto"/>
              <w:bottom w:val="nil"/>
              <w:right w:val="single" w:sz="4" w:space="0" w:color="auto"/>
            </w:tcBorders>
            <w:vAlign w:val="center"/>
          </w:tcPr>
          <w:p w14:paraId="70ACCC2D" w14:textId="77777777" w:rsidR="007500E4" w:rsidRPr="001E32DC" w:rsidRDefault="007500E4" w:rsidP="007500E4">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3021D947"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1D99473F"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C4EF62F"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CA_n66B_BCS0.</w:t>
            </w:r>
          </w:p>
        </w:tc>
        <w:tc>
          <w:tcPr>
            <w:tcW w:w="2451" w:type="dxa"/>
            <w:tcBorders>
              <w:top w:val="single" w:sz="4" w:space="0" w:color="auto"/>
              <w:left w:val="single" w:sz="4" w:space="0" w:color="auto"/>
              <w:bottom w:val="nil"/>
              <w:right w:val="single" w:sz="4" w:space="0" w:color="auto"/>
            </w:tcBorders>
            <w:vAlign w:val="center"/>
          </w:tcPr>
          <w:p w14:paraId="1C4728B1"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7FA14CE1" w14:textId="77777777" w:rsidTr="00322A74">
        <w:trPr>
          <w:trHeight w:val="29"/>
        </w:trPr>
        <w:tc>
          <w:tcPr>
            <w:tcW w:w="2666" w:type="dxa"/>
            <w:tcBorders>
              <w:top w:val="nil"/>
              <w:left w:val="single" w:sz="4" w:space="0" w:color="auto"/>
              <w:bottom w:val="nil"/>
              <w:right w:val="single" w:sz="4" w:space="0" w:color="auto"/>
            </w:tcBorders>
            <w:vAlign w:val="center"/>
          </w:tcPr>
          <w:p w14:paraId="608012DE"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C60B347"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4CA8276"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37FBB046"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4DA64B3D"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2C1FA083"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A0F5F41"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AC622D8"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E339754"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C4149DC"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5FBB3651"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3401987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545D8852"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CA_n66(2A)-n70A-n71A</w:t>
            </w:r>
          </w:p>
        </w:tc>
        <w:tc>
          <w:tcPr>
            <w:tcW w:w="2783" w:type="dxa"/>
            <w:tcBorders>
              <w:top w:val="single" w:sz="4" w:space="0" w:color="auto"/>
              <w:left w:val="single" w:sz="4" w:space="0" w:color="auto"/>
              <w:bottom w:val="nil"/>
              <w:right w:val="single" w:sz="4" w:space="0" w:color="auto"/>
            </w:tcBorders>
            <w:vAlign w:val="center"/>
          </w:tcPr>
          <w:p w14:paraId="23439D9D" w14:textId="77777777" w:rsidR="007500E4" w:rsidRPr="001E32DC" w:rsidRDefault="007500E4" w:rsidP="007500E4">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7402521E"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1259" w:type="dxa"/>
            <w:tcBorders>
              <w:top w:val="single" w:sz="4" w:space="0" w:color="auto"/>
              <w:left w:val="single" w:sz="4" w:space="0" w:color="auto"/>
              <w:bottom w:val="single" w:sz="4" w:space="0" w:color="auto"/>
              <w:right w:val="single" w:sz="4" w:space="0" w:color="auto"/>
            </w:tcBorders>
            <w:vAlign w:val="center"/>
          </w:tcPr>
          <w:p w14:paraId="1815510C"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04D2EE7D"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2451" w:type="dxa"/>
            <w:tcBorders>
              <w:top w:val="single" w:sz="4" w:space="0" w:color="auto"/>
              <w:left w:val="single" w:sz="4" w:space="0" w:color="auto"/>
              <w:bottom w:val="nil"/>
              <w:right w:val="single" w:sz="4" w:space="0" w:color="auto"/>
            </w:tcBorders>
            <w:vAlign w:val="center"/>
          </w:tcPr>
          <w:p w14:paraId="2B13DC92"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46E80690" w14:textId="77777777" w:rsidTr="00322A74">
        <w:trPr>
          <w:trHeight w:val="29"/>
        </w:trPr>
        <w:tc>
          <w:tcPr>
            <w:tcW w:w="2666" w:type="dxa"/>
            <w:tcBorders>
              <w:top w:val="nil"/>
              <w:left w:val="single" w:sz="4" w:space="0" w:color="auto"/>
              <w:bottom w:val="nil"/>
              <w:right w:val="single" w:sz="4" w:space="0" w:color="auto"/>
            </w:tcBorders>
            <w:vAlign w:val="center"/>
          </w:tcPr>
          <w:p w14:paraId="3C43F03E"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5644588"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2CC1F10"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5096" w:type="dxa"/>
            <w:tcBorders>
              <w:top w:val="single" w:sz="4" w:space="0" w:color="auto"/>
              <w:left w:val="single" w:sz="4" w:space="0" w:color="auto"/>
              <w:bottom w:val="single" w:sz="4" w:space="0" w:color="auto"/>
              <w:right w:val="single" w:sz="4" w:space="0" w:color="auto"/>
            </w:tcBorders>
            <w:vAlign w:val="center"/>
          </w:tcPr>
          <w:p w14:paraId="2BD08C8B"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2451" w:type="dxa"/>
            <w:tcBorders>
              <w:top w:val="nil"/>
              <w:left w:val="single" w:sz="4" w:space="0" w:color="auto"/>
              <w:bottom w:val="nil"/>
              <w:right w:val="single" w:sz="4" w:space="0" w:color="auto"/>
            </w:tcBorders>
            <w:vAlign w:val="center"/>
          </w:tcPr>
          <w:p w14:paraId="7AAC8144"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67C597A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4E509BB4"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572169F"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4DA7728"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4C19DF25"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single" w:sz="4" w:space="0" w:color="auto"/>
              <w:right w:val="single" w:sz="4" w:space="0" w:color="auto"/>
            </w:tcBorders>
            <w:vAlign w:val="center"/>
          </w:tcPr>
          <w:p w14:paraId="17926F54"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70997E69" w14:textId="77777777" w:rsidTr="00322A74">
        <w:trPr>
          <w:trHeight w:val="29"/>
        </w:trPr>
        <w:tc>
          <w:tcPr>
            <w:tcW w:w="2666" w:type="dxa"/>
            <w:tcBorders>
              <w:top w:val="nil"/>
              <w:left w:val="single" w:sz="4" w:space="0" w:color="auto"/>
              <w:bottom w:val="nil"/>
              <w:right w:val="single" w:sz="4" w:space="0" w:color="auto"/>
            </w:tcBorders>
            <w:vAlign w:val="center"/>
          </w:tcPr>
          <w:p w14:paraId="22587721"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CA_n66A-n71A-n77A</w:t>
            </w:r>
          </w:p>
        </w:tc>
        <w:tc>
          <w:tcPr>
            <w:tcW w:w="2783" w:type="dxa"/>
            <w:tcBorders>
              <w:top w:val="nil"/>
              <w:left w:val="single" w:sz="4" w:space="0" w:color="auto"/>
              <w:bottom w:val="nil"/>
              <w:right w:val="single" w:sz="4" w:space="0" w:color="auto"/>
            </w:tcBorders>
            <w:vAlign w:val="center"/>
          </w:tcPr>
          <w:p w14:paraId="36DEF811" w14:textId="77777777" w:rsidR="007500E4" w:rsidRPr="001E32DC" w:rsidRDefault="007500E4" w:rsidP="007500E4">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22DF7E2B"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72F7F0DD"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2CE045CC"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2E27229"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34425A93"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0DAEF24C" w14:textId="77777777" w:rsidTr="00322A74">
        <w:trPr>
          <w:trHeight w:val="29"/>
        </w:trPr>
        <w:tc>
          <w:tcPr>
            <w:tcW w:w="2666" w:type="dxa"/>
            <w:tcBorders>
              <w:top w:val="nil"/>
              <w:left w:val="single" w:sz="4" w:space="0" w:color="auto"/>
              <w:bottom w:val="nil"/>
              <w:right w:val="single" w:sz="4" w:space="0" w:color="auto"/>
            </w:tcBorders>
            <w:vAlign w:val="center"/>
          </w:tcPr>
          <w:p w14:paraId="4B936726"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0E8F0F2"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3707371"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7C0995E1"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16C7E528"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36EBF2F4"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B91FB05"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A57A523"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F672402"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2DD109C"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5D2E6C4"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38899F43"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14D44DE4"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CA_n66A-n71B-n77A</w:t>
            </w:r>
          </w:p>
        </w:tc>
        <w:tc>
          <w:tcPr>
            <w:tcW w:w="2783" w:type="dxa"/>
            <w:tcBorders>
              <w:top w:val="single" w:sz="4" w:space="0" w:color="auto"/>
              <w:left w:val="single" w:sz="4" w:space="0" w:color="auto"/>
              <w:bottom w:val="nil"/>
              <w:right w:val="single" w:sz="4" w:space="0" w:color="auto"/>
            </w:tcBorders>
            <w:vAlign w:val="center"/>
          </w:tcPr>
          <w:p w14:paraId="2FBCCFBD" w14:textId="77777777" w:rsidR="007500E4" w:rsidRPr="001E32DC" w:rsidRDefault="007500E4" w:rsidP="007500E4">
            <w:pPr>
              <w:pStyle w:val="TAC"/>
              <w:rPr>
                <w:rFonts w:cs="Arial"/>
              </w:rPr>
            </w:pPr>
            <w:r w:rsidRPr="00571960">
              <w:rPr>
                <w:rFonts w:cs="Arial"/>
              </w:rPr>
              <w:t>CA_n66A-n71A</w:t>
            </w:r>
          </w:p>
          <w:p w14:paraId="797A4A11" w14:textId="77777777" w:rsidR="007500E4" w:rsidRPr="001E32DC" w:rsidRDefault="007500E4" w:rsidP="007500E4">
            <w:pPr>
              <w:pStyle w:val="TAC"/>
              <w:rPr>
                <w:rFonts w:cs="Arial"/>
              </w:rPr>
            </w:pPr>
            <w:r w:rsidRPr="00571960">
              <w:rPr>
                <w:rFonts w:cs="Arial"/>
              </w:rPr>
              <w:t>CA_n66A-n77A</w:t>
            </w:r>
          </w:p>
          <w:p w14:paraId="63786828" w14:textId="77777777" w:rsidR="007500E4" w:rsidRPr="00571960" w:rsidRDefault="007500E4" w:rsidP="007500E4">
            <w:pPr>
              <w:keepNext/>
              <w:keepLines/>
              <w:widowControl w:val="0"/>
              <w:spacing w:after="0"/>
              <w:jc w:val="center"/>
              <w:rPr>
                <w:rFonts w:ascii="Arial" w:hAnsi="Arial" w:cs="Arial"/>
                <w:sz w:val="18"/>
              </w:rPr>
            </w:pPr>
            <w:r w:rsidRPr="00571960">
              <w:rPr>
                <w:rFonts w:ascii="Arial" w:hAnsi="Arial" w:cs="Arial"/>
                <w:sz w:val="18"/>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1D40BBA6"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76B7F1C"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51F82AAA"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7500E4" w14:paraId="13073201" w14:textId="77777777" w:rsidTr="00322A74">
        <w:trPr>
          <w:trHeight w:val="29"/>
        </w:trPr>
        <w:tc>
          <w:tcPr>
            <w:tcW w:w="2666" w:type="dxa"/>
            <w:tcBorders>
              <w:top w:val="nil"/>
              <w:left w:val="single" w:sz="4" w:space="0" w:color="auto"/>
              <w:bottom w:val="nil"/>
              <w:right w:val="single" w:sz="4" w:space="0" w:color="auto"/>
            </w:tcBorders>
            <w:vAlign w:val="center"/>
          </w:tcPr>
          <w:p w14:paraId="12AFAF93"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78EF52E5"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104C19C0"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52848648"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2451" w:type="dxa"/>
            <w:tcBorders>
              <w:top w:val="nil"/>
              <w:left w:val="single" w:sz="4" w:space="0" w:color="auto"/>
              <w:bottom w:val="single" w:sz="4" w:space="0" w:color="auto"/>
              <w:right w:val="single" w:sz="4" w:space="0" w:color="auto"/>
            </w:tcBorders>
            <w:vAlign w:val="center"/>
          </w:tcPr>
          <w:p w14:paraId="41206673"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0D1C0056"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6161D3E"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696C94EF"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9A849F"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13DE7B8A"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59362450"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15E421E2"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06458C9B"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CA_n66A-n71(2A)-n77A</w:t>
            </w:r>
          </w:p>
        </w:tc>
        <w:tc>
          <w:tcPr>
            <w:tcW w:w="2783" w:type="dxa"/>
            <w:tcBorders>
              <w:top w:val="single" w:sz="4" w:space="0" w:color="auto"/>
              <w:left w:val="single" w:sz="4" w:space="0" w:color="auto"/>
              <w:bottom w:val="nil"/>
              <w:right w:val="single" w:sz="4" w:space="0" w:color="auto"/>
            </w:tcBorders>
            <w:vAlign w:val="center"/>
          </w:tcPr>
          <w:p w14:paraId="352FD3FA" w14:textId="77777777" w:rsidR="007500E4" w:rsidRPr="001E32DC" w:rsidRDefault="007500E4" w:rsidP="007500E4">
            <w:pPr>
              <w:pStyle w:val="TAC"/>
              <w:rPr>
                <w:rFonts w:cs="Arial"/>
              </w:rPr>
            </w:pPr>
            <w:r w:rsidRPr="001E32DC">
              <w:rPr>
                <w:rFonts w:cs="Arial"/>
              </w:rPr>
              <w:t>CA_n66A-n71A</w:t>
            </w:r>
          </w:p>
          <w:p w14:paraId="06E3E41B" w14:textId="77777777" w:rsidR="007500E4" w:rsidRPr="001E32DC" w:rsidRDefault="007500E4" w:rsidP="007500E4">
            <w:pPr>
              <w:pStyle w:val="TAC"/>
              <w:rPr>
                <w:rFonts w:cs="Arial"/>
              </w:rPr>
            </w:pPr>
            <w:r w:rsidRPr="001E32DC">
              <w:rPr>
                <w:rFonts w:cs="Arial"/>
              </w:rPr>
              <w:t>CA_n66A-n77A</w:t>
            </w:r>
          </w:p>
          <w:p w14:paraId="6FB2A1D1"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hAnsi="Arial" w:cs="Arial"/>
                <w:sz w:val="18"/>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32F6D01A"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419A54FB"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58BAEB5D"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7500E4" w14:paraId="093DC22D" w14:textId="77777777" w:rsidTr="00322A74">
        <w:trPr>
          <w:trHeight w:val="29"/>
        </w:trPr>
        <w:tc>
          <w:tcPr>
            <w:tcW w:w="2666" w:type="dxa"/>
            <w:tcBorders>
              <w:top w:val="nil"/>
              <w:left w:val="single" w:sz="4" w:space="0" w:color="auto"/>
              <w:bottom w:val="nil"/>
              <w:right w:val="single" w:sz="4" w:space="0" w:color="auto"/>
            </w:tcBorders>
            <w:vAlign w:val="center"/>
          </w:tcPr>
          <w:p w14:paraId="6BF49F6F"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2955857"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566AD48D"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5B6901FC"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2451" w:type="dxa"/>
            <w:tcBorders>
              <w:top w:val="nil"/>
              <w:left w:val="single" w:sz="4" w:space="0" w:color="auto"/>
              <w:bottom w:val="nil"/>
              <w:right w:val="single" w:sz="4" w:space="0" w:color="auto"/>
            </w:tcBorders>
            <w:vAlign w:val="center"/>
          </w:tcPr>
          <w:p w14:paraId="667DF570"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4346197E" w14:textId="77777777" w:rsidTr="00322A74">
        <w:trPr>
          <w:trHeight w:val="29"/>
        </w:trPr>
        <w:tc>
          <w:tcPr>
            <w:tcW w:w="2666" w:type="dxa"/>
            <w:tcBorders>
              <w:top w:val="nil"/>
              <w:left w:val="single" w:sz="4" w:space="0" w:color="auto"/>
              <w:bottom w:val="nil"/>
              <w:right w:val="single" w:sz="4" w:space="0" w:color="auto"/>
            </w:tcBorders>
            <w:vAlign w:val="center"/>
          </w:tcPr>
          <w:p w14:paraId="214EEED3"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6C2CCA26"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54082C" w14:textId="77777777" w:rsidR="007500E4" w:rsidRPr="001E32DC" w:rsidRDefault="007500E4" w:rsidP="007500E4">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6BCA36E8"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47A94197"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3D1BA96D"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734CD63B"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CA_n66(2A)-n71A-n77A</w:t>
            </w:r>
          </w:p>
        </w:tc>
        <w:tc>
          <w:tcPr>
            <w:tcW w:w="2783" w:type="dxa"/>
            <w:tcBorders>
              <w:top w:val="single" w:sz="4" w:space="0" w:color="auto"/>
              <w:left w:val="single" w:sz="4" w:space="0" w:color="auto"/>
              <w:bottom w:val="nil"/>
              <w:right w:val="single" w:sz="4" w:space="0" w:color="auto"/>
            </w:tcBorders>
            <w:vAlign w:val="center"/>
          </w:tcPr>
          <w:p w14:paraId="65C37F01" w14:textId="77777777" w:rsidR="007500E4" w:rsidRPr="001E32DC" w:rsidRDefault="007500E4" w:rsidP="007500E4">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17EC4705"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5E6D55BE"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237F4C71"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65A44C89"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single" w:sz="4" w:space="0" w:color="auto"/>
              <w:left w:val="single" w:sz="4" w:space="0" w:color="auto"/>
              <w:bottom w:val="nil"/>
              <w:right w:val="single" w:sz="4" w:space="0" w:color="auto"/>
            </w:tcBorders>
            <w:vAlign w:val="center"/>
          </w:tcPr>
          <w:p w14:paraId="6B191A87"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50E2DB85" w14:textId="77777777" w:rsidTr="00322A74">
        <w:trPr>
          <w:trHeight w:val="29"/>
        </w:trPr>
        <w:tc>
          <w:tcPr>
            <w:tcW w:w="2666" w:type="dxa"/>
            <w:tcBorders>
              <w:top w:val="nil"/>
              <w:left w:val="single" w:sz="4" w:space="0" w:color="auto"/>
              <w:bottom w:val="nil"/>
              <w:right w:val="single" w:sz="4" w:space="0" w:color="auto"/>
            </w:tcBorders>
            <w:vAlign w:val="center"/>
          </w:tcPr>
          <w:p w14:paraId="693F8227"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4470FDEA"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DC9DB7D"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03F63051"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16A8481A"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471A162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2A0C617F"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3805195B"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36AA9831"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499D6B5D"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372CA747"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74774A3E"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4ECFA077"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CA_n66A-n71A-n77(2A)</w:t>
            </w:r>
          </w:p>
        </w:tc>
        <w:tc>
          <w:tcPr>
            <w:tcW w:w="2783" w:type="dxa"/>
            <w:tcBorders>
              <w:top w:val="single" w:sz="4" w:space="0" w:color="auto"/>
              <w:left w:val="single" w:sz="4" w:space="0" w:color="auto"/>
              <w:bottom w:val="nil"/>
              <w:right w:val="single" w:sz="4" w:space="0" w:color="auto"/>
            </w:tcBorders>
            <w:vAlign w:val="center"/>
          </w:tcPr>
          <w:p w14:paraId="0E4BE314" w14:textId="77777777" w:rsidR="007500E4" w:rsidRPr="001E32DC" w:rsidRDefault="007500E4" w:rsidP="007500E4">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105334AF"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6318DCD0"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4BDBFD17"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518939EA"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187FA8B1"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68A3A148" w14:textId="77777777" w:rsidTr="00322A74">
        <w:trPr>
          <w:trHeight w:val="29"/>
        </w:trPr>
        <w:tc>
          <w:tcPr>
            <w:tcW w:w="2666" w:type="dxa"/>
            <w:tcBorders>
              <w:top w:val="nil"/>
              <w:left w:val="single" w:sz="4" w:space="0" w:color="auto"/>
              <w:bottom w:val="nil"/>
              <w:right w:val="single" w:sz="4" w:space="0" w:color="auto"/>
            </w:tcBorders>
            <w:vAlign w:val="center"/>
          </w:tcPr>
          <w:p w14:paraId="1F68125A"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nil"/>
              <w:right w:val="single" w:sz="4" w:space="0" w:color="auto"/>
            </w:tcBorders>
            <w:vAlign w:val="center"/>
          </w:tcPr>
          <w:p w14:paraId="7694DAD6"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479C4345"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50CD8DE6" w14:textId="77777777" w:rsidR="007500E4" w:rsidRPr="001E32DC" w:rsidRDefault="007500E4" w:rsidP="007500E4">
            <w:pPr>
              <w:pStyle w:val="TAC"/>
              <w:rPr>
                <w:rFonts w:eastAsia="SimSun"/>
                <w:kern w:val="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78C9969B"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6714CFCD"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86F336D"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c>
          <w:tcPr>
            <w:tcW w:w="2783" w:type="dxa"/>
            <w:tcBorders>
              <w:top w:val="nil"/>
              <w:left w:val="single" w:sz="4" w:space="0" w:color="auto"/>
              <w:bottom w:val="single" w:sz="4" w:space="0" w:color="auto"/>
              <w:right w:val="single" w:sz="4" w:space="0" w:color="auto"/>
            </w:tcBorders>
            <w:vAlign w:val="center"/>
          </w:tcPr>
          <w:p w14:paraId="0D14C87F"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c>
          <w:tcPr>
            <w:tcW w:w="1259" w:type="dxa"/>
            <w:tcBorders>
              <w:top w:val="single" w:sz="4" w:space="0" w:color="auto"/>
              <w:left w:val="single" w:sz="4" w:space="0" w:color="auto"/>
              <w:bottom w:val="single" w:sz="4" w:space="0" w:color="auto"/>
              <w:right w:val="single" w:sz="4" w:space="0" w:color="auto"/>
            </w:tcBorders>
            <w:vAlign w:val="center"/>
          </w:tcPr>
          <w:p w14:paraId="715C7930"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3A22A77" w14:textId="77777777" w:rsidR="007500E4" w:rsidRPr="001E32DC" w:rsidRDefault="007500E4" w:rsidP="007500E4">
            <w:pPr>
              <w:pStyle w:val="TAC"/>
              <w:rPr>
                <w:rFonts w:eastAsia="SimSun"/>
                <w:kern w:val="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7F43CCCD"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541118EA"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474EB14"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CA_n66(2A)-n71A-n77(2A)</w:t>
            </w:r>
          </w:p>
        </w:tc>
        <w:tc>
          <w:tcPr>
            <w:tcW w:w="2783" w:type="dxa"/>
            <w:tcBorders>
              <w:top w:val="single" w:sz="4" w:space="0" w:color="auto"/>
              <w:left w:val="single" w:sz="4" w:space="0" w:color="auto"/>
              <w:bottom w:val="nil"/>
              <w:right w:val="single" w:sz="4" w:space="0" w:color="auto"/>
            </w:tcBorders>
            <w:vAlign w:val="center"/>
          </w:tcPr>
          <w:p w14:paraId="346B1E8E"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CA_n66A-n71A, </w:t>
            </w:r>
            <w:r w:rsidRPr="001E32DC">
              <w:rPr>
                <w:rFonts w:ascii="Arial" w:eastAsia="SimSun" w:hAnsi="Arial"/>
                <w:kern w:val="2"/>
                <w:sz w:val="18"/>
                <w:szCs w:val="22"/>
                <w:lang w:val="en-US"/>
              </w:rPr>
              <w:br/>
              <w:t xml:space="preserve">CA_n66A-n77A,  </w:t>
            </w:r>
            <w:r w:rsidRPr="001E32DC">
              <w:rPr>
                <w:rFonts w:ascii="Arial" w:eastAsia="SimSun" w:hAnsi="Arial"/>
                <w:kern w:val="2"/>
                <w:sz w:val="18"/>
                <w:szCs w:val="22"/>
                <w:lang w:val="en-US"/>
              </w:rPr>
              <w:br/>
              <w:t>CA_n71A-n77A</w:t>
            </w:r>
          </w:p>
        </w:tc>
        <w:tc>
          <w:tcPr>
            <w:tcW w:w="1259" w:type="dxa"/>
            <w:tcBorders>
              <w:top w:val="single" w:sz="4" w:space="0" w:color="auto"/>
              <w:left w:val="single" w:sz="4" w:space="0" w:color="auto"/>
              <w:bottom w:val="single" w:sz="4" w:space="0" w:color="auto"/>
              <w:right w:val="single" w:sz="4" w:space="0" w:color="auto"/>
            </w:tcBorders>
            <w:vAlign w:val="center"/>
          </w:tcPr>
          <w:p w14:paraId="0C800196"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5C97C5C"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single" w:sz="4" w:space="0" w:color="auto"/>
              <w:left w:val="single" w:sz="4" w:space="0" w:color="auto"/>
              <w:bottom w:val="nil"/>
              <w:right w:val="single" w:sz="4" w:space="0" w:color="auto"/>
            </w:tcBorders>
            <w:vAlign w:val="center"/>
          </w:tcPr>
          <w:p w14:paraId="3DB496FC"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08815FD2" w14:textId="77777777" w:rsidTr="00322A74">
        <w:trPr>
          <w:trHeight w:val="29"/>
        </w:trPr>
        <w:tc>
          <w:tcPr>
            <w:tcW w:w="2666" w:type="dxa"/>
            <w:tcBorders>
              <w:top w:val="nil"/>
              <w:left w:val="single" w:sz="4" w:space="0" w:color="auto"/>
              <w:bottom w:val="nil"/>
              <w:right w:val="single" w:sz="4" w:space="0" w:color="auto"/>
            </w:tcBorders>
            <w:vAlign w:val="center"/>
          </w:tcPr>
          <w:p w14:paraId="2EF59AE8"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F447E37"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1AAC5D8"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2F74BC59"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2C6A63BF"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6707BC15" w14:textId="77777777" w:rsidTr="00322A74">
        <w:trPr>
          <w:trHeight w:val="29"/>
        </w:trPr>
        <w:tc>
          <w:tcPr>
            <w:tcW w:w="2666" w:type="dxa"/>
            <w:tcBorders>
              <w:top w:val="nil"/>
              <w:left w:val="single" w:sz="4" w:space="0" w:color="auto"/>
              <w:bottom w:val="nil"/>
              <w:right w:val="single" w:sz="4" w:space="0" w:color="auto"/>
            </w:tcBorders>
            <w:vAlign w:val="center"/>
          </w:tcPr>
          <w:p w14:paraId="6645AF10"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1A59E65C"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5E72055"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5096" w:type="dxa"/>
            <w:tcBorders>
              <w:top w:val="single" w:sz="4" w:space="0" w:color="auto"/>
              <w:left w:val="single" w:sz="4" w:space="0" w:color="auto"/>
              <w:bottom w:val="single" w:sz="4" w:space="0" w:color="auto"/>
              <w:right w:val="single" w:sz="4" w:space="0" w:color="auto"/>
            </w:tcBorders>
            <w:vAlign w:val="center"/>
          </w:tcPr>
          <w:p w14:paraId="0ED0063E"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2451" w:type="dxa"/>
            <w:tcBorders>
              <w:top w:val="nil"/>
              <w:left w:val="single" w:sz="4" w:space="0" w:color="auto"/>
              <w:bottom w:val="single" w:sz="4" w:space="0" w:color="auto"/>
              <w:right w:val="single" w:sz="4" w:space="0" w:color="auto"/>
            </w:tcBorders>
            <w:vAlign w:val="center"/>
          </w:tcPr>
          <w:p w14:paraId="5D8C3630"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0D12D17B" w14:textId="77777777" w:rsidTr="00322A74">
        <w:trPr>
          <w:trHeight w:val="29"/>
        </w:trPr>
        <w:tc>
          <w:tcPr>
            <w:tcW w:w="2666" w:type="dxa"/>
            <w:tcBorders>
              <w:top w:val="single" w:sz="4" w:space="0" w:color="auto"/>
              <w:left w:val="single" w:sz="4" w:space="0" w:color="auto"/>
              <w:bottom w:val="nil"/>
              <w:right w:val="single" w:sz="4" w:space="0" w:color="auto"/>
            </w:tcBorders>
            <w:vAlign w:val="center"/>
          </w:tcPr>
          <w:p w14:paraId="2EC75A01"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CA_n66A-n71A-n78A</w:t>
            </w:r>
          </w:p>
        </w:tc>
        <w:tc>
          <w:tcPr>
            <w:tcW w:w="2783" w:type="dxa"/>
            <w:tcBorders>
              <w:top w:val="single" w:sz="4" w:space="0" w:color="auto"/>
              <w:left w:val="single" w:sz="4" w:space="0" w:color="auto"/>
              <w:bottom w:val="nil"/>
              <w:right w:val="single" w:sz="4" w:space="0" w:color="auto"/>
            </w:tcBorders>
            <w:vAlign w:val="center"/>
          </w:tcPr>
          <w:p w14:paraId="30D4B32D" w14:textId="77777777" w:rsidR="007500E4" w:rsidRPr="001E32DC" w:rsidRDefault="007500E4" w:rsidP="007500E4">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6AEAA4E1"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46C43C48"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71496966"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285D66B1"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single" w:sz="4" w:space="0" w:color="auto"/>
              <w:left w:val="single" w:sz="4" w:space="0" w:color="auto"/>
              <w:bottom w:val="nil"/>
              <w:right w:val="single" w:sz="4" w:space="0" w:color="auto"/>
            </w:tcBorders>
            <w:vAlign w:val="center"/>
          </w:tcPr>
          <w:p w14:paraId="223958DD"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723F7C32" w14:textId="77777777" w:rsidTr="00322A74">
        <w:trPr>
          <w:trHeight w:val="29"/>
        </w:trPr>
        <w:tc>
          <w:tcPr>
            <w:tcW w:w="2666" w:type="dxa"/>
            <w:tcBorders>
              <w:top w:val="nil"/>
              <w:left w:val="single" w:sz="4" w:space="0" w:color="auto"/>
              <w:bottom w:val="nil"/>
              <w:right w:val="single" w:sz="4" w:space="0" w:color="auto"/>
            </w:tcBorders>
            <w:vAlign w:val="center"/>
          </w:tcPr>
          <w:p w14:paraId="25FB2231"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E5B88B8"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898C94C"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686F22E7"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0A9ADDE6"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78EA853A"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088C7A7C"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1043A551"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E29C5BB"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73935E56"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77970D6A"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631362A1" w14:textId="77777777" w:rsidTr="00322A74">
        <w:trPr>
          <w:trHeight w:val="29"/>
        </w:trPr>
        <w:tc>
          <w:tcPr>
            <w:tcW w:w="2666" w:type="dxa"/>
            <w:tcBorders>
              <w:top w:val="nil"/>
              <w:left w:val="single" w:sz="4" w:space="0" w:color="auto"/>
              <w:bottom w:val="nil"/>
              <w:right w:val="single" w:sz="4" w:space="0" w:color="auto"/>
            </w:tcBorders>
            <w:vAlign w:val="center"/>
          </w:tcPr>
          <w:p w14:paraId="58060DA9"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CA_n66A-n71A-n78(2A)</w:t>
            </w:r>
          </w:p>
        </w:tc>
        <w:tc>
          <w:tcPr>
            <w:tcW w:w="2783" w:type="dxa"/>
            <w:tcBorders>
              <w:top w:val="nil"/>
              <w:left w:val="single" w:sz="4" w:space="0" w:color="auto"/>
              <w:bottom w:val="nil"/>
              <w:right w:val="single" w:sz="4" w:space="0" w:color="auto"/>
            </w:tcBorders>
            <w:vAlign w:val="center"/>
          </w:tcPr>
          <w:p w14:paraId="7B46F584" w14:textId="77777777" w:rsidR="007500E4" w:rsidRPr="001E32DC" w:rsidRDefault="007500E4" w:rsidP="007500E4">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6C45C315"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4B59FFD4"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56B843F4"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7613BC9B"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2451" w:type="dxa"/>
            <w:tcBorders>
              <w:top w:val="nil"/>
              <w:left w:val="single" w:sz="4" w:space="0" w:color="auto"/>
              <w:bottom w:val="nil"/>
              <w:right w:val="single" w:sz="4" w:space="0" w:color="auto"/>
            </w:tcBorders>
            <w:vAlign w:val="center"/>
          </w:tcPr>
          <w:p w14:paraId="6E3785C2"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1864A4BA" w14:textId="77777777" w:rsidTr="00322A74">
        <w:trPr>
          <w:trHeight w:val="29"/>
        </w:trPr>
        <w:tc>
          <w:tcPr>
            <w:tcW w:w="2666" w:type="dxa"/>
            <w:tcBorders>
              <w:top w:val="nil"/>
              <w:left w:val="single" w:sz="4" w:space="0" w:color="auto"/>
              <w:bottom w:val="nil"/>
              <w:right w:val="single" w:sz="4" w:space="0" w:color="auto"/>
            </w:tcBorders>
            <w:vAlign w:val="center"/>
          </w:tcPr>
          <w:p w14:paraId="79BB9DC4"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2DA05BE5"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BF2250C"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13843ACB"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52D033EB"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2FE91F51"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68102BB1"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4F690103"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A58B685"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085ECB69"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37AE2C60"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7F19B19E" w14:textId="77777777" w:rsidTr="00322A74">
        <w:trPr>
          <w:trHeight w:val="29"/>
        </w:trPr>
        <w:tc>
          <w:tcPr>
            <w:tcW w:w="2666" w:type="dxa"/>
            <w:tcBorders>
              <w:top w:val="nil"/>
              <w:left w:val="single" w:sz="4" w:space="0" w:color="auto"/>
              <w:bottom w:val="nil"/>
              <w:right w:val="single" w:sz="4" w:space="0" w:color="auto"/>
            </w:tcBorders>
            <w:vAlign w:val="center"/>
          </w:tcPr>
          <w:p w14:paraId="1D6321FF"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CA_n66(2A)-n71A-n78A</w:t>
            </w:r>
          </w:p>
        </w:tc>
        <w:tc>
          <w:tcPr>
            <w:tcW w:w="2783" w:type="dxa"/>
            <w:tcBorders>
              <w:top w:val="nil"/>
              <w:left w:val="single" w:sz="4" w:space="0" w:color="auto"/>
              <w:bottom w:val="nil"/>
              <w:right w:val="single" w:sz="4" w:space="0" w:color="auto"/>
            </w:tcBorders>
            <w:vAlign w:val="center"/>
          </w:tcPr>
          <w:p w14:paraId="7F1BF69E" w14:textId="77777777" w:rsidR="007500E4" w:rsidRPr="001E32DC" w:rsidRDefault="007500E4" w:rsidP="007500E4">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6ED11A6F"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66F00B15"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21E62116"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14901785"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76E30A93"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7500E4" w14:paraId="19C33618" w14:textId="77777777" w:rsidTr="00322A74">
        <w:trPr>
          <w:trHeight w:val="29"/>
        </w:trPr>
        <w:tc>
          <w:tcPr>
            <w:tcW w:w="2666" w:type="dxa"/>
            <w:tcBorders>
              <w:top w:val="nil"/>
              <w:left w:val="single" w:sz="4" w:space="0" w:color="auto"/>
              <w:bottom w:val="nil"/>
              <w:right w:val="single" w:sz="4" w:space="0" w:color="auto"/>
            </w:tcBorders>
            <w:vAlign w:val="center"/>
          </w:tcPr>
          <w:p w14:paraId="17C0034C"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3C4B28B1"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2A64DCFA"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7A7E3204"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5651C36E"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0A4B42CB"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70FEF61B"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00345D47"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73EB1CD2"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1DBD8EB1"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2451" w:type="dxa"/>
            <w:tcBorders>
              <w:top w:val="nil"/>
              <w:left w:val="single" w:sz="4" w:space="0" w:color="auto"/>
              <w:bottom w:val="single" w:sz="4" w:space="0" w:color="auto"/>
              <w:right w:val="single" w:sz="4" w:space="0" w:color="auto"/>
            </w:tcBorders>
            <w:vAlign w:val="center"/>
          </w:tcPr>
          <w:p w14:paraId="0C17DB78"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24DA8B03" w14:textId="77777777" w:rsidTr="00322A74">
        <w:trPr>
          <w:trHeight w:val="29"/>
        </w:trPr>
        <w:tc>
          <w:tcPr>
            <w:tcW w:w="2666" w:type="dxa"/>
            <w:tcBorders>
              <w:top w:val="nil"/>
              <w:left w:val="single" w:sz="4" w:space="0" w:color="auto"/>
              <w:bottom w:val="nil"/>
              <w:right w:val="single" w:sz="4" w:space="0" w:color="auto"/>
            </w:tcBorders>
            <w:vAlign w:val="center"/>
          </w:tcPr>
          <w:p w14:paraId="044E2211"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CA_n66(2A)-n71A-n78(2A)</w:t>
            </w:r>
          </w:p>
        </w:tc>
        <w:tc>
          <w:tcPr>
            <w:tcW w:w="2783" w:type="dxa"/>
            <w:tcBorders>
              <w:top w:val="nil"/>
              <w:left w:val="single" w:sz="4" w:space="0" w:color="auto"/>
              <w:bottom w:val="nil"/>
              <w:right w:val="single" w:sz="4" w:space="0" w:color="auto"/>
            </w:tcBorders>
            <w:vAlign w:val="center"/>
          </w:tcPr>
          <w:p w14:paraId="447DA21E" w14:textId="77777777" w:rsidR="007500E4" w:rsidRPr="001E32DC" w:rsidRDefault="007500E4" w:rsidP="007500E4">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22C13EBA"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6A9039A3"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1259" w:type="dxa"/>
            <w:tcBorders>
              <w:top w:val="single" w:sz="4" w:space="0" w:color="auto"/>
              <w:left w:val="single" w:sz="4" w:space="0" w:color="auto"/>
              <w:bottom w:val="single" w:sz="4" w:space="0" w:color="auto"/>
              <w:right w:val="single" w:sz="4" w:space="0" w:color="auto"/>
            </w:tcBorders>
            <w:vAlign w:val="center"/>
          </w:tcPr>
          <w:p w14:paraId="3A001AC6"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5096" w:type="dxa"/>
            <w:tcBorders>
              <w:top w:val="single" w:sz="4" w:space="0" w:color="auto"/>
              <w:left w:val="single" w:sz="4" w:space="0" w:color="auto"/>
              <w:bottom w:val="single" w:sz="4" w:space="0" w:color="auto"/>
              <w:right w:val="single" w:sz="4" w:space="0" w:color="auto"/>
            </w:tcBorders>
            <w:vAlign w:val="center"/>
          </w:tcPr>
          <w:p w14:paraId="311001BC"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2451" w:type="dxa"/>
            <w:tcBorders>
              <w:top w:val="nil"/>
              <w:left w:val="single" w:sz="4" w:space="0" w:color="auto"/>
              <w:bottom w:val="nil"/>
              <w:right w:val="single" w:sz="4" w:space="0" w:color="auto"/>
            </w:tcBorders>
            <w:vAlign w:val="center"/>
          </w:tcPr>
          <w:p w14:paraId="4E1F610A"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7500E4" w14:paraId="68E4326E" w14:textId="77777777" w:rsidTr="00322A74">
        <w:trPr>
          <w:trHeight w:val="29"/>
        </w:trPr>
        <w:tc>
          <w:tcPr>
            <w:tcW w:w="2666" w:type="dxa"/>
            <w:tcBorders>
              <w:top w:val="nil"/>
              <w:left w:val="single" w:sz="4" w:space="0" w:color="auto"/>
              <w:bottom w:val="nil"/>
              <w:right w:val="single" w:sz="4" w:space="0" w:color="auto"/>
            </w:tcBorders>
            <w:vAlign w:val="center"/>
          </w:tcPr>
          <w:p w14:paraId="6F13A56A"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nil"/>
              <w:right w:val="single" w:sz="4" w:space="0" w:color="auto"/>
            </w:tcBorders>
            <w:vAlign w:val="center"/>
          </w:tcPr>
          <w:p w14:paraId="5FBDBD9B"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0D1FC4F2"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5096" w:type="dxa"/>
            <w:tcBorders>
              <w:top w:val="single" w:sz="4" w:space="0" w:color="auto"/>
              <w:left w:val="single" w:sz="4" w:space="0" w:color="auto"/>
              <w:bottom w:val="single" w:sz="4" w:space="0" w:color="auto"/>
              <w:right w:val="single" w:sz="4" w:space="0" w:color="auto"/>
            </w:tcBorders>
            <w:vAlign w:val="center"/>
          </w:tcPr>
          <w:p w14:paraId="16D31F08"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2451" w:type="dxa"/>
            <w:tcBorders>
              <w:top w:val="nil"/>
              <w:left w:val="single" w:sz="4" w:space="0" w:color="auto"/>
              <w:bottom w:val="nil"/>
              <w:right w:val="single" w:sz="4" w:space="0" w:color="auto"/>
            </w:tcBorders>
            <w:vAlign w:val="center"/>
          </w:tcPr>
          <w:p w14:paraId="3C5A2257"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619FBB90" w14:textId="77777777" w:rsidTr="00322A74">
        <w:trPr>
          <w:trHeight w:val="29"/>
        </w:trPr>
        <w:tc>
          <w:tcPr>
            <w:tcW w:w="2666" w:type="dxa"/>
            <w:tcBorders>
              <w:top w:val="nil"/>
              <w:left w:val="single" w:sz="4" w:space="0" w:color="auto"/>
              <w:bottom w:val="single" w:sz="4" w:space="0" w:color="auto"/>
              <w:right w:val="single" w:sz="4" w:space="0" w:color="auto"/>
            </w:tcBorders>
            <w:vAlign w:val="center"/>
          </w:tcPr>
          <w:p w14:paraId="156F831A"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2783" w:type="dxa"/>
            <w:tcBorders>
              <w:top w:val="nil"/>
              <w:left w:val="single" w:sz="4" w:space="0" w:color="auto"/>
              <w:bottom w:val="single" w:sz="4" w:space="0" w:color="auto"/>
              <w:right w:val="single" w:sz="4" w:space="0" w:color="auto"/>
            </w:tcBorders>
            <w:vAlign w:val="center"/>
          </w:tcPr>
          <w:p w14:paraId="72052774"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p>
        </w:tc>
        <w:tc>
          <w:tcPr>
            <w:tcW w:w="1259" w:type="dxa"/>
            <w:tcBorders>
              <w:top w:val="single" w:sz="4" w:space="0" w:color="auto"/>
              <w:left w:val="single" w:sz="4" w:space="0" w:color="auto"/>
              <w:bottom w:val="single" w:sz="4" w:space="0" w:color="auto"/>
              <w:right w:val="single" w:sz="4" w:space="0" w:color="auto"/>
            </w:tcBorders>
            <w:vAlign w:val="center"/>
          </w:tcPr>
          <w:p w14:paraId="4AC77105" w14:textId="77777777" w:rsidR="007500E4" w:rsidRPr="001E32DC" w:rsidRDefault="007500E4" w:rsidP="007500E4">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5096" w:type="dxa"/>
            <w:tcBorders>
              <w:top w:val="single" w:sz="4" w:space="0" w:color="auto"/>
              <w:left w:val="single" w:sz="4" w:space="0" w:color="auto"/>
              <w:bottom w:val="single" w:sz="4" w:space="0" w:color="auto"/>
              <w:right w:val="single" w:sz="4" w:space="0" w:color="auto"/>
            </w:tcBorders>
            <w:vAlign w:val="center"/>
          </w:tcPr>
          <w:p w14:paraId="6047AB99" w14:textId="77777777" w:rsidR="007500E4" w:rsidRPr="001E32DC" w:rsidRDefault="007500E4" w:rsidP="007500E4">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2451" w:type="dxa"/>
            <w:tcBorders>
              <w:top w:val="nil"/>
              <w:left w:val="single" w:sz="4" w:space="0" w:color="auto"/>
              <w:bottom w:val="single" w:sz="4" w:space="0" w:color="auto"/>
              <w:right w:val="single" w:sz="4" w:space="0" w:color="auto"/>
            </w:tcBorders>
            <w:vAlign w:val="center"/>
          </w:tcPr>
          <w:p w14:paraId="388F042B" w14:textId="77777777" w:rsidR="007500E4" w:rsidRPr="001E32DC" w:rsidRDefault="007500E4" w:rsidP="007500E4">
            <w:pPr>
              <w:keepNext/>
              <w:keepLines/>
              <w:widowControl w:val="0"/>
              <w:spacing w:after="0"/>
              <w:jc w:val="center"/>
              <w:rPr>
                <w:rFonts w:ascii="Arial" w:eastAsia="SimSun" w:hAnsi="Arial"/>
                <w:kern w:val="2"/>
                <w:sz w:val="18"/>
                <w:szCs w:val="22"/>
                <w:lang w:val="en-US" w:eastAsia="zh-CN"/>
              </w:rPr>
            </w:pPr>
          </w:p>
        </w:tc>
      </w:tr>
      <w:tr w:rsidR="007500E4" w14:paraId="60C4C3CD" w14:textId="77777777" w:rsidTr="00322A74">
        <w:trPr>
          <w:trHeight w:val="29"/>
        </w:trPr>
        <w:tc>
          <w:tcPr>
            <w:tcW w:w="14255" w:type="dxa"/>
            <w:gridSpan w:val="5"/>
            <w:tcBorders>
              <w:top w:val="single" w:sz="4" w:space="0" w:color="auto"/>
              <w:left w:val="single" w:sz="4" w:space="0" w:color="auto"/>
              <w:bottom w:val="single" w:sz="4" w:space="0" w:color="auto"/>
              <w:right w:val="single" w:sz="4" w:space="0" w:color="auto"/>
            </w:tcBorders>
            <w:vAlign w:val="center"/>
          </w:tcPr>
          <w:p w14:paraId="47EB6A44" w14:textId="77777777" w:rsidR="007500E4" w:rsidRPr="001E32DC" w:rsidRDefault="007500E4" w:rsidP="007500E4">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1:</w:t>
            </w:r>
            <w:r w:rsidRPr="001E32DC">
              <w:rPr>
                <w:rFonts w:ascii="Arial" w:eastAsia="SimSun" w:hAnsi="Arial"/>
                <w:kern w:val="2"/>
                <w:sz w:val="18"/>
                <w:szCs w:val="22"/>
                <w:lang w:val="en-US" w:eastAsia="zh-CN"/>
              </w:rPr>
              <w:tab/>
              <w:t>This UE channel bandwidth is applicable only to downlink</w:t>
            </w:r>
          </w:p>
          <w:p w14:paraId="2D587C36" w14:textId="77777777" w:rsidR="007500E4" w:rsidRPr="001E32DC" w:rsidRDefault="007500E4" w:rsidP="007500E4">
            <w:pPr>
              <w:keepNext/>
              <w:keepLines/>
              <w:widowControl w:val="0"/>
              <w:spacing w:after="0"/>
              <w:ind w:left="851" w:hanging="851"/>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NOTE 2:</w:t>
            </w:r>
            <w:r w:rsidRPr="001E32DC">
              <w:rPr>
                <w:rFonts w:ascii="Arial" w:eastAsia="SimSun" w:hAnsi="Arial" w:cs="Arial"/>
                <w:kern w:val="2"/>
                <w:sz w:val="18"/>
                <w:szCs w:val="18"/>
                <w:lang w:val="en-US" w:eastAsia="zh-CN"/>
              </w:rPr>
              <w:tab/>
              <w:t>For the 20 MHz bandwidth, the minimum requirements are specified for NR UL carrier frequencies confined to either 713-723 MHz or 728-738 MHz.</w:t>
            </w:r>
          </w:p>
          <w:p w14:paraId="36A1DE5D" w14:textId="77777777" w:rsidR="007500E4" w:rsidRPr="001E32DC" w:rsidRDefault="007500E4" w:rsidP="007500E4">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3:</w:t>
            </w:r>
            <w:r w:rsidRPr="001E32DC">
              <w:rPr>
                <w:rFonts w:ascii="Arial" w:eastAsia="Yu Mincho" w:hAnsi="Arial"/>
                <w:kern w:val="2"/>
                <w:sz w:val="18"/>
                <w:szCs w:val="22"/>
                <w:lang w:val="en-US" w:eastAsia="zh-CN"/>
              </w:rPr>
              <w:t xml:space="preserve"> </w:t>
            </w:r>
            <w:r w:rsidRPr="001E32DC">
              <w:rPr>
                <w:rFonts w:ascii="Arial" w:eastAsia="Yu Mincho" w:hAnsi="Arial"/>
                <w:kern w:val="2"/>
                <w:sz w:val="18"/>
                <w:szCs w:val="22"/>
                <w:lang w:val="en-US" w:eastAsia="zh-CN"/>
              </w:rPr>
              <w:tab/>
              <w:t xml:space="preserve">The SCS of each </w:t>
            </w:r>
            <w:r w:rsidRPr="001E32DC">
              <w:rPr>
                <w:rFonts w:ascii="Arial" w:eastAsia="SimSun" w:hAnsi="Arial"/>
                <w:kern w:val="2"/>
                <w:sz w:val="18"/>
                <w:szCs w:val="22"/>
                <w:lang w:val="en-US" w:eastAsia="zh-CN"/>
              </w:rPr>
              <w:t>channel bandwidth for NR band refers to Table 5.3.5-1.</w:t>
            </w:r>
          </w:p>
          <w:p w14:paraId="7ADC58D8" w14:textId="77777777" w:rsidR="007500E4" w:rsidRPr="001E32DC" w:rsidRDefault="007500E4" w:rsidP="007500E4">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4:</w:t>
            </w:r>
            <w:r w:rsidRPr="001E32DC">
              <w:rPr>
                <w:rFonts w:ascii="Arial" w:eastAsia="SimSun" w:hAnsi="Arial"/>
                <w:kern w:val="2"/>
                <w:sz w:val="18"/>
                <w:szCs w:val="22"/>
                <w:lang w:val="en-US" w:eastAsia="zh-CN"/>
              </w:rPr>
              <w:tab/>
              <w:t>The minimum requirements only apply for non-simultaneous Tx/Rx between all carriers for TDD combinations.</w:t>
            </w:r>
          </w:p>
          <w:p w14:paraId="7249461C" w14:textId="77777777" w:rsidR="007500E4" w:rsidRPr="001E32DC" w:rsidRDefault="007500E4" w:rsidP="007500E4">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5:</w:t>
            </w:r>
            <w:r w:rsidRPr="001E32DC">
              <w:rPr>
                <w:rFonts w:ascii="Arial" w:eastAsia="SimSun" w:hAnsi="Arial"/>
                <w:kern w:val="2"/>
                <w:sz w:val="18"/>
                <w:szCs w:val="22"/>
                <w:lang w:val="en-US" w:eastAsia="zh-CN"/>
              </w:rPr>
              <w:tab/>
              <w:t>Simultaneous Rx/Tx capability for TDD combinations does not apply for UEs supporting band n78 with an n77 implementation.</w:t>
            </w:r>
          </w:p>
          <w:p w14:paraId="001392E4" w14:textId="77777777" w:rsidR="007500E4" w:rsidRPr="001E32DC" w:rsidRDefault="007500E4" w:rsidP="007500E4">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 xml:space="preserve">NOTE 6: </w:t>
            </w:r>
            <w:r w:rsidRPr="001E32DC">
              <w:rPr>
                <w:rFonts w:ascii="Arial" w:eastAsia="SimSun" w:hAnsi="Arial"/>
                <w:kern w:val="2"/>
                <w:sz w:val="18"/>
                <w:szCs w:val="22"/>
                <w:lang w:val="en-US" w:eastAsia="zh-CN"/>
              </w:rPr>
              <w:tab/>
              <w:t>Only single uplink carriers with power class other than PC3 are listed.</w:t>
            </w:r>
          </w:p>
          <w:p w14:paraId="09F6EBE7" w14:textId="77777777" w:rsidR="007500E4" w:rsidRPr="001E32DC" w:rsidRDefault="007500E4" w:rsidP="007500E4">
            <w:pPr>
              <w:keepNext/>
              <w:keepLines/>
              <w:widowControl w:val="0"/>
              <w:spacing w:after="0"/>
              <w:rPr>
                <w:rFonts w:ascii="Arial" w:eastAsia="SimSun" w:hAnsi="Arial"/>
                <w:kern w:val="2"/>
                <w:sz w:val="18"/>
                <w:szCs w:val="22"/>
                <w:lang w:val="en-US" w:eastAsia="zh-CN"/>
              </w:rPr>
            </w:pPr>
            <w:r w:rsidRPr="001E32DC">
              <w:rPr>
                <w:rFonts w:ascii="Arial" w:eastAsia="SimSun" w:hAnsi="Arial"/>
                <w:kern w:val="2"/>
                <w:sz w:val="18"/>
                <w:szCs w:val="22"/>
                <w:lang w:val="en-US" w:eastAsia="zh-CN"/>
              </w:rPr>
              <w:t>NOTE 7:  Power Class 2 is allowed for this uplink combination or single uplink carrier in this downlink/uplink combination</w:t>
            </w:r>
          </w:p>
        </w:tc>
      </w:tr>
    </w:tbl>
    <w:p w14:paraId="67D6E7EA" w14:textId="77777777" w:rsidR="00322A74" w:rsidRDefault="00322A74" w:rsidP="00322A74">
      <w:pPr>
        <w:rPr>
          <w:rFonts w:ascii="Arial" w:hAnsi="Arial" w:cs="Arial"/>
          <w:color w:val="0000FF"/>
          <w:sz w:val="32"/>
          <w:szCs w:val="32"/>
          <w:lang w:eastAsia="ja-JP"/>
        </w:rPr>
      </w:pPr>
    </w:p>
    <w:p w14:paraId="4176557E" w14:textId="542F43F5" w:rsidR="00002C96" w:rsidRPr="00A1115A" w:rsidRDefault="00002C96" w:rsidP="00002C96">
      <w:pPr>
        <w:pStyle w:val="TH"/>
        <w:rPr>
          <w:bCs/>
        </w:rPr>
      </w:pPr>
      <w:bookmarkStart w:id="184" w:name="_Hlk83560895"/>
      <w:bookmarkEnd w:id="3"/>
      <w:bookmarkEnd w:id="4"/>
      <w:bookmarkEnd w:id="5"/>
      <w:bookmarkEnd w:id="6"/>
      <w:bookmarkEnd w:id="7"/>
      <w:bookmarkEnd w:id="8"/>
      <w:bookmarkEnd w:id="9"/>
      <w:bookmarkEnd w:id="10"/>
      <w:bookmarkEnd w:id="11"/>
    </w:p>
    <w:bookmarkEnd w:id="184"/>
    <w:p w14:paraId="179A0F54" w14:textId="339663E0"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10C3DF" w14:textId="77777777" w:rsidR="00A31F19" w:rsidRDefault="00A31F19">
      <w:r>
        <w:separator/>
      </w:r>
    </w:p>
  </w:endnote>
  <w:endnote w:type="continuationSeparator" w:id="0">
    <w:p w14:paraId="5895DC1C" w14:textId="77777777" w:rsidR="00A31F19" w:rsidRDefault="00A31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121991" w:rsidRPr="003532C2" w:rsidRDefault="00121991"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55843" w14:textId="77777777" w:rsidR="00A31F19" w:rsidRDefault="00A31F19">
      <w:r>
        <w:separator/>
      </w:r>
    </w:p>
  </w:footnote>
  <w:footnote w:type="continuationSeparator" w:id="0">
    <w:p w14:paraId="182AB0ED" w14:textId="77777777" w:rsidR="00A31F19" w:rsidRDefault="00A31F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121991" w:rsidRDefault="001219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121991" w:rsidRDefault="001219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LFO19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7"/>
  </w:num>
  <w:num w:numId="3">
    <w:abstractNumId w:val="5"/>
  </w:num>
  <w:num w:numId="4">
    <w:abstractNumId w:val="19"/>
  </w:num>
  <w:num w:numId="5">
    <w:abstractNumId w:val="15"/>
  </w:num>
  <w:num w:numId="6">
    <w:abstractNumId w:val="26"/>
  </w:num>
  <w:num w:numId="7">
    <w:abstractNumId w:val="28"/>
  </w:num>
  <w:num w:numId="8">
    <w:abstractNumId w:val="17"/>
  </w:num>
  <w:num w:numId="9">
    <w:abstractNumId w:val="29"/>
  </w:num>
  <w:num w:numId="10">
    <w:abstractNumId w:val="12"/>
  </w:num>
  <w:num w:numId="11">
    <w:abstractNumId w:val="7"/>
  </w:num>
  <w:num w:numId="12">
    <w:abstractNumId w:val="16"/>
  </w:num>
  <w:num w:numId="13">
    <w:abstractNumId w:val="18"/>
  </w:num>
  <w:num w:numId="14">
    <w:abstractNumId w:val="13"/>
  </w:num>
  <w:num w:numId="15">
    <w:abstractNumId w:val="0"/>
  </w:num>
  <w:num w:numId="16">
    <w:abstractNumId w:val="25"/>
  </w:num>
  <w:num w:numId="17">
    <w:abstractNumId w:val="23"/>
  </w:num>
  <w:num w:numId="18">
    <w:abstractNumId w:val="8"/>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lvlOverride w:ilvl="0">
      <w:startOverride w:val="1"/>
    </w:lvlOverride>
  </w:num>
  <w:num w:numId="26">
    <w:abstractNumId w:val="0"/>
    <w:lvlOverride w:ilvl="0">
      <w:startOverride w:val="1"/>
    </w:lvlOverride>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4"/>
  </w:num>
  <w:num w:numId="31">
    <w:abstractNumId w:val="20"/>
  </w:num>
  <w:num w:numId="32">
    <w:abstractNumId w:val="14"/>
  </w:num>
  <w:num w:numId="33">
    <w:abstractNumId w:val="6"/>
  </w:num>
  <w:num w:numId="34">
    <w:abstractNumId w:val="2"/>
  </w:num>
  <w:num w:numId="3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10"/>
  </w:num>
  <w:num w:numId="37">
    <w:abstractNumId w:val="9"/>
  </w:num>
  <w:num w:numId="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46047"/>
    <w:rsid w:val="00047305"/>
    <w:rsid w:val="000509CD"/>
    <w:rsid w:val="00051834"/>
    <w:rsid w:val="00054A22"/>
    <w:rsid w:val="00056CDE"/>
    <w:rsid w:val="00062023"/>
    <w:rsid w:val="000655A6"/>
    <w:rsid w:val="00080512"/>
    <w:rsid w:val="000A1303"/>
    <w:rsid w:val="000A3CD8"/>
    <w:rsid w:val="000A7498"/>
    <w:rsid w:val="000B240D"/>
    <w:rsid w:val="000B5FC0"/>
    <w:rsid w:val="000C081F"/>
    <w:rsid w:val="000C3C0E"/>
    <w:rsid w:val="000C47C3"/>
    <w:rsid w:val="000C5ABB"/>
    <w:rsid w:val="000D4514"/>
    <w:rsid w:val="000D58AB"/>
    <w:rsid w:val="000D67EC"/>
    <w:rsid w:val="000E0CE7"/>
    <w:rsid w:val="000E61FC"/>
    <w:rsid w:val="00115405"/>
    <w:rsid w:val="00115E74"/>
    <w:rsid w:val="00121991"/>
    <w:rsid w:val="00133136"/>
    <w:rsid w:val="00133525"/>
    <w:rsid w:val="00147C95"/>
    <w:rsid w:val="001556B0"/>
    <w:rsid w:val="00177B96"/>
    <w:rsid w:val="00180306"/>
    <w:rsid w:val="00183F32"/>
    <w:rsid w:val="00184807"/>
    <w:rsid w:val="00187DAE"/>
    <w:rsid w:val="0019208E"/>
    <w:rsid w:val="001947C9"/>
    <w:rsid w:val="00197D08"/>
    <w:rsid w:val="001A0B48"/>
    <w:rsid w:val="001A4216"/>
    <w:rsid w:val="001A4C42"/>
    <w:rsid w:val="001A7420"/>
    <w:rsid w:val="001B1711"/>
    <w:rsid w:val="001B6637"/>
    <w:rsid w:val="001C21C3"/>
    <w:rsid w:val="001C6D19"/>
    <w:rsid w:val="001D00A9"/>
    <w:rsid w:val="001D02C2"/>
    <w:rsid w:val="001E2A7F"/>
    <w:rsid w:val="001F0C1D"/>
    <w:rsid w:val="001F1132"/>
    <w:rsid w:val="001F168B"/>
    <w:rsid w:val="0022655A"/>
    <w:rsid w:val="0022671A"/>
    <w:rsid w:val="002347A2"/>
    <w:rsid w:val="002424DB"/>
    <w:rsid w:val="0024301F"/>
    <w:rsid w:val="00253B7F"/>
    <w:rsid w:val="0025419E"/>
    <w:rsid w:val="00260552"/>
    <w:rsid w:val="0026374C"/>
    <w:rsid w:val="002675F0"/>
    <w:rsid w:val="00270C16"/>
    <w:rsid w:val="002878FF"/>
    <w:rsid w:val="00290004"/>
    <w:rsid w:val="00291734"/>
    <w:rsid w:val="002A6025"/>
    <w:rsid w:val="002B6339"/>
    <w:rsid w:val="002D2E5B"/>
    <w:rsid w:val="002E00EE"/>
    <w:rsid w:val="002E488E"/>
    <w:rsid w:val="002E4A72"/>
    <w:rsid w:val="00314AF6"/>
    <w:rsid w:val="00317133"/>
    <w:rsid w:val="003172DC"/>
    <w:rsid w:val="00321E27"/>
    <w:rsid w:val="00322A74"/>
    <w:rsid w:val="00345C96"/>
    <w:rsid w:val="003532C2"/>
    <w:rsid w:val="0035462D"/>
    <w:rsid w:val="00355195"/>
    <w:rsid w:val="00355775"/>
    <w:rsid w:val="003765B8"/>
    <w:rsid w:val="00391C67"/>
    <w:rsid w:val="003951FC"/>
    <w:rsid w:val="003A3227"/>
    <w:rsid w:val="003A7EDE"/>
    <w:rsid w:val="003B21DA"/>
    <w:rsid w:val="003B5B15"/>
    <w:rsid w:val="003C3971"/>
    <w:rsid w:val="003E1D7C"/>
    <w:rsid w:val="003E1DB6"/>
    <w:rsid w:val="003E2744"/>
    <w:rsid w:val="003F0685"/>
    <w:rsid w:val="003F2FF1"/>
    <w:rsid w:val="003F646A"/>
    <w:rsid w:val="00420C14"/>
    <w:rsid w:val="00423334"/>
    <w:rsid w:val="00431BB9"/>
    <w:rsid w:val="004329D0"/>
    <w:rsid w:val="00432E8F"/>
    <w:rsid w:val="004345EC"/>
    <w:rsid w:val="00434AE6"/>
    <w:rsid w:val="00437C2E"/>
    <w:rsid w:val="004415C8"/>
    <w:rsid w:val="0044347C"/>
    <w:rsid w:val="00450256"/>
    <w:rsid w:val="004510AE"/>
    <w:rsid w:val="0046197E"/>
    <w:rsid w:val="0046489A"/>
    <w:rsid w:val="00465515"/>
    <w:rsid w:val="00470A8A"/>
    <w:rsid w:val="0047313D"/>
    <w:rsid w:val="00474402"/>
    <w:rsid w:val="004749BD"/>
    <w:rsid w:val="00475FC1"/>
    <w:rsid w:val="00477342"/>
    <w:rsid w:val="00481047"/>
    <w:rsid w:val="004858F4"/>
    <w:rsid w:val="0049501D"/>
    <w:rsid w:val="004A4066"/>
    <w:rsid w:val="004B224A"/>
    <w:rsid w:val="004B331F"/>
    <w:rsid w:val="004B564E"/>
    <w:rsid w:val="004C3F91"/>
    <w:rsid w:val="004C6989"/>
    <w:rsid w:val="004C6F0F"/>
    <w:rsid w:val="004D0024"/>
    <w:rsid w:val="004D3578"/>
    <w:rsid w:val="004D62B5"/>
    <w:rsid w:val="004D64AF"/>
    <w:rsid w:val="004E213A"/>
    <w:rsid w:val="004E3C22"/>
    <w:rsid w:val="004F0988"/>
    <w:rsid w:val="004F3340"/>
    <w:rsid w:val="004F76AD"/>
    <w:rsid w:val="00501F25"/>
    <w:rsid w:val="00510636"/>
    <w:rsid w:val="00512C26"/>
    <w:rsid w:val="0053388B"/>
    <w:rsid w:val="00535773"/>
    <w:rsid w:val="005378E9"/>
    <w:rsid w:val="005421B7"/>
    <w:rsid w:val="00543E6C"/>
    <w:rsid w:val="00547478"/>
    <w:rsid w:val="00554867"/>
    <w:rsid w:val="005601BE"/>
    <w:rsid w:val="00563205"/>
    <w:rsid w:val="00565087"/>
    <w:rsid w:val="00597B11"/>
    <w:rsid w:val="005A0EDA"/>
    <w:rsid w:val="005B0FDD"/>
    <w:rsid w:val="005D2E01"/>
    <w:rsid w:val="005D65DB"/>
    <w:rsid w:val="005D7526"/>
    <w:rsid w:val="005E4BB2"/>
    <w:rsid w:val="005F5843"/>
    <w:rsid w:val="00602AEA"/>
    <w:rsid w:val="00603899"/>
    <w:rsid w:val="00614FDF"/>
    <w:rsid w:val="0063543D"/>
    <w:rsid w:val="00640DF6"/>
    <w:rsid w:val="006425E3"/>
    <w:rsid w:val="0064346B"/>
    <w:rsid w:val="00647114"/>
    <w:rsid w:val="00651A83"/>
    <w:rsid w:val="006536A3"/>
    <w:rsid w:val="00657021"/>
    <w:rsid w:val="0066400E"/>
    <w:rsid w:val="00670333"/>
    <w:rsid w:val="00681A0A"/>
    <w:rsid w:val="006838EF"/>
    <w:rsid w:val="006A1017"/>
    <w:rsid w:val="006A323F"/>
    <w:rsid w:val="006A7D54"/>
    <w:rsid w:val="006B0842"/>
    <w:rsid w:val="006B30D0"/>
    <w:rsid w:val="006C1160"/>
    <w:rsid w:val="006C3D95"/>
    <w:rsid w:val="006D698C"/>
    <w:rsid w:val="006E5C86"/>
    <w:rsid w:val="006E7CA8"/>
    <w:rsid w:val="006F5F4D"/>
    <w:rsid w:val="00700632"/>
    <w:rsid w:val="00701116"/>
    <w:rsid w:val="00713C44"/>
    <w:rsid w:val="007316FC"/>
    <w:rsid w:val="0073229A"/>
    <w:rsid w:val="00734A5B"/>
    <w:rsid w:val="00735555"/>
    <w:rsid w:val="0074026F"/>
    <w:rsid w:val="0074178E"/>
    <w:rsid w:val="007429F6"/>
    <w:rsid w:val="00744E76"/>
    <w:rsid w:val="0074559A"/>
    <w:rsid w:val="007500E4"/>
    <w:rsid w:val="00767A50"/>
    <w:rsid w:val="0077467A"/>
    <w:rsid w:val="00774DA4"/>
    <w:rsid w:val="00781F0F"/>
    <w:rsid w:val="007859F1"/>
    <w:rsid w:val="00793135"/>
    <w:rsid w:val="007B4697"/>
    <w:rsid w:val="007B600E"/>
    <w:rsid w:val="007B6E46"/>
    <w:rsid w:val="007C5D96"/>
    <w:rsid w:val="007D0392"/>
    <w:rsid w:val="007D5646"/>
    <w:rsid w:val="007E02B7"/>
    <w:rsid w:val="007E1054"/>
    <w:rsid w:val="007E2138"/>
    <w:rsid w:val="007E3C35"/>
    <w:rsid w:val="007F0F4A"/>
    <w:rsid w:val="00800A27"/>
    <w:rsid w:val="008028A4"/>
    <w:rsid w:val="00815F3C"/>
    <w:rsid w:val="008252A3"/>
    <w:rsid w:val="00830747"/>
    <w:rsid w:val="008346EB"/>
    <w:rsid w:val="0084555B"/>
    <w:rsid w:val="00851728"/>
    <w:rsid w:val="00856C74"/>
    <w:rsid w:val="00861496"/>
    <w:rsid w:val="00864D83"/>
    <w:rsid w:val="00870374"/>
    <w:rsid w:val="008722A0"/>
    <w:rsid w:val="008768CA"/>
    <w:rsid w:val="008808D4"/>
    <w:rsid w:val="008B122D"/>
    <w:rsid w:val="008C1134"/>
    <w:rsid w:val="008C384C"/>
    <w:rsid w:val="008E0889"/>
    <w:rsid w:val="008E21AE"/>
    <w:rsid w:val="008E54ED"/>
    <w:rsid w:val="008F5B0E"/>
    <w:rsid w:val="00900585"/>
    <w:rsid w:val="00900B7D"/>
    <w:rsid w:val="0090271F"/>
    <w:rsid w:val="00902E23"/>
    <w:rsid w:val="00903F66"/>
    <w:rsid w:val="009101FF"/>
    <w:rsid w:val="009114D7"/>
    <w:rsid w:val="0091348E"/>
    <w:rsid w:val="0091612C"/>
    <w:rsid w:val="00917CCB"/>
    <w:rsid w:val="00925F5F"/>
    <w:rsid w:val="00942EC2"/>
    <w:rsid w:val="00946FCA"/>
    <w:rsid w:val="009514B7"/>
    <w:rsid w:val="009617B6"/>
    <w:rsid w:val="00970482"/>
    <w:rsid w:val="00971119"/>
    <w:rsid w:val="009776AD"/>
    <w:rsid w:val="009809E0"/>
    <w:rsid w:val="00990274"/>
    <w:rsid w:val="00997908"/>
    <w:rsid w:val="009A14A9"/>
    <w:rsid w:val="009B6AEE"/>
    <w:rsid w:val="009B7989"/>
    <w:rsid w:val="009C0581"/>
    <w:rsid w:val="009C7A7B"/>
    <w:rsid w:val="009E0116"/>
    <w:rsid w:val="009E3411"/>
    <w:rsid w:val="009E620A"/>
    <w:rsid w:val="009E6CB8"/>
    <w:rsid w:val="009E751B"/>
    <w:rsid w:val="009F37B7"/>
    <w:rsid w:val="00A1048B"/>
    <w:rsid w:val="00A10F02"/>
    <w:rsid w:val="00A1115A"/>
    <w:rsid w:val="00A164B4"/>
    <w:rsid w:val="00A26956"/>
    <w:rsid w:val="00A27486"/>
    <w:rsid w:val="00A30858"/>
    <w:rsid w:val="00A31F19"/>
    <w:rsid w:val="00A33C2E"/>
    <w:rsid w:val="00A36778"/>
    <w:rsid w:val="00A36F5D"/>
    <w:rsid w:val="00A45570"/>
    <w:rsid w:val="00A4644A"/>
    <w:rsid w:val="00A53724"/>
    <w:rsid w:val="00A56066"/>
    <w:rsid w:val="00A70DA1"/>
    <w:rsid w:val="00A73129"/>
    <w:rsid w:val="00A74C68"/>
    <w:rsid w:val="00A75606"/>
    <w:rsid w:val="00A75B0F"/>
    <w:rsid w:val="00A82346"/>
    <w:rsid w:val="00A83141"/>
    <w:rsid w:val="00A90C41"/>
    <w:rsid w:val="00A90F2A"/>
    <w:rsid w:val="00A92BA1"/>
    <w:rsid w:val="00AA3B91"/>
    <w:rsid w:val="00AA458B"/>
    <w:rsid w:val="00AA7FAB"/>
    <w:rsid w:val="00AB0443"/>
    <w:rsid w:val="00AC49EF"/>
    <w:rsid w:val="00AC6BC6"/>
    <w:rsid w:val="00AD00C0"/>
    <w:rsid w:val="00AE65E2"/>
    <w:rsid w:val="00AF47C7"/>
    <w:rsid w:val="00B01B1B"/>
    <w:rsid w:val="00B10356"/>
    <w:rsid w:val="00B11439"/>
    <w:rsid w:val="00B123A8"/>
    <w:rsid w:val="00B13E25"/>
    <w:rsid w:val="00B15449"/>
    <w:rsid w:val="00B33B71"/>
    <w:rsid w:val="00B43C58"/>
    <w:rsid w:val="00B77C7E"/>
    <w:rsid w:val="00B8729F"/>
    <w:rsid w:val="00B874B7"/>
    <w:rsid w:val="00B93086"/>
    <w:rsid w:val="00B969E3"/>
    <w:rsid w:val="00BA19ED"/>
    <w:rsid w:val="00BA1BC7"/>
    <w:rsid w:val="00BA4B8D"/>
    <w:rsid w:val="00BC0F7D"/>
    <w:rsid w:val="00BC1DDD"/>
    <w:rsid w:val="00BC447D"/>
    <w:rsid w:val="00BC50D3"/>
    <w:rsid w:val="00BD7A18"/>
    <w:rsid w:val="00BD7D31"/>
    <w:rsid w:val="00BE3255"/>
    <w:rsid w:val="00BF128E"/>
    <w:rsid w:val="00C074DD"/>
    <w:rsid w:val="00C1496A"/>
    <w:rsid w:val="00C33079"/>
    <w:rsid w:val="00C4354E"/>
    <w:rsid w:val="00C45231"/>
    <w:rsid w:val="00C47008"/>
    <w:rsid w:val="00C47A87"/>
    <w:rsid w:val="00C50635"/>
    <w:rsid w:val="00C63AF3"/>
    <w:rsid w:val="00C72833"/>
    <w:rsid w:val="00C80F1D"/>
    <w:rsid w:val="00C87BD4"/>
    <w:rsid w:val="00C9066F"/>
    <w:rsid w:val="00C93F40"/>
    <w:rsid w:val="00CA27BC"/>
    <w:rsid w:val="00CA3D0C"/>
    <w:rsid w:val="00CA47FD"/>
    <w:rsid w:val="00CA5452"/>
    <w:rsid w:val="00CA57F1"/>
    <w:rsid w:val="00CB0AE0"/>
    <w:rsid w:val="00CB116D"/>
    <w:rsid w:val="00CB17F5"/>
    <w:rsid w:val="00CC7E53"/>
    <w:rsid w:val="00CE65FB"/>
    <w:rsid w:val="00CE660B"/>
    <w:rsid w:val="00CE762F"/>
    <w:rsid w:val="00CF0514"/>
    <w:rsid w:val="00CF0C86"/>
    <w:rsid w:val="00CF791B"/>
    <w:rsid w:val="00D0336D"/>
    <w:rsid w:val="00D060B9"/>
    <w:rsid w:val="00D17828"/>
    <w:rsid w:val="00D2600C"/>
    <w:rsid w:val="00D26113"/>
    <w:rsid w:val="00D268E9"/>
    <w:rsid w:val="00D35E3C"/>
    <w:rsid w:val="00D3653E"/>
    <w:rsid w:val="00D37AEB"/>
    <w:rsid w:val="00D4187A"/>
    <w:rsid w:val="00D525D9"/>
    <w:rsid w:val="00D5264A"/>
    <w:rsid w:val="00D56FB7"/>
    <w:rsid w:val="00D57972"/>
    <w:rsid w:val="00D63064"/>
    <w:rsid w:val="00D64B61"/>
    <w:rsid w:val="00D675A9"/>
    <w:rsid w:val="00D67F9D"/>
    <w:rsid w:val="00D738D6"/>
    <w:rsid w:val="00D7408D"/>
    <w:rsid w:val="00D755EB"/>
    <w:rsid w:val="00D76048"/>
    <w:rsid w:val="00D7730B"/>
    <w:rsid w:val="00D81725"/>
    <w:rsid w:val="00D83617"/>
    <w:rsid w:val="00D86DCD"/>
    <w:rsid w:val="00D87E00"/>
    <w:rsid w:val="00D9106C"/>
    <w:rsid w:val="00D9134D"/>
    <w:rsid w:val="00DA3494"/>
    <w:rsid w:val="00DA7A03"/>
    <w:rsid w:val="00DB1818"/>
    <w:rsid w:val="00DB6623"/>
    <w:rsid w:val="00DC2AFA"/>
    <w:rsid w:val="00DC309B"/>
    <w:rsid w:val="00DC4DA2"/>
    <w:rsid w:val="00DD08A9"/>
    <w:rsid w:val="00DD2F8C"/>
    <w:rsid w:val="00DD4C17"/>
    <w:rsid w:val="00DD74A5"/>
    <w:rsid w:val="00DF080A"/>
    <w:rsid w:val="00DF2B1F"/>
    <w:rsid w:val="00DF62CD"/>
    <w:rsid w:val="00E16509"/>
    <w:rsid w:val="00E17CC9"/>
    <w:rsid w:val="00E2007C"/>
    <w:rsid w:val="00E22C9C"/>
    <w:rsid w:val="00E254D4"/>
    <w:rsid w:val="00E27A05"/>
    <w:rsid w:val="00E44582"/>
    <w:rsid w:val="00E4570E"/>
    <w:rsid w:val="00E5758B"/>
    <w:rsid w:val="00E61B90"/>
    <w:rsid w:val="00E62D33"/>
    <w:rsid w:val="00E702A8"/>
    <w:rsid w:val="00E77645"/>
    <w:rsid w:val="00E93683"/>
    <w:rsid w:val="00EA15B0"/>
    <w:rsid w:val="00EA15EF"/>
    <w:rsid w:val="00EA1960"/>
    <w:rsid w:val="00EA5EA7"/>
    <w:rsid w:val="00EB1E2F"/>
    <w:rsid w:val="00EC4A25"/>
    <w:rsid w:val="00ED1244"/>
    <w:rsid w:val="00F025A2"/>
    <w:rsid w:val="00F04712"/>
    <w:rsid w:val="00F10A93"/>
    <w:rsid w:val="00F13360"/>
    <w:rsid w:val="00F1409C"/>
    <w:rsid w:val="00F14206"/>
    <w:rsid w:val="00F22EC7"/>
    <w:rsid w:val="00F26A33"/>
    <w:rsid w:val="00F2755A"/>
    <w:rsid w:val="00F325C8"/>
    <w:rsid w:val="00F51AE8"/>
    <w:rsid w:val="00F653B8"/>
    <w:rsid w:val="00F826C2"/>
    <w:rsid w:val="00F8308B"/>
    <w:rsid w:val="00F867AB"/>
    <w:rsid w:val="00F9008D"/>
    <w:rsid w:val="00FA1266"/>
    <w:rsid w:val="00FA71B9"/>
    <w:rsid w:val="00FC1192"/>
    <w:rsid w:val="00FC217F"/>
    <w:rsid w:val="00FD3F6C"/>
    <w:rsid w:val="00FD5492"/>
    <w:rsid w:val="00FF6B14"/>
    <w:rsid w:val="00FF70D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uiPriority="99" w:qFormat="1"/>
    <w:lsdException w:name="FollowedHyperlink" w:uiPriority="99" w:qFormat="1"/>
    <w:lsdException w:name="Strong" w:qFormat="1"/>
    <w:lsdException w:name="Emphasis" w:uiPriority="20"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uiPriority w:val="99"/>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uiPriority w:val="99"/>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506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C5063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5063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C50635"/>
    <w:rPr>
      <w:rFonts w:eastAsia="Batang"/>
      <w:lang w:eastAsia="en-US"/>
    </w:rPr>
  </w:style>
  <w:style w:type="paragraph" w:customStyle="1" w:styleId="Style95">
    <w:name w:val="_Style 95"/>
    <w:uiPriority w:val="99"/>
    <w:semiHidden/>
    <w:qFormat/>
    <w:rsid w:val="00C50635"/>
    <w:pPr>
      <w:spacing w:after="160" w:line="256" w:lineRule="auto"/>
    </w:pPr>
    <w:rPr>
      <w:rFonts w:ascii="CG Times (WN)" w:hAnsi="CG Times (WN)"/>
      <w:lang w:eastAsia="en-US"/>
    </w:rPr>
  </w:style>
  <w:style w:type="character" w:customStyle="1" w:styleId="Style115">
    <w:name w:val="_Style 115"/>
    <w:uiPriority w:val="31"/>
    <w:qFormat/>
    <w:rsid w:val="00C50635"/>
    <w:rPr>
      <w:smallCaps/>
      <w:color w:val="5A5A5A"/>
    </w:rPr>
  </w:style>
  <w:style w:type="paragraph" w:customStyle="1" w:styleId="Style91">
    <w:name w:val="_Style 91"/>
    <w:uiPriority w:val="99"/>
    <w:semiHidden/>
    <w:qFormat/>
    <w:rsid w:val="00C50635"/>
    <w:pPr>
      <w:spacing w:after="160" w:line="259" w:lineRule="auto"/>
    </w:pPr>
    <w:rPr>
      <w:rFonts w:ascii="CG Times (WN)" w:hAnsi="CG Times (WN)"/>
      <w:lang w:eastAsia="en-US"/>
    </w:rPr>
  </w:style>
  <w:style w:type="character" w:customStyle="1" w:styleId="Style104">
    <w:name w:val="_Style 104"/>
    <w:uiPriority w:val="31"/>
    <w:qFormat/>
    <w:rsid w:val="00C50635"/>
    <w:rPr>
      <w:smallCaps/>
      <w:color w:val="5A5A5A"/>
    </w:rPr>
  </w:style>
  <w:style w:type="paragraph" w:customStyle="1" w:styleId="CharChar13">
    <w:name w:val="Char Char13"/>
    <w:semiHidden/>
    <w:qFormat/>
    <w:rsid w:val="00C5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50635"/>
    <w:pPr>
      <w:spacing w:after="160" w:line="259" w:lineRule="auto"/>
    </w:pPr>
    <w:rPr>
      <w:rFonts w:eastAsia="MS Mincho"/>
      <w:lang w:eastAsia="en-US"/>
    </w:rPr>
  </w:style>
  <w:style w:type="paragraph" w:customStyle="1" w:styleId="1e">
    <w:name w:val="変更箇所1"/>
    <w:semiHidden/>
    <w:qFormat/>
    <w:rsid w:val="00C50635"/>
    <w:pPr>
      <w:autoSpaceDN w:val="0"/>
    </w:pPr>
    <w:rPr>
      <w:rFonts w:eastAsia="MS Mincho"/>
      <w:lang w:eastAsia="en-US"/>
    </w:rPr>
  </w:style>
  <w:style w:type="paragraph" w:customStyle="1" w:styleId="23">
    <w:name w:val="変更箇所2"/>
    <w:semiHidden/>
    <w:qFormat/>
    <w:rsid w:val="00C50635"/>
    <w:pPr>
      <w:autoSpaceDN w:val="0"/>
    </w:pPr>
    <w:rPr>
      <w:rFonts w:eastAsia="MS Mincho"/>
      <w:lang w:eastAsia="en-US"/>
    </w:rPr>
  </w:style>
  <w:style w:type="numbering" w:customStyle="1" w:styleId="NoList18">
    <w:name w:val="No List18"/>
    <w:next w:val="NoList"/>
    <w:uiPriority w:val="99"/>
    <w:semiHidden/>
    <w:unhideWhenUsed/>
    <w:rsid w:val="00D35E3C"/>
  </w:style>
  <w:style w:type="table" w:customStyle="1" w:styleId="TableGrid17">
    <w:name w:val="Table Grid17"/>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NoList"/>
    <w:semiHidden/>
    <w:rsid w:val="00D35E3C"/>
  </w:style>
  <w:style w:type="table" w:customStyle="1" w:styleId="330">
    <w:name w:val="网格型3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D35E3C"/>
  </w:style>
  <w:style w:type="table" w:customStyle="1" w:styleId="TableClassic23">
    <w:name w:val="Table Classic 23"/>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D35E3C"/>
  </w:style>
  <w:style w:type="table" w:customStyle="1" w:styleId="TableGrid45">
    <w:name w:val="Table Grid45"/>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无列表115"/>
    <w:next w:val="NoList"/>
    <w:semiHidden/>
    <w:rsid w:val="00D35E3C"/>
  </w:style>
  <w:style w:type="table" w:customStyle="1" w:styleId="3120">
    <w:name w:val="网格型3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D35E3C"/>
  </w:style>
  <w:style w:type="table" w:customStyle="1" w:styleId="TableClassic212">
    <w:name w:val="Table Classic 212"/>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D35E3C"/>
  </w:style>
  <w:style w:type="numbering" w:customStyle="1" w:styleId="NoList36">
    <w:name w:val="No List36"/>
    <w:next w:val="NoList"/>
    <w:uiPriority w:val="99"/>
    <w:semiHidden/>
    <w:unhideWhenUsed/>
    <w:rsid w:val="00D35E3C"/>
  </w:style>
  <w:style w:type="numbering" w:customStyle="1" w:styleId="NoList115">
    <w:name w:val="No List115"/>
    <w:next w:val="NoList"/>
    <w:uiPriority w:val="99"/>
    <w:semiHidden/>
    <w:unhideWhenUsed/>
    <w:rsid w:val="00D35E3C"/>
  </w:style>
  <w:style w:type="numbering" w:customStyle="1" w:styleId="NoList46">
    <w:name w:val="No List46"/>
    <w:next w:val="NoList"/>
    <w:uiPriority w:val="99"/>
    <w:semiHidden/>
    <w:unhideWhenUsed/>
    <w:rsid w:val="00D35E3C"/>
  </w:style>
  <w:style w:type="numbering" w:customStyle="1" w:styleId="NoList55">
    <w:name w:val="No List55"/>
    <w:next w:val="NoList"/>
    <w:uiPriority w:val="99"/>
    <w:semiHidden/>
    <w:unhideWhenUsed/>
    <w:rsid w:val="00D35E3C"/>
  </w:style>
  <w:style w:type="numbering" w:customStyle="1" w:styleId="NoList1115">
    <w:name w:val="No List1115"/>
    <w:next w:val="NoList"/>
    <w:uiPriority w:val="99"/>
    <w:semiHidden/>
    <w:unhideWhenUsed/>
    <w:rsid w:val="00D35E3C"/>
  </w:style>
  <w:style w:type="numbering" w:customStyle="1" w:styleId="NoList215">
    <w:name w:val="No List215"/>
    <w:next w:val="NoList"/>
    <w:uiPriority w:val="99"/>
    <w:semiHidden/>
    <w:unhideWhenUsed/>
    <w:rsid w:val="00D35E3C"/>
  </w:style>
  <w:style w:type="numbering" w:customStyle="1" w:styleId="NoList315">
    <w:name w:val="No List315"/>
    <w:next w:val="NoList"/>
    <w:uiPriority w:val="99"/>
    <w:semiHidden/>
    <w:unhideWhenUsed/>
    <w:rsid w:val="00D35E3C"/>
  </w:style>
  <w:style w:type="numbering" w:customStyle="1" w:styleId="NoList415">
    <w:name w:val="No List415"/>
    <w:next w:val="NoList"/>
    <w:uiPriority w:val="99"/>
    <w:semiHidden/>
    <w:unhideWhenUsed/>
    <w:rsid w:val="00D35E3C"/>
  </w:style>
  <w:style w:type="numbering" w:customStyle="1" w:styleId="NoList65">
    <w:name w:val="No List65"/>
    <w:next w:val="NoList"/>
    <w:uiPriority w:val="99"/>
    <w:semiHidden/>
    <w:unhideWhenUsed/>
    <w:rsid w:val="00D35E3C"/>
  </w:style>
  <w:style w:type="numbering" w:customStyle="1" w:styleId="NoList75">
    <w:name w:val="No List75"/>
    <w:next w:val="NoList"/>
    <w:uiPriority w:val="99"/>
    <w:semiHidden/>
    <w:unhideWhenUsed/>
    <w:rsid w:val="00D35E3C"/>
  </w:style>
  <w:style w:type="table" w:customStyle="1" w:styleId="TableGrid125">
    <w:name w:val="Table Grid12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35E3C"/>
  </w:style>
  <w:style w:type="table" w:customStyle="1" w:styleId="TableGrid1115">
    <w:name w:val="Table Grid1115"/>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uiPriority w:val="99"/>
    <w:semiHidden/>
    <w:unhideWhenUsed/>
    <w:rsid w:val="00D35E3C"/>
  </w:style>
  <w:style w:type="numbering" w:customStyle="1" w:styleId="NoList325">
    <w:name w:val="No List325"/>
    <w:next w:val="NoList"/>
    <w:uiPriority w:val="99"/>
    <w:semiHidden/>
    <w:unhideWhenUsed/>
    <w:rsid w:val="00D35E3C"/>
  </w:style>
  <w:style w:type="table" w:customStyle="1" w:styleId="TableStyle12">
    <w:name w:val="Table Style12"/>
    <w:basedOn w:val="TableNormal"/>
    <w:qFormat/>
    <w:rsid w:val="00D35E3C"/>
    <w:rPr>
      <w:rFonts w:eastAsia="MS Mincho"/>
      <w:lang w:val="en-US" w:eastAsia="en-US"/>
    </w:rPr>
    <w:tblPr/>
  </w:style>
  <w:style w:type="table" w:customStyle="1" w:styleId="TableGrid54">
    <w:name w:val="Table Grid54"/>
    <w:basedOn w:val="TableNormal"/>
    <w:uiPriority w:val="39"/>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35E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D35E3C"/>
  </w:style>
  <w:style w:type="numbering" w:customStyle="1" w:styleId="NoList514">
    <w:name w:val="No List514"/>
    <w:next w:val="NoList"/>
    <w:uiPriority w:val="99"/>
    <w:semiHidden/>
    <w:unhideWhenUsed/>
    <w:rsid w:val="00D35E3C"/>
  </w:style>
  <w:style w:type="numbering" w:customStyle="1" w:styleId="NoList2114">
    <w:name w:val="No List2114"/>
    <w:next w:val="NoList"/>
    <w:uiPriority w:val="99"/>
    <w:semiHidden/>
    <w:unhideWhenUsed/>
    <w:rsid w:val="00D35E3C"/>
  </w:style>
  <w:style w:type="numbering" w:customStyle="1" w:styleId="NoList3114">
    <w:name w:val="No List3114"/>
    <w:next w:val="NoList"/>
    <w:uiPriority w:val="99"/>
    <w:semiHidden/>
    <w:unhideWhenUsed/>
    <w:rsid w:val="00D35E3C"/>
  </w:style>
  <w:style w:type="numbering" w:customStyle="1" w:styleId="NoList4114">
    <w:name w:val="No List4114"/>
    <w:next w:val="NoList"/>
    <w:uiPriority w:val="99"/>
    <w:semiHidden/>
    <w:unhideWhenUsed/>
    <w:rsid w:val="00D35E3C"/>
  </w:style>
  <w:style w:type="numbering" w:customStyle="1" w:styleId="NoList614">
    <w:name w:val="No List614"/>
    <w:next w:val="NoList"/>
    <w:uiPriority w:val="99"/>
    <w:semiHidden/>
    <w:unhideWhenUsed/>
    <w:rsid w:val="00D35E3C"/>
  </w:style>
  <w:style w:type="table" w:customStyle="1" w:styleId="TableGrid414">
    <w:name w:val="Table Grid414"/>
    <w:basedOn w:val="TableNormal"/>
    <w:next w:val="TableGrid"/>
    <w:qFormat/>
    <w:rsid w:val="00D35E3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D35E3C"/>
  </w:style>
  <w:style w:type="numbering" w:customStyle="1" w:styleId="NoList11114">
    <w:name w:val="No List11114"/>
    <w:next w:val="NoList"/>
    <w:uiPriority w:val="99"/>
    <w:semiHidden/>
    <w:unhideWhenUsed/>
    <w:rsid w:val="00D35E3C"/>
  </w:style>
  <w:style w:type="numbering" w:customStyle="1" w:styleId="NoList714">
    <w:name w:val="No List714"/>
    <w:next w:val="NoList"/>
    <w:uiPriority w:val="99"/>
    <w:semiHidden/>
    <w:unhideWhenUsed/>
    <w:rsid w:val="00D35E3C"/>
  </w:style>
  <w:style w:type="table" w:customStyle="1" w:styleId="TableGrid1211">
    <w:name w:val="Table Grid12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D35E3C"/>
  </w:style>
  <w:style w:type="table" w:customStyle="1" w:styleId="TableGrid11111">
    <w:name w:val="Table Grid11111"/>
    <w:basedOn w:val="TableNormal"/>
    <w:next w:val="TableGrid"/>
    <w:qFormat/>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D35E3C"/>
  </w:style>
  <w:style w:type="numbering" w:customStyle="1" w:styleId="NoList3214">
    <w:name w:val="No List3214"/>
    <w:next w:val="NoList"/>
    <w:uiPriority w:val="99"/>
    <w:semiHidden/>
    <w:unhideWhenUsed/>
    <w:rsid w:val="00D35E3C"/>
  </w:style>
  <w:style w:type="numbering" w:customStyle="1" w:styleId="NoList84">
    <w:name w:val="No List84"/>
    <w:next w:val="NoList"/>
    <w:uiPriority w:val="99"/>
    <w:semiHidden/>
    <w:unhideWhenUsed/>
    <w:rsid w:val="00D35E3C"/>
  </w:style>
  <w:style w:type="table" w:customStyle="1" w:styleId="TableGrid711">
    <w:name w:val="Table Grid71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D35E3C"/>
  </w:style>
  <w:style w:type="table" w:customStyle="1" w:styleId="TableGrid84">
    <w:name w:val="Table Grid84"/>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35E3C"/>
    <w:rPr>
      <w:rFonts w:eastAsia="MS Mincho"/>
      <w:lang w:val="en-US" w:eastAsia="en-US"/>
    </w:rPr>
    <w:tblPr/>
  </w:style>
  <w:style w:type="table" w:customStyle="1" w:styleId="TableGrid511">
    <w:name w:val="Table Grid5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D35E3C"/>
  </w:style>
  <w:style w:type="numbering" w:customStyle="1" w:styleId="NoList913">
    <w:name w:val="No List913"/>
    <w:next w:val="NoList"/>
    <w:uiPriority w:val="99"/>
    <w:semiHidden/>
    <w:unhideWhenUsed/>
    <w:rsid w:val="00D35E3C"/>
  </w:style>
  <w:style w:type="table" w:customStyle="1" w:styleId="TableGrid761">
    <w:name w:val="Table Grid761"/>
    <w:basedOn w:val="TableNormal"/>
    <w:next w:val="TableGrid"/>
    <w:uiPriority w:val="39"/>
    <w:qFormat/>
    <w:rsid w:val="00D35E3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NoList"/>
    <w:rsid w:val="00D35E3C"/>
    <w:pPr>
      <w:numPr>
        <w:numId w:val="12"/>
      </w:numPr>
    </w:pPr>
  </w:style>
  <w:style w:type="numbering" w:customStyle="1" w:styleId="NoList103">
    <w:name w:val="No List103"/>
    <w:next w:val="NoList"/>
    <w:uiPriority w:val="99"/>
    <w:semiHidden/>
    <w:unhideWhenUsed/>
    <w:rsid w:val="00D35E3C"/>
  </w:style>
  <w:style w:type="numbering" w:customStyle="1" w:styleId="LFO1913">
    <w:name w:val="LFO1913"/>
    <w:basedOn w:val="NoList"/>
    <w:rsid w:val="00D35E3C"/>
  </w:style>
  <w:style w:type="table" w:customStyle="1" w:styleId="TableGrid224">
    <w:name w:val="Table Grid224"/>
    <w:basedOn w:val="TableNormal"/>
    <w:next w:val="TableGrid"/>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5E3C"/>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D35E3C"/>
  </w:style>
  <w:style w:type="table" w:customStyle="1" w:styleId="321">
    <w:name w:val="网格型32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D35E3C"/>
  </w:style>
  <w:style w:type="table" w:customStyle="1" w:styleId="TableClassic221">
    <w:name w:val="Table Classic 221"/>
    <w:basedOn w:val="TableNormal"/>
    <w:next w:val="TableClassic2"/>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リストなし1111"/>
    <w:next w:val="NoList"/>
    <w:uiPriority w:val="99"/>
    <w:semiHidden/>
    <w:unhideWhenUsed/>
    <w:rsid w:val="00D35E3C"/>
  </w:style>
  <w:style w:type="table" w:customStyle="1" w:styleId="TableClassic2111">
    <w:name w:val="Table Classic 21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35E3C"/>
  </w:style>
  <w:style w:type="numbering" w:customStyle="1" w:styleId="NoList231">
    <w:name w:val="No List231"/>
    <w:next w:val="NoList"/>
    <w:uiPriority w:val="99"/>
    <w:semiHidden/>
    <w:unhideWhenUsed/>
    <w:rsid w:val="00D35E3C"/>
  </w:style>
  <w:style w:type="table" w:customStyle="1" w:styleId="TableGrid421">
    <w:name w:val="Table Grid4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D35E3C"/>
  </w:style>
  <w:style w:type="numbering" w:customStyle="1" w:styleId="NoList431">
    <w:name w:val="No List431"/>
    <w:next w:val="NoList"/>
    <w:uiPriority w:val="99"/>
    <w:semiHidden/>
    <w:unhideWhenUsed/>
    <w:rsid w:val="00D35E3C"/>
  </w:style>
  <w:style w:type="numbering" w:customStyle="1" w:styleId="NoList521">
    <w:name w:val="No List521"/>
    <w:next w:val="NoList"/>
    <w:uiPriority w:val="99"/>
    <w:semiHidden/>
    <w:unhideWhenUsed/>
    <w:rsid w:val="00D35E3C"/>
  </w:style>
  <w:style w:type="numbering" w:customStyle="1" w:styleId="NoList621">
    <w:name w:val="No List621"/>
    <w:next w:val="NoList"/>
    <w:uiPriority w:val="99"/>
    <w:semiHidden/>
    <w:unhideWhenUsed/>
    <w:rsid w:val="00D35E3C"/>
  </w:style>
  <w:style w:type="numbering" w:customStyle="1" w:styleId="NoList721">
    <w:name w:val="No List721"/>
    <w:next w:val="NoList"/>
    <w:uiPriority w:val="99"/>
    <w:semiHidden/>
    <w:unhideWhenUsed/>
    <w:rsid w:val="00D35E3C"/>
  </w:style>
  <w:style w:type="table" w:customStyle="1" w:styleId="TableGrid811">
    <w:name w:val="Table Grid81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35E3C"/>
  </w:style>
  <w:style w:type="numbering" w:customStyle="1" w:styleId="NoList2121">
    <w:name w:val="No List2121"/>
    <w:next w:val="NoList"/>
    <w:uiPriority w:val="99"/>
    <w:semiHidden/>
    <w:unhideWhenUsed/>
    <w:rsid w:val="00D35E3C"/>
  </w:style>
  <w:style w:type="table" w:customStyle="1" w:styleId="TableGrid4111">
    <w:name w:val="Table Grid411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D35E3C"/>
  </w:style>
  <w:style w:type="numbering" w:customStyle="1" w:styleId="NoList4121">
    <w:name w:val="No List4121"/>
    <w:next w:val="NoList"/>
    <w:uiPriority w:val="99"/>
    <w:semiHidden/>
    <w:unhideWhenUsed/>
    <w:rsid w:val="00D35E3C"/>
  </w:style>
  <w:style w:type="numbering" w:customStyle="1" w:styleId="NoList5111">
    <w:name w:val="No List5111"/>
    <w:next w:val="NoList"/>
    <w:uiPriority w:val="99"/>
    <w:semiHidden/>
    <w:unhideWhenUsed/>
    <w:rsid w:val="00D35E3C"/>
  </w:style>
  <w:style w:type="numbering" w:customStyle="1" w:styleId="NoList6111">
    <w:name w:val="No List6111"/>
    <w:next w:val="NoList"/>
    <w:uiPriority w:val="99"/>
    <w:semiHidden/>
    <w:unhideWhenUsed/>
    <w:rsid w:val="00D35E3C"/>
  </w:style>
  <w:style w:type="numbering" w:customStyle="1" w:styleId="NoList7111">
    <w:name w:val="No List7111"/>
    <w:next w:val="NoList"/>
    <w:uiPriority w:val="99"/>
    <w:semiHidden/>
    <w:unhideWhenUsed/>
    <w:rsid w:val="00D35E3C"/>
  </w:style>
  <w:style w:type="numbering" w:customStyle="1" w:styleId="NoList8111">
    <w:name w:val="No List8111"/>
    <w:next w:val="NoList"/>
    <w:uiPriority w:val="99"/>
    <w:semiHidden/>
    <w:unhideWhenUsed/>
    <w:rsid w:val="00D35E3C"/>
  </w:style>
  <w:style w:type="table" w:customStyle="1" w:styleId="TableGrid1221">
    <w:name w:val="Table Grid122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D35E3C"/>
  </w:style>
  <w:style w:type="numbering" w:customStyle="1" w:styleId="NoList11121">
    <w:name w:val="No List11121"/>
    <w:next w:val="NoList"/>
    <w:uiPriority w:val="99"/>
    <w:semiHidden/>
    <w:unhideWhenUsed/>
    <w:rsid w:val="00D35E3C"/>
  </w:style>
  <w:style w:type="table" w:customStyle="1" w:styleId="TableGrid2211">
    <w:name w:val="Table Grid221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D35E3C"/>
  </w:style>
  <w:style w:type="numbering" w:customStyle="1" w:styleId="NoList2221">
    <w:name w:val="No List2221"/>
    <w:next w:val="NoList"/>
    <w:uiPriority w:val="99"/>
    <w:semiHidden/>
    <w:unhideWhenUsed/>
    <w:rsid w:val="00D35E3C"/>
  </w:style>
  <w:style w:type="numbering" w:customStyle="1" w:styleId="NoList3221">
    <w:name w:val="No List3221"/>
    <w:next w:val="NoList"/>
    <w:uiPriority w:val="99"/>
    <w:semiHidden/>
    <w:unhideWhenUsed/>
    <w:rsid w:val="00D35E3C"/>
  </w:style>
  <w:style w:type="numbering" w:customStyle="1" w:styleId="NoList4211">
    <w:name w:val="No List4211"/>
    <w:next w:val="NoList"/>
    <w:uiPriority w:val="99"/>
    <w:semiHidden/>
    <w:unhideWhenUsed/>
    <w:rsid w:val="00D35E3C"/>
  </w:style>
  <w:style w:type="numbering" w:customStyle="1" w:styleId="NoList21111">
    <w:name w:val="No List21111"/>
    <w:next w:val="NoList"/>
    <w:uiPriority w:val="99"/>
    <w:semiHidden/>
    <w:unhideWhenUsed/>
    <w:rsid w:val="00D35E3C"/>
  </w:style>
  <w:style w:type="numbering" w:customStyle="1" w:styleId="NoList31111">
    <w:name w:val="No List31111"/>
    <w:next w:val="NoList"/>
    <w:uiPriority w:val="99"/>
    <w:semiHidden/>
    <w:unhideWhenUsed/>
    <w:rsid w:val="00D35E3C"/>
  </w:style>
  <w:style w:type="numbering" w:customStyle="1" w:styleId="NoList41111">
    <w:name w:val="No List41111"/>
    <w:next w:val="NoList"/>
    <w:uiPriority w:val="99"/>
    <w:semiHidden/>
    <w:unhideWhenUsed/>
    <w:rsid w:val="00D35E3C"/>
  </w:style>
  <w:style w:type="numbering" w:customStyle="1" w:styleId="111110">
    <w:name w:val="无列表11111"/>
    <w:next w:val="NoList"/>
    <w:semiHidden/>
    <w:rsid w:val="00D35E3C"/>
  </w:style>
  <w:style w:type="numbering" w:customStyle="1" w:styleId="NoList111111">
    <w:name w:val="No List111111"/>
    <w:next w:val="NoList"/>
    <w:uiPriority w:val="99"/>
    <w:semiHidden/>
    <w:unhideWhenUsed/>
    <w:rsid w:val="00D35E3C"/>
  </w:style>
  <w:style w:type="numbering" w:customStyle="1" w:styleId="NoList12111">
    <w:name w:val="No List12111"/>
    <w:next w:val="NoList"/>
    <w:uiPriority w:val="99"/>
    <w:semiHidden/>
    <w:unhideWhenUsed/>
    <w:rsid w:val="00D35E3C"/>
  </w:style>
  <w:style w:type="numbering" w:customStyle="1" w:styleId="NoList22111">
    <w:name w:val="No List22111"/>
    <w:next w:val="NoList"/>
    <w:uiPriority w:val="99"/>
    <w:semiHidden/>
    <w:unhideWhenUsed/>
    <w:rsid w:val="00D35E3C"/>
  </w:style>
  <w:style w:type="numbering" w:customStyle="1" w:styleId="NoList32111">
    <w:name w:val="No List32111"/>
    <w:next w:val="NoList"/>
    <w:uiPriority w:val="99"/>
    <w:semiHidden/>
    <w:unhideWhenUsed/>
    <w:rsid w:val="00D35E3C"/>
  </w:style>
  <w:style w:type="numbering" w:customStyle="1" w:styleId="NoList141">
    <w:name w:val="No List141"/>
    <w:next w:val="NoList"/>
    <w:uiPriority w:val="99"/>
    <w:semiHidden/>
    <w:unhideWhenUsed/>
    <w:rsid w:val="00D35E3C"/>
  </w:style>
  <w:style w:type="table" w:customStyle="1" w:styleId="TableGrid101">
    <w:name w:val="Table Grid10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35E3C"/>
  </w:style>
  <w:style w:type="numbering" w:customStyle="1" w:styleId="NoList241">
    <w:name w:val="No List241"/>
    <w:next w:val="NoList"/>
    <w:uiPriority w:val="99"/>
    <w:semiHidden/>
    <w:unhideWhenUsed/>
    <w:rsid w:val="00D35E3C"/>
  </w:style>
  <w:style w:type="table" w:customStyle="1" w:styleId="TableGrid431">
    <w:name w:val="Table Grid4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D35E3C"/>
  </w:style>
  <w:style w:type="table" w:customStyle="1" w:styleId="TableGrid521">
    <w:name w:val="Table Grid52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35E3C"/>
  </w:style>
  <w:style w:type="table" w:customStyle="1" w:styleId="TableGrid621">
    <w:name w:val="Table Grid6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D35E3C"/>
  </w:style>
  <w:style w:type="numbering" w:customStyle="1" w:styleId="NoList631">
    <w:name w:val="No List631"/>
    <w:next w:val="NoList"/>
    <w:uiPriority w:val="99"/>
    <w:semiHidden/>
    <w:unhideWhenUsed/>
    <w:rsid w:val="00D35E3C"/>
  </w:style>
  <w:style w:type="numbering" w:customStyle="1" w:styleId="NoList731">
    <w:name w:val="No List731"/>
    <w:next w:val="NoList"/>
    <w:uiPriority w:val="99"/>
    <w:semiHidden/>
    <w:unhideWhenUsed/>
    <w:rsid w:val="00D35E3C"/>
  </w:style>
  <w:style w:type="numbering" w:customStyle="1" w:styleId="NoList821">
    <w:name w:val="No List821"/>
    <w:next w:val="NoList"/>
    <w:uiPriority w:val="99"/>
    <w:semiHidden/>
    <w:unhideWhenUsed/>
    <w:rsid w:val="00D35E3C"/>
  </w:style>
  <w:style w:type="numbering" w:customStyle="1" w:styleId="NoList921">
    <w:name w:val="No List921"/>
    <w:next w:val="NoList"/>
    <w:uiPriority w:val="99"/>
    <w:semiHidden/>
    <w:unhideWhenUsed/>
    <w:rsid w:val="00D35E3C"/>
  </w:style>
  <w:style w:type="table" w:customStyle="1" w:styleId="TableGrid821">
    <w:name w:val="Table Grid82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D35E3C"/>
  </w:style>
  <w:style w:type="numbering" w:customStyle="1" w:styleId="NoList2131">
    <w:name w:val="No List2131"/>
    <w:next w:val="NoList"/>
    <w:uiPriority w:val="99"/>
    <w:semiHidden/>
    <w:unhideWhenUsed/>
    <w:rsid w:val="00D35E3C"/>
  </w:style>
  <w:style w:type="table" w:customStyle="1" w:styleId="TableGrid4121">
    <w:name w:val="Table Grid412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D35E3C"/>
  </w:style>
  <w:style w:type="numbering" w:customStyle="1" w:styleId="NoList4131">
    <w:name w:val="No List4131"/>
    <w:next w:val="NoList"/>
    <w:uiPriority w:val="99"/>
    <w:semiHidden/>
    <w:unhideWhenUsed/>
    <w:rsid w:val="00D35E3C"/>
  </w:style>
  <w:style w:type="numbering" w:customStyle="1" w:styleId="NoList5121">
    <w:name w:val="No List5121"/>
    <w:next w:val="NoList"/>
    <w:uiPriority w:val="99"/>
    <w:semiHidden/>
    <w:unhideWhenUsed/>
    <w:rsid w:val="00D35E3C"/>
  </w:style>
  <w:style w:type="numbering" w:customStyle="1" w:styleId="NoList6121">
    <w:name w:val="No List6121"/>
    <w:next w:val="NoList"/>
    <w:uiPriority w:val="99"/>
    <w:semiHidden/>
    <w:unhideWhenUsed/>
    <w:rsid w:val="00D35E3C"/>
  </w:style>
  <w:style w:type="numbering" w:customStyle="1" w:styleId="NoList7121">
    <w:name w:val="No List7121"/>
    <w:next w:val="NoList"/>
    <w:uiPriority w:val="99"/>
    <w:semiHidden/>
    <w:unhideWhenUsed/>
    <w:rsid w:val="00D35E3C"/>
  </w:style>
  <w:style w:type="numbering" w:customStyle="1" w:styleId="NoList8121">
    <w:name w:val="No List8121"/>
    <w:next w:val="NoList"/>
    <w:uiPriority w:val="99"/>
    <w:semiHidden/>
    <w:unhideWhenUsed/>
    <w:rsid w:val="00D35E3C"/>
  </w:style>
  <w:style w:type="numbering" w:customStyle="1" w:styleId="NoList9111">
    <w:name w:val="No List9111"/>
    <w:next w:val="NoList"/>
    <w:uiPriority w:val="99"/>
    <w:semiHidden/>
    <w:unhideWhenUsed/>
    <w:rsid w:val="00D35E3C"/>
  </w:style>
  <w:style w:type="numbering" w:customStyle="1" w:styleId="LFO1921">
    <w:name w:val="LFO1921"/>
    <w:basedOn w:val="NoList"/>
    <w:rsid w:val="00D35E3C"/>
  </w:style>
  <w:style w:type="numbering" w:customStyle="1" w:styleId="NoList1011">
    <w:name w:val="No List1011"/>
    <w:next w:val="NoList"/>
    <w:uiPriority w:val="99"/>
    <w:semiHidden/>
    <w:unhideWhenUsed/>
    <w:rsid w:val="00D35E3C"/>
  </w:style>
  <w:style w:type="numbering" w:customStyle="1" w:styleId="LFO19111">
    <w:name w:val="LFO19111"/>
    <w:basedOn w:val="NoList"/>
    <w:rsid w:val="00D35E3C"/>
  </w:style>
  <w:style w:type="table" w:customStyle="1" w:styleId="TableGrid1231">
    <w:name w:val="Table Grid123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D35E3C"/>
  </w:style>
  <w:style w:type="numbering" w:customStyle="1" w:styleId="NoList11131">
    <w:name w:val="No List11131"/>
    <w:next w:val="NoList"/>
    <w:uiPriority w:val="99"/>
    <w:semiHidden/>
    <w:unhideWhenUsed/>
    <w:rsid w:val="00D35E3C"/>
  </w:style>
  <w:style w:type="table" w:customStyle="1" w:styleId="TableGrid2221">
    <w:name w:val="Table Grid222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D35E3C"/>
  </w:style>
  <w:style w:type="numbering" w:customStyle="1" w:styleId="1311">
    <w:name w:val="リストなし131"/>
    <w:next w:val="NoList"/>
    <w:uiPriority w:val="99"/>
    <w:semiHidden/>
    <w:unhideWhenUsed/>
    <w:rsid w:val="00D35E3C"/>
  </w:style>
  <w:style w:type="numbering" w:customStyle="1" w:styleId="11310">
    <w:name w:val="无列表1131"/>
    <w:next w:val="NoList"/>
    <w:semiHidden/>
    <w:rsid w:val="00D35E3C"/>
  </w:style>
  <w:style w:type="numbering" w:customStyle="1" w:styleId="11211">
    <w:name w:val="リストなし1121"/>
    <w:next w:val="NoList"/>
    <w:uiPriority w:val="99"/>
    <w:semiHidden/>
    <w:unhideWhenUsed/>
    <w:rsid w:val="00D35E3C"/>
  </w:style>
  <w:style w:type="numbering" w:customStyle="1" w:styleId="NoList2231">
    <w:name w:val="No List2231"/>
    <w:next w:val="NoList"/>
    <w:uiPriority w:val="99"/>
    <w:semiHidden/>
    <w:unhideWhenUsed/>
    <w:rsid w:val="00D35E3C"/>
  </w:style>
  <w:style w:type="numbering" w:customStyle="1" w:styleId="NoList3231">
    <w:name w:val="No List3231"/>
    <w:next w:val="NoList"/>
    <w:uiPriority w:val="99"/>
    <w:semiHidden/>
    <w:unhideWhenUsed/>
    <w:rsid w:val="00D35E3C"/>
  </w:style>
  <w:style w:type="numbering" w:customStyle="1" w:styleId="NoList4221">
    <w:name w:val="No List4221"/>
    <w:next w:val="NoList"/>
    <w:uiPriority w:val="99"/>
    <w:semiHidden/>
    <w:unhideWhenUsed/>
    <w:rsid w:val="00D35E3C"/>
  </w:style>
  <w:style w:type="numbering" w:customStyle="1" w:styleId="NoList21121">
    <w:name w:val="No List21121"/>
    <w:next w:val="NoList"/>
    <w:uiPriority w:val="99"/>
    <w:semiHidden/>
    <w:unhideWhenUsed/>
    <w:rsid w:val="00D35E3C"/>
  </w:style>
  <w:style w:type="numbering" w:customStyle="1" w:styleId="NoList31121">
    <w:name w:val="No List31121"/>
    <w:next w:val="NoList"/>
    <w:uiPriority w:val="99"/>
    <w:semiHidden/>
    <w:unhideWhenUsed/>
    <w:rsid w:val="00D35E3C"/>
  </w:style>
  <w:style w:type="numbering" w:customStyle="1" w:styleId="NoList41121">
    <w:name w:val="No List41121"/>
    <w:next w:val="NoList"/>
    <w:uiPriority w:val="99"/>
    <w:semiHidden/>
    <w:unhideWhenUsed/>
    <w:rsid w:val="00D35E3C"/>
  </w:style>
  <w:style w:type="numbering" w:customStyle="1" w:styleId="11121">
    <w:name w:val="无列表11121"/>
    <w:next w:val="NoList"/>
    <w:semiHidden/>
    <w:rsid w:val="00D35E3C"/>
  </w:style>
  <w:style w:type="numbering" w:customStyle="1" w:styleId="NoList111121">
    <w:name w:val="No List111121"/>
    <w:next w:val="NoList"/>
    <w:uiPriority w:val="99"/>
    <w:semiHidden/>
    <w:unhideWhenUsed/>
    <w:rsid w:val="00D35E3C"/>
  </w:style>
  <w:style w:type="numbering" w:customStyle="1" w:styleId="NoList12121">
    <w:name w:val="No List12121"/>
    <w:next w:val="NoList"/>
    <w:uiPriority w:val="99"/>
    <w:semiHidden/>
    <w:unhideWhenUsed/>
    <w:rsid w:val="00D35E3C"/>
  </w:style>
  <w:style w:type="numbering" w:customStyle="1" w:styleId="NoList22121">
    <w:name w:val="No List22121"/>
    <w:next w:val="NoList"/>
    <w:uiPriority w:val="99"/>
    <w:semiHidden/>
    <w:unhideWhenUsed/>
    <w:rsid w:val="00D35E3C"/>
  </w:style>
  <w:style w:type="numbering" w:customStyle="1" w:styleId="NoList32121">
    <w:name w:val="No List32121"/>
    <w:next w:val="NoList"/>
    <w:uiPriority w:val="99"/>
    <w:semiHidden/>
    <w:unhideWhenUsed/>
    <w:rsid w:val="00D35E3C"/>
  </w:style>
  <w:style w:type="numbering" w:customStyle="1" w:styleId="NoList161">
    <w:name w:val="No List161"/>
    <w:next w:val="NoList"/>
    <w:uiPriority w:val="99"/>
    <w:semiHidden/>
    <w:unhideWhenUsed/>
    <w:rsid w:val="00D35E3C"/>
  </w:style>
  <w:style w:type="table" w:customStyle="1" w:styleId="TableGrid151">
    <w:name w:val="Table Grid15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5E3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5E3C"/>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D35E3C"/>
  </w:style>
  <w:style w:type="numbering" w:customStyle="1" w:styleId="NoList251">
    <w:name w:val="No List251"/>
    <w:next w:val="NoList"/>
    <w:uiPriority w:val="99"/>
    <w:semiHidden/>
    <w:unhideWhenUsed/>
    <w:rsid w:val="00D35E3C"/>
  </w:style>
  <w:style w:type="table" w:customStyle="1" w:styleId="TableGrid441">
    <w:name w:val="Table Grid44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D35E3C"/>
  </w:style>
  <w:style w:type="table" w:customStyle="1" w:styleId="TableGrid531">
    <w:name w:val="Table Grid53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35E3C"/>
  </w:style>
  <w:style w:type="table" w:customStyle="1" w:styleId="TableGrid631">
    <w:name w:val="Table Grid6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D35E3C"/>
  </w:style>
  <w:style w:type="numbering" w:customStyle="1" w:styleId="NoList641">
    <w:name w:val="No List641"/>
    <w:next w:val="NoList"/>
    <w:uiPriority w:val="99"/>
    <w:semiHidden/>
    <w:unhideWhenUsed/>
    <w:rsid w:val="00D35E3C"/>
  </w:style>
  <w:style w:type="numbering" w:customStyle="1" w:styleId="NoList741">
    <w:name w:val="No List741"/>
    <w:next w:val="NoList"/>
    <w:uiPriority w:val="99"/>
    <w:semiHidden/>
    <w:unhideWhenUsed/>
    <w:rsid w:val="00D35E3C"/>
  </w:style>
  <w:style w:type="numbering" w:customStyle="1" w:styleId="NoList831">
    <w:name w:val="No List831"/>
    <w:next w:val="NoList"/>
    <w:uiPriority w:val="99"/>
    <w:semiHidden/>
    <w:unhideWhenUsed/>
    <w:rsid w:val="00D35E3C"/>
  </w:style>
  <w:style w:type="numbering" w:customStyle="1" w:styleId="NoList931">
    <w:name w:val="No List931"/>
    <w:next w:val="NoList"/>
    <w:uiPriority w:val="99"/>
    <w:semiHidden/>
    <w:unhideWhenUsed/>
    <w:rsid w:val="00D35E3C"/>
  </w:style>
  <w:style w:type="table" w:customStyle="1" w:styleId="TableGrid831">
    <w:name w:val="Table Grid831"/>
    <w:basedOn w:val="TableNormal"/>
    <w:next w:val="TableGrid"/>
    <w:uiPriority w:val="39"/>
    <w:qFormat/>
    <w:rsid w:val="00D35E3C"/>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35E3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D35E3C"/>
  </w:style>
  <w:style w:type="numbering" w:customStyle="1" w:styleId="NoList2141">
    <w:name w:val="No List2141"/>
    <w:next w:val="NoList"/>
    <w:uiPriority w:val="99"/>
    <w:semiHidden/>
    <w:unhideWhenUsed/>
    <w:rsid w:val="00D35E3C"/>
  </w:style>
  <w:style w:type="table" w:customStyle="1" w:styleId="TableGrid4131">
    <w:name w:val="Table Grid4131"/>
    <w:basedOn w:val="TableNormal"/>
    <w:next w:val="TableGrid"/>
    <w:qFormat/>
    <w:rsid w:val="00D35E3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D35E3C"/>
  </w:style>
  <w:style w:type="numbering" w:customStyle="1" w:styleId="NoList4141">
    <w:name w:val="No List4141"/>
    <w:next w:val="NoList"/>
    <w:uiPriority w:val="99"/>
    <w:semiHidden/>
    <w:unhideWhenUsed/>
    <w:rsid w:val="00D35E3C"/>
  </w:style>
  <w:style w:type="numbering" w:customStyle="1" w:styleId="NoList5131">
    <w:name w:val="No List5131"/>
    <w:next w:val="NoList"/>
    <w:uiPriority w:val="99"/>
    <w:semiHidden/>
    <w:unhideWhenUsed/>
    <w:rsid w:val="00D35E3C"/>
  </w:style>
  <w:style w:type="numbering" w:customStyle="1" w:styleId="NoList6131">
    <w:name w:val="No List6131"/>
    <w:next w:val="NoList"/>
    <w:uiPriority w:val="99"/>
    <w:semiHidden/>
    <w:unhideWhenUsed/>
    <w:rsid w:val="00D35E3C"/>
  </w:style>
  <w:style w:type="numbering" w:customStyle="1" w:styleId="NoList7131">
    <w:name w:val="No List7131"/>
    <w:next w:val="NoList"/>
    <w:uiPriority w:val="99"/>
    <w:semiHidden/>
    <w:unhideWhenUsed/>
    <w:rsid w:val="00D35E3C"/>
  </w:style>
  <w:style w:type="numbering" w:customStyle="1" w:styleId="NoList8131">
    <w:name w:val="No List8131"/>
    <w:next w:val="NoList"/>
    <w:uiPriority w:val="99"/>
    <w:semiHidden/>
    <w:unhideWhenUsed/>
    <w:rsid w:val="00D35E3C"/>
  </w:style>
  <w:style w:type="numbering" w:customStyle="1" w:styleId="NoList9121">
    <w:name w:val="No List9121"/>
    <w:next w:val="NoList"/>
    <w:uiPriority w:val="99"/>
    <w:semiHidden/>
    <w:unhideWhenUsed/>
    <w:rsid w:val="00D35E3C"/>
  </w:style>
  <w:style w:type="numbering" w:customStyle="1" w:styleId="LFO1931">
    <w:name w:val="LFO1931"/>
    <w:basedOn w:val="NoList"/>
    <w:rsid w:val="00D35E3C"/>
  </w:style>
  <w:style w:type="numbering" w:customStyle="1" w:styleId="NoList1021">
    <w:name w:val="No List1021"/>
    <w:next w:val="NoList"/>
    <w:uiPriority w:val="99"/>
    <w:semiHidden/>
    <w:unhideWhenUsed/>
    <w:rsid w:val="00D35E3C"/>
  </w:style>
  <w:style w:type="numbering" w:customStyle="1" w:styleId="LFO19121">
    <w:name w:val="LFO19121"/>
    <w:basedOn w:val="NoList"/>
    <w:rsid w:val="00D35E3C"/>
  </w:style>
  <w:style w:type="table" w:customStyle="1" w:styleId="TableGrid1241">
    <w:name w:val="Table Grid1241"/>
    <w:basedOn w:val="TableNormal"/>
    <w:next w:val="TableGrid"/>
    <w:qFormat/>
    <w:rsid w:val="00D35E3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rsid w:val="00D35E3C"/>
  </w:style>
  <w:style w:type="numbering" w:customStyle="1" w:styleId="NoList11141">
    <w:name w:val="No List11141"/>
    <w:next w:val="NoList"/>
    <w:uiPriority w:val="99"/>
    <w:semiHidden/>
    <w:unhideWhenUsed/>
    <w:rsid w:val="00D35E3C"/>
  </w:style>
  <w:style w:type="table" w:customStyle="1" w:styleId="TableGrid2231">
    <w:name w:val="Table Grid2231"/>
    <w:basedOn w:val="TableNormal"/>
    <w:next w:val="TableGrid"/>
    <w:uiPriority w:val="39"/>
    <w:qFormat/>
    <w:rsid w:val="00D35E3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35E3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D35E3C"/>
  </w:style>
  <w:style w:type="numbering" w:customStyle="1" w:styleId="1411">
    <w:name w:val="リストなし141"/>
    <w:next w:val="NoList"/>
    <w:uiPriority w:val="99"/>
    <w:semiHidden/>
    <w:unhideWhenUsed/>
    <w:rsid w:val="00D35E3C"/>
  </w:style>
  <w:style w:type="numbering" w:customStyle="1" w:styleId="11410">
    <w:name w:val="无列表1141"/>
    <w:next w:val="NoList"/>
    <w:semiHidden/>
    <w:rsid w:val="00D35E3C"/>
  </w:style>
  <w:style w:type="numbering" w:customStyle="1" w:styleId="11311">
    <w:name w:val="リストなし1131"/>
    <w:next w:val="NoList"/>
    <w:uiPriority w:val="99"/>
    <w:semiHidden/>
    <w:unhideWhenUsed/>
    <w:rsid w:val="00D35E3C"/>
  </w:style>
  <w:style w:type="numbering" w:customStyle="1" w:styleId="NoList2241">
    <w:name w:val="No List2241"/>
    <w:next w:val="NoList"/>
    <w:uiPriority w:val="99"/>
    <w:semiHidden/>
    <w:unhideWhenUsed/>
    <w:rsid w:val="00D35E3C"/>
  </w:style>
  <w:style w:type="numbering" w:customStyle="1" w:styleId="NoList3241">
    <w:name w:val="No List3241"/>
    <w:next w:val="NoList"/>
    <w:uiPriority w:val="99"/>
    <w:semiHidden/>
    <w:unhideWhenUsed/>
    <w:rsid w:val="00D35E3C"/>
  </w:style>
  <w:style w:type="numbering" w:customStyle="1" w:styleId="NoList4231">
    <w:name w:val="No List4231"/>
    <w:next w:val="NoList"/>
    <w:uiPriority w:val="99"/>
    <w:semiHidden/>
    <w:unhideWhenUsed/>
    <w:rsid w:val="00D35E3C"/>
  </w:style>
  <w:style w:type="numbering" w:customStyle="1" w:styleId="NoList21131">
    <w:name w:val="No List21131"/>
    <w:next w:val="NoList"/>
    <w:uiPriority w:val="99"/>
    <w:semiHidden/>
    <w:unhideWhenUsed/>
    <w:rsid w:val="00D35E3C"/>
  </w:style>
  <w:style w:type="numbering" w:customStyle="1" w:styleId="NoList31131">
    <w:name w:val="No List31131"/>
    <w:next w:val="NoList"/>
    <w:uiPriority w:val="99"/>
    <w:semiHidden/>
    <w:unhideWhenUsed/>
    <w:rsid w:val="00D35E3C"/>
  </w:style>
  <w:style w:type="numbering" w:customStyle="1" w:styleId="NoList41131">
    <w:name w:val="No List41131"/>
    <w:next w:val="NoList"/>
    <w:uiPriority w:val="99"/>
    <w:semiHidden/>
    <w:unhideWhenUsed/>
    <w:rsid w:val="00D35E3C"/>
  </w:style>
  <w:style w:type="numbering" w:customStyle="1" w:styleId="11131">
    <w:name w:val="无列表11131"/>
    <w:next w:val="NoList"/>
    <w:semiHidden/>
    <w:rsid w:val="00D35E3C"/>
  </w:style>
  <w:style w:type="numbering" w:customStyle="1" w:styleId="NoList111131">
    <w:name w:val="No List111131"/>
    <w:next w:val="NoList"/>
    <w:uiPriority w:val="99"/>
    <w:semiHidden/>
    <w:unhideWhenUsed/>
    <w:rsid w:val="00D35E3C"/>
  </w:style>
  <w:style w:type="numbering" w:customStyle="1" w:styleId="NoList12131">
    <w:name w:val="No List12131"/>
    <w:next w:val="NoList"/>
    <w:uiPriority w:val="99"/>
    <w:semiHidden/>
    <w:unhideWhenUsed/>
    <w:rsid w:val="00D35E3C"/>
  </w:style>
  <w:style w:type="numbering" w:customStyle="1" w:styleId="NoList22131">
    <w:name w:val="No List22131"/>
    <w:next w:val="NoList"/>
    <w:uiPriority w:val="99"/>
    <w:semiHidden/>
    <w:unhideWhenUsed/>
    <w:rsid w:val="00D35E3C"/>
  </w:style>
  <w:style w:type="numbering" w:customStyle="1" w:styleId="NoList32131">
    <w:name w:val="No List32131"/>
    <w:next w:val="NoList"/>
    <w:uiPriority w:val="99"/>
    <w:semiHidden/>
    <w:unhideWhenUsed/>
    <w:rsid w:val="00D35E3C"/>
  </w:style>
  <w:style w:type="table" w:customStyle="1" w:styleId="116">
    <w:name w:val="网格型11"/>
    <w:basedOn w:val="TableNormal"/>
    <w:next w:val="TableGrid"/>
    <w:qFormat/>
    <w:rsid w:val="00D35E3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next w:val="TableClassic2"/>
    <w:qFormat/>
    <w:rsid w:val="00D35E3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ac00">
    <w:name w:val="tac0"/>
    <w:basedOn w:val="Normal"/>
    <w:qFormat/>
    <w:rsid w:val="000C5ABB"/>
    <w:pPr>
      <w:keepNext/>
      <w:spacing w:after="0"/>
      <w:jc w:val="center"/>
    </w:pPr>
    <w:rPr>
      <w:rFonts w:ascii="Arial" w:eastAsia="Calibri" w:hAnsi="Arial" w:cs="Arial"/>
      <w:lang w:val="fi-FI" w:eastAsia="fi-FI"/>
    </w:rPr>
  </w:style>
  <w:style w:type="paragraph" w:customStyle="1" w:styleId="tah00">
    <w:name w:val="tah0"/>
    <w:basedOn w:val="Normal"/>
    <w:qFormat/>
    <w:rsid w:val="000C5AB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0C5ABB"/>
    <w:pPr>
      <w:overflowPunct w:val="0"/>
      <w:autoSpaceDE w:val="0"/>
      <w:autoSpaceDN w:val="0"/>
      <w:adjustRightInd w:val="0"/>
      <w:textAlignment w:val="baseline"/>
    </w:pPr>
    <w:rPr>
      <w:lang w:eastAsia="en-GB"/>
    </w:rPr>
  </w:style>
  <w:style w:type="paragraph" w:customStyle="1" w:styleId="91">
    <w:name w:val="目录 91"/>
    <w:basedOn w:val="TOC8"/>
    <w:rsid w:val="000C5AB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0C5ABB"/>
    <w:rPr>
      <w:lang w:val="en-GB" w:eastAsia="ja-JP" w:bidi="ar-SA"/>
    </w:rPr>
  </w:style>
  <w:style w:type="paragraph" w:customStyle="1" w:styleId="1Char5">
    <w:name w:val="(文字) (文字)1 Char (文字) (文字)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0C5ABB"/>
    <w:rPr>
      <w:rFonts w:ascii="Calibri Light" w:hAnsi="Calibri Light"/>
      <w:lang w:val="nb-NO" w:eastAsia="ja-JP" w:bidi="ar-SA"/>
    </w:rPr>
  </w:style>
  <w:style w:type="paragraph" w:customStyle="1" w:styleId="CharCharCharCharCharChar5">
    <w:name w:val="Char Char Char Char Char Char5"/>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0C5ABB"/>
    <w:rPr>
      <w:rFonts w:ascii="Intel Clear" w:hAnsi="Intel Clear" w:cs="Intel Clear"/>
      <w:shd w:val="clear" w:color="auto" w:fill="000080"/>
      <w:lang w:val="en-GB" w:eastAsia="en-US"/>
    </w:rPr>
  </w:style>
  <w:style w:type="character" w:customStyle="1" w:styleId="ZchnZchn55">
    <w:name w:val="Zchn Zchn55"/>
    <w:rsid w:val="000C5ABB"/>
    <w:rPr>
      <w:rFonts w:ascii="Calibri Light" w:eastAsia="Calibri Light" w:hAnsi="Calibri Light"/>
      <w:lang w:val="nb-NO" w:eastAsia="en-US" w:bidi="ar-SA"/>
    </w:rPr>
  </w:style>
  <w:style w:type="character" w:customStyle="1" w:styleId="CharChar105">
    <w:name w:val="Char Char105"/>
    <w:semiHidden/>
    <w:rsid w:val="000C5ABB"/>
    <w:rPr>
      <w:rFonts w:ascii="Intel Clear" w:hAnsi="Intel Clear"/>
      <w:lang w:val="en-GB" w:eastAsia="en-US"/>
    </w:rPr>
  </w:style>
  <w:style w:type="character" w:customStyle="1" w:styleId="CharChar95">
    <w:name w:val="Char Char95"/>
    <w:semiHidden/>
    <w:rsid w:val="000C5ABB"/>
    <w:rPr>
      <w:rFonts w:ascii="Intel Clear" w:hAnsi="Intel Clear" w:cs="Intel Clear"/>
      <w:sz w:val="16"/>
      <w:szCs w:val="16"/>
      <w:lang w:val="en-GB" w:eastAsia="en-US"/>
    </w:rPr>
  </w:style>
  <w:style w:type="character" w:customStyle="1" w:styleId="CharChar85">
    <w:name w:val="Char Char85"/>
    <w:semiHidden/>
    <w:rsid w:val="000C5ABB"/>
    <w:rPr>
      <w:rFonts w:ascii="Intel Clear" w:hAnsi="Intel Clear"/>
      <w:b/>
      <w:bCs/>
      <w:lang w:val="en-GB" w:eastAsia="en-US"/>
    </w:rPr>
  </w:style>
  <w:style w:type="paragraph" w:customStyle="1" w:styleId="1CharChar1Char5">
    <w:name w:val="(文字) (文字)1 Char (文字) (文字) Char (文字) (文字)1 Char (文字) (文字)5"/>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0C5AB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4">
    <w:name w:val="题注2"/>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6">
    <w:name w:val="图表目录2"/>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0C5ABB"/>
    <w:rPr>
      <w:rFonts w:ascii="Intel Clear" w:hAnsi="Intel Clear"/>
      <w:sz w:val="36"/>
      <w:lang w:val="en-GB" w:eastAsia="en-US" w:bidi="ar-SA"/>
    </w:rPr>
  </w:style>
  <w:style w:type="character" w:customStyle="1" w:styleId="CharChar285">
    <w:name w:val="Char Char285"/>
    <w:rsid w:val="000C5ABB"/>
    <w:rPr>
      <w:rFonts w:ascii="Intel Clear" w:hAnsi="Intel Clear"/>
      <w:sz w:val="32"/>
      <w:lang w:val="en-GB"/>
    </w:rPr>
  </w:style>
  <w:style w:type="paragraph" w:customStyle="1" w:styleId="CharCharCharCharChar4">
    <w:name w:val="Char Char 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0C5ABB"/>
    <w:rPr>
      <w:lang w:val="en-GB" w:eastAsia="ja-JP" w:bidi="ar-SA"/>
    </w:rPr>
  </w:style>
  <w:style w:type="paragraph" w:customStyle="1" w:styleId="1Char4">
    <w:name w:val="(文字) (文字)1 Char (文字) (文字)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0C5ABB"/>
    <w:rPr>
      <w:rFonts w:ascii="Calibri Light" w:hAnsi="Calibri Light"/>
      <w:lang w:val="nb-NO" w:eastAsia="ja-JP" w:bidi="ar-SA"/>
    </w:rPr>
  </w:style>
  <w:style w:type="paragraph" w:customStyle="1" w:styleId="CharCharCharCharCharChar4">
    <w:name w:val="Char Char Char Char Char Char4"/>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2">
    <w:name w:val="(文字) (文字)1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0C5ABB"/>
    <w:rPr>
      <w:rFonts w:ascii="Intel Clear" w:hAnsi="Intel Clear" w:cs="Intel Clear"/>
      <w:shd w:val="clear" w:color="auto" w:fill="000080"/>
      <w:lang w:val="en-GB" w:eastAsia="en-US"/>
    </w:rPr>
  </w:style>
  <w:style w:type="character" w:customStyle="1" w:styleId="ZchnZchn54">
    <w:name w:val="Zchn Zchn54"/>
    <w:rsid w:val="000C5ABB"/>
    <w:rPr>
      <w:rFonts w:ascii="Calibri Light" w:eastAsia="Calibri Light" w:hAnsi="Calibri Light"/>
      <w:lang w:val="nb-NO" w:eastAsia="en-US" w:bidi="ar-SA"/>
    </w:rPr>
  </w:style>
  <w:style w:type="character" w:customStyle="1" w:styleId="CharChar104">
    <w:name w:val="Char Char104"/>
    <w:semiHidden/>
    <w:rsid w:val="000C5ABB"/>
    <w:rPr>
      <w:rFonts w:ascii="Intel Clear" w:hAnsi="Intel Clear"/>
      <w:lang w:val="en-GB" w:eastAsia="en-US"/>
    </w:rPr>
  </w:style>
  <w:style w:type="character" w:customStyle="1" w:styleId="CharChar94">
    <w:name w:val="Char Char94"/>
    <w:semiHidden/>
    <w:rsid w:val="000C5ABB"/>
    <w:rPr>
      <w:rFonts w:ascii="Intel Clear" w:hAnsi="Intel Clear" w:cs="Intel Clear"/>
      <w:sz w:val="16"/>
      <w:szCs w:val="16"/>
      <w:lang w:val="en-GB" w:eastAsia="en-US"/>
    </w:rPr>
  </w:style>
  <w:style w:type="character" w:customStyle="1" w:styleId="CharChar84">
    <w:name w:val="Char Char84"/>
    <w:semiHidden/>
    <w:rsid w:val="000C5ABB"/>
    <w:rPr>
      <w:rFonts w:ascii="Intel Clear" w:hAnsi="Intel Clear"/>
      <w:b/>
      <w:bCs/>
      <w:lang w:val="en-GB" w:eastAsia="en-US"/>
    </w:rPr>
  </w:style>
  <w:style w:type="paragraph" w:customStyle="1" w:styleId="1CharChar1Char4">
    <w:name w:val="(文字) (文字)1 Char (文字) (文字) Char (文字) (文字)1 Char (文字) (文字)4"/>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6">
    <w:name w:val="题注3"/>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7">
    <w:name w:val="图表目录3"/>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0C5ABB"/>
    <w:rPr>
      <w:rFonts w:ascii="Intel Clear" w:hAnsi="Intel Clear"/>
      <w:sz w:val="36"/>
      <w:lang w:val="en-GB" w:eastAsia="en-US" w:bidi="ar-SA"/>
    </w:rPr>
  </w:style>
  <w:style w:type="character" w:customStyle="1" w:styleId="CharChar284">
    <w:name w:val="Char Char284"/>
    <w:rsid w:val="000C5ABB"/>
    <w:rPr>
      <w:rFonts w:ascii="Intel Clear" w:hAnsi="Intel Clear"/>
      <w:sz w:val="32"/>
      <w:lang w:val="en-GB"/>
    </w:rPr>
  </w:style>
  <w:style w:type="paragraph" w:customStyle="1" w:styleId="CharCharCharCharChar3">
    <w:name w:val="Char Char 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0C5AB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0C5ABB"/>
    <w:rPr>
      <w:rFonts w:ascii="Calibri Light" w:hAnsi="Calibri Light"/>
      <w:lang w:val="nb-NO" w:eastAsia="ja-JP" w:bidi="ar-SA"/>
    </w:rPr>
  </w:style>
  <w:style w:type="paragraph" w:customStyle="1" w:styleId="CharCharCharCharCharChar3">
    <w:name w:val="Char Char Char Char Char Char3"/>
    <w:semiHidden/>
    <w:rsid w:val="000C5AB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1">
    <w:name w:val="(文字) (文字)3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2">
    <w:name w:val="(文字) (文字)1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0C5ABB"/>
    <w:rPr>
      <w:rFonts w:ascii="Intel Clear" w:hAnsi="Intel Clear" w:cs="Intel Clear"/>
      <w:shd w:val="clear" w:color="auto" w:fill="000080"/>
      <w:lang w:val="en-GB" w:eastAsia="en-US"/>
    </w:rPr>
  </w:style>
  <w:style w:type="character" w:customStyle="1" w:styleId="ZchnZchn53">
    <w:name w:val="Zchn Zchn53"/>
    <w:rsid w:val="000C5ABB"/>
    <w:rPr>
      <w:rFonts w:ascii="Calibri Light" w:eastAsia="Calibri Light" w:hAnsi="Calibri Light"/>
      <w:lang w:val="nb-NO" w:eastAsia="en-US" w:bidi="ar-SA"/>
    </w:rPr>
  </w:style>
  <w:style w:type="character" w:customStyle="1" w:styleId="CharChar103">
    <w:name w:val="Char Char103"/>
    <w:semiHidden/>
    <w:rsid w:val="000C5ABB"/>
    <w:rPr>
      <w:rFonts w:ascii="Intel Clear" w:hAnsi="Intel Clear"/>
      <w:lang w:val="en-GB" w:eastAsia="en-US"/>
    </w:rPr>
  </w:style>
  <w:style w:type="character" w:customStyle="1" w:styleId="CharChar93">
    <w:name w:val="Char Char93"/>
    <w:semiHidden/>
    <w:rsid w:val="000C5ABB"/>
    <w:rPr>
      <w:rFonts w:ascii="Intel Clear" w:hAnsi="Intel Clear" w:cs="Intel Clear"/>
      <w:sz w:val="16"/>
      <w:szCs w:val="16"/>
      <w:lang w:val="en-GB" w:eastAsia="en-US"/>
    </w:rPr>
  </w:style>
  <w:style w:type="character" w:customStyle="1" w:styleId="CharChar83">
    <w:name w:val="Char Char83"/>
    <w:semiHidden/>
    <w:rsid w:val="000C5ABB"/>
    <w:rPr>
      <w:rFonts w:ascii="Intel Clear" w:hAnsi="Intel Clear"/>
      <w:b/>
      <w:bCs/>
      <w:lang w:val="en-GB" w:eastAsia="en-US"/>
    </w:rPr>
  </w:style>
  <w:style w:type="paragraph" w:customStyle="1" w:styleId="1CharChar1Char3">
    <w:name w:val="(文字) (文字)1 Char (文字) (文字) Char (文字) (文字)1 Char (文字) (文字)3"/>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0C5ABB"/>
    <w:rPr>
      <w:rFonts w:ascii="Intel Clear" w:hAnsi="Intel Clear"/>
      <w:sz w:val="36"/>
      <w:lang w:val="en-GB" w:eastAsia="en-US" w:bidi="ar-SA"/>
    </w:rPr>
  </w:style>
  <w:style w:type="character" w:customStyle="1" w:styleId="CharChar283">
    <w:name w:val="Char Char283"/>
    <w:rsid w:val="000C5ABB"/>
    <w:rPr>
      <w:rFonts w:ascii="Intel Clear" w:hAnsi="Intel Clear"/>
      <w:sz w:val="32"/>
      <w:lang w:val="en-GB"/>
    </w:rPr>
  </w:style>
  <w:style w:type="paragraph" w:customStyle="1" w:styleId="95">
    <w:name w:val="目录 95"/>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2">
    <w:name w:val="题注5"/>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0C5AB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0C5AB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1">
    <w:name w:val="题注6"/>
    <w:basedOn w:val="Normal"/>
    <w:next w:val="Normal"/>
    <w:rsid w:val="000C5AB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2">
    <w:name w:val="图表目录6"/>
    <w:basedOn w:val="Normal"/>
    <w:next w:val="Normal"/>
    <w:rsid w:val="000C5AB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7">
    <w:name w:val="无列表2"/>
    <w:next w:val="NoList"/>
    <w:uiPriority w:val="99"/>
    <w:semiHidden/>
    <w:unhideWhenUsed/>
    <w:rsid w:val="000C5ABB"/>
  </w:style>
  <w:style w:type="character" w:customStyle="1" w:styleId="font11">
    <w:name w:val="font11"/>
    <w:basedOn w:val="DefaultParagraphFont"/>
    <w:qFormat/>
    <w:rsid w:val="00322A74"/>
    <w:rPr>
      <w:rFonts w:ascii="Arial" w:hAnsi="Arial" w:cs="Arial" w:hint="default"/>
      <w:color w:val="000000"/>
      <w:sz w:val="18"/>
      <w:szCs w:val="18"/>
      <w:u w:val="none"/>
      <w:vertAlign w:val="superscript"/>
    </w:rPr>
  </w:style>
  <w:style w:type="character" w:customStyle="1" w:styleId="font31">
    <w:name w:val="font31"/>
    <w:basedOn w:val="DefaultParagraphFont"/>
    <w:qFormat/>
    <w:rsid w:val="00322A74"/>
    <w:rPr>
      <w:rFonts w:ascii="Arial" w:hAnsi="Arial" w:cs="Arial" w:hint="default"/>
      <w:color w:val="000000"/>
      <w:sz w:val="18"/>
      <w:szCs w:val="18"/>
      <w:u w:val="none"/>
    </w:rPr>
  </w:style>
  <w:style w:type="character" w:customStyle="1" w:styleId="font21">
    <w:name w:val="font21"/>
    <w:basedOn w:val="DefaultParagraphFont"/>
    <w:qFormat/>
    <w:rsid w:val="00322A74"/>
    <w:rPr>
      <w:rFonts w:ascii="Arial" w:hAnsi="Arial" w:cs="Arial" w:hint="default"/>
      <w:color w:val="000000"/>
      <w:sz w:val="18"/>
      <w:szCs w:val="18"/>
      <w:u w:val="none"/>
    </w:rPr>
  </w:style>
  <w:style w:type="paragraph" w:styleId="MacroText">
    <w:name w:val="macro"/>
    <w:link w:val="MacroTextChar"/>
    <w:uiPriority w:val="99"/>
    <w:unhideWhenUsed/>
    <w:qFormat/>
    <w:rsid w:val="00322A7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22A74"/>
    <w:rPr>
      <w:rFonts w:ascii="Courier New" w:eastAsia="SimSun" w:hAnsi="Courier New"/>
      <w:kern w:val="2"/>
      <w:sz w:val="24"/>
      <w:lang w:val="en-US" w:eastAsia="zh-CN"/>
    </w:rPr>
  </w:style>
  <w:style w:type="paragraph" w:styleId="Index8">
    <w:name w:val="index 8"/>
    <w:basedOn w:val="Normal"/>
    <w:next w:val="Normal"/>
    <w:uiPriority w:val="99"/>
    <w:unhideWhenUsed/>
    <w:qFormat/>
    <w:rsid w:val="00322A74"/>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322A74"/>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322A74"/>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322A74"/>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322A74"/>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322A74"/>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322A74"/>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9">
    <w:name w:val="Table Grid 1"/>
    <w:basedOn w:val="TableNormal"/>
    <w:qFormat/>
    <w:rsid w:val="00322A74"/>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5">
    <w:name w:val="修订111"/>
    <w:hidden/>
    <w:uiPriority w:val="99"/>
    <w:semiHidden/>
    <w:qFormat/>
    <w:rsid w:val="00322A74"/>
    <w:rPr>
      <w:rFonts w:eastAsia="Batang"/>
      <w:lang w:eastAsia="en-US"/>
    </w:rPr>
  </w:style>
  <w:style w:type="character" w:customStyle="1" w:styleId="28">
    <w:name w:val="明显强调2"/>
    <w:uiPriority w:val="21"/>
    <w:qFormat/>
    <w:rsid w:val="00322A74"/>
    <w:rPr>
      <w:b/>
      <w:bCs/>
      <w:i/>
      <w:iCs/>
      <w:color w:val="4F81BD"/>
    </w:rPr>
  </w:style>
  <w:style w:type="table" w:customStyle="1" w:styleId="29">
    <w:name w:val="网格型2"/>
    <w:basedOn w:val="TableNormal"/>
    <w:qFormat/>
    <w:rsid w:val="00322A74"/>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22A74"/>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
    <w:name w:val="网格型21"/>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22A7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22A7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22A74"/>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22A74"/>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322A74"/>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basedOn w:val="DefaultParagraphFont"/>
    <w:qFormat/>
    <w:rsid w:val="00322A74"/>
    <w:rPr>
      <w:rFonts w:ascii="Times New Roman" w:eastAsia="DengXian" w:hAnsi="Times New Roman" w:cs="Times New Roman"/>
      <w:sz w:val="18"/>
      <w:szCs w:val="18"/>
      <w:lang w:val="en-GB"/>
    </w:rPr>
  </w:style>
  <w:style w:type="table" w:customStyle="1" w:styleId="231">
    <w:name w:val="古典型 23"/>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22A74"/>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22A74"/>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22A74"/>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22A74"/>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22A74"/>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22A7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22A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22A74"/>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22A74"/>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322A74"/>
    <w:rPr>
      <w:rFonts w:eastAsia="MS Mincho"/>
      <w:lang w:val="it-IT"/>
    </w:rPr>
  </w:style>
  <w:style w:type="character" w:customStyle="1" w:styleId="Char6">
    <w:name w:val="参考资料列表 Char"/>
    <w:link w:val="a7"/>
    <w:qFormat/>
    <w:locked/>
    <w:rsid w:val="00322A74"/>
    <w:rPr>
      <w:rFonts w:ascii="Calibri" w:eastAsia="SimSun" w:hAnsi="Calibri"/>
      <w:kern w:val="2"/>
      <w:sz w:val="21"/>
    </w:rPr>
  </w:style>
  <w:style w:type="paragraph" w:customStyle="1" w:styleId="a7">
    <w:name w:val="参考资料列表"/>
    <w:basedOn w:val="List"/>
    <w:link w:val="Char6"/>
    <w:qFormat/>
    <w:rsid w:val="00322A74"/>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322A74"/>
    <w:pPr>
      <w:spacing w:before="180" w:after="180"/>
      <w:ind w:left="1134" w:hanging="1134"/>
      <w:jc w:val="both"/>
    </w:pPr>
    <w:rPr>
      <w:rFonts w:eastAsia="SimSun"/>
      <w:lang w:eastAsia="en-US"/>
    </w:rPr>
  </w:style>
  <w:style w:type="paragraph" w:customStyle="1" w:styleId="a8">
    <w:name w:val="文稿标题"/>
    <w:basedOn w:val="Normal"/>
    <w:uiPriority w:val="99"/>
    <w:qFormat/>
    <w:rsid w:val="00322A74"/>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322A74"/>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22A74"/>
    <w:rPr>
      <w:rFonts w:ascii="Arial" w:eastAsia="MS Mincho" w:hAnsi="Arial"/>
      <w:kern w:val="2"/>
      <w:szCs w:val="24"/>
    </w:rPr>
  </w:style>
  <w:style w:type="paragraph" w:customStyle="1" w:styleId="Doc-text2">
    <w:name w:val="Doc-text2"/>
    <w:basedOn w:val="Normal"/>
    <w:link w:val="Doc-text2Char"/>
    <w:qFormat/>
    <w:rsid w:val="00322A74"/>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322A74"/>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22A74"/>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322A74"/>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22A74"/>
    <w:rPr>
      <w:rFonts w:ascii="Calibri" w:eastAsia="MS Mincho" w:hAnsi="Calibri"/>
      <w:kern w:val="2"/>
      <w:szCs w:val="24"/>
      <w:lang w:val="en-US"/>
    </w:rPr>
  </w:style>
  <w:style w:type="paragraph" w:customStyle="1" w:styleId="1">
    <w:name w:val="样式 标题 1 + 小三"/>
    <w:basedOn w:val="Heading1"/>
    <w:uiPriority w:val="99"/>
    <w:qFormat/>
    <w:rsid w:val="00322A74"/>
    <w:pPr>
      <w:numPr>
        <w:numId w:val="3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22A74"/>
    <w:pPr>
      <w:jc w:val="center"/>
    </w:pPr>
    <w:rPr>
      <w:rFonts w:eastAsia="SimSun"/>
      <w:lang w:val="en-US" w:eastAsia="en-US"/>
    </w:rPr>
  </w:style>
  <w:style w:type="paragraph" w:customStyle="1" w:styleId="Title2">
    <w:name w:val="Title 2"/>
    <w:basedOn w:val="Normal0"/>
    <w:next w:val="Title"/>
    <w:uiPriority w:val="99"/>
    <w:qFormat/>
    <w:rsid w:val="00322A74"/>
    <w:pPr>
      <w:spacing w:before="120" w:after="120"/>
    </w:pPr>
    <w:rPr>
      <w:rFonts w:ascii="Book Antiqua" w:hAnsi="Book Antiqua"/>
      <w:b/>
    </w:rPr>
  </w:style>
  <w:style w:type="paragraph" w:customStyle="1" w:styleId="abstract">
    <w:name w:val="abstract"/>
    <w:basedOn w:val="Normal"/>
    <w:next w:val="Normal"/>
    <w:uiPriority w:val="99"/>
    <w:qFormat/>
    <w:rsid w:val="00322A74"/>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322A74"/>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22A74"/>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22A74"/>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22A74"/>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22A74"/>
  </w:style>
  <w:style w:type="paragraph" w:customStyle="1" w:styleId="2ChapterXXStatementh22Header2l2Level2Headhea">
    <w:name w:val="样式 标题 2Chapter X.X. Statementh22Header 2l2Level 2 Headhea..."/>
    <w:basedOn w:val="Heading2"/>
    <w:uiPriority w:val="99"/>
    <w:qFormat/>
    <w:rsid w:val="00322A7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22A74"/>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322A74"/>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22A74"/>
    <w:rPr>
      <w:rFonts w:ascii="Calibri" w:eastAsia="SimSun" w:hAnsi="Calibri"/>
      <w:b/>
      <w:kern w:val="2"/>
      <w:sz w:val="24"/>
      <w:u w:val="single"/>
      <w:lang w:eastAsia="ko-KR"/>
    </w:rPr>
  </w:style>
  <w:style w:type="paragraph" w:customStyle="1" w:styleId="TJ">
    <w:name w:val="TJ"/>
    <w:basedOn w:val="Normal"/>
    <w:link w:val="TJChar"/>
    <w:qFormat/>
    <w:rsid w:val="00322A74"/>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22A74"/>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322A7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22A74"/>
    <w:pPr>
      <w:keepNext/>
      <w:widowControl w:val="0"/>
      <w:numPr>
        <w:numId w:val="3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322A74"/>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22A74"/>
    <w:rPr>
      <w:rFonts w:eastAsiaTheme="minorEastAsia"/>
      <w:caps/>
      <w:lang w:eastAsia="en-US"/>
    </w:rPr>
  </w:style>
  <w:style w:type="paragraph" w:customStyle="1" w:styleId="Agreement">
    <w:name w:val="Agreement"/>
    <w:basedOn w:val="Normal"/>
    <w:next w:val="Normal"/>
    <w:uiPriority w:val="99"/>
    <w:qFormat/>
    <w:rsid w:val="00322A74"/>
    <w:pPr>
      <w:widowControl w:val="0"/>
      <w:numPr>
        <w:numId w:val="3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22A7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22A74"/>
    <w:pPr>
      <w:widowControl w:val="0"/>
      <w:numPr>
        <w:numId w:val="4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322A74"/>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322A74"/>
    <w:rPr>
      <w:rFonts w:ascii="MS Mincho" w:eastAsia="MS Mincho" w:hAnsi="MS Mincho" w:hint="eastAsia"/>
      <w:b/>
      <w:bCs/>
      <w:sz w:val="24"/>
    </w:rPr>
  </w:style>
  <w:style w:type="character" w:customStyle="1" w:styleId="BodyTextChar2">
    <w:name w:val="Body Text Char2"/>
    <w:qFormat/>
    <w:locked/>
    <w:rsid w:val="00322A74"/>
    <w:rPr>
      <w:sz w:val="24"/>
      <w:lang w:val="en-US" w:eastAsia="en-US"/>
    </w:rPr>
  </w:style>
  <w:style w:type="character" w:customStyle="1" w:styleId="NMPHeading1Char2">
    <w:name w:val="NMP Heading 1 Char2"/>
    <w:qFormat/>
    <w:rsid w:val="00322A74"/>
    <w:rPr>
      <w:rFonts w:ascii="Arial" w:hAnsi="Arial" w:cs="Arial" w:hint="default"/>
      <w:sz w:val="36"/>
      <w:lang w:val="en-GB" w:eastAsia="en-US" w:bidi="ar-SA"/>
    </w:rPr>
  </w:style>
  <w:style w:type="character" w:customStyle="1" w:styleId="font41">
    <w:name w:val="font41"/>
    <w:basedOn w:val="DefaultParagraphFont"/>
    <w:qFormat/>
    <w:rsid w:val="00322A74"/>
    <w:rPr>
      <w:rFonts w:ascii="Arial" w:hAnsi="Arial" w:cs="Arial" w:hint="default"/>
      <w:color w:val="000000"/>
      <w:sz w:val="18"/>
      <w:szCs w:val="18"/>
      <w:u w:val="none"/>
    </w:rPr>
  </w:style>
  <w:style w:type="table" w:customStyle="1" w:styleId="260">
    <w:name w:val="古典型 26"/>
    <w:basedOn w:val="TableNormal"/>
    <w:semiHidden/>
    <w:unhideWhenUsed/>
    <w:qFormat/>
    <w:rsid w:val="00322A7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322A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22A7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22A7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22A74"/>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22A74"/>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22A7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22A74"/>
    <w:pPr>
      <w:spacing w:after="160" w:line="259" w:lineRule="auto"/>
    </w:pPr>
    <w:rPr>
      <w:rFonts w:eastAsia="SimSun"/>
      <w:lang w:eastAsia="en-US"/>
    </w:rPr>
  </w:style>
  <w:style w:type="character" w:customStyle="1" w:styleId="SubtleReference1">
    <w:name w:val="Subtle Reference1"/>
    <w:uiPriority w:val="31"/>
    <w:qFormat/>
    <w:rsid w:val="00322A74"/>
    <w:rPr>
      <w:smallCaps/>
      <w:color w:val="C0504D"/>
      <w:u w:val="single"/>
    </w:rPr>
  </w:style>
  <w:style w:type="table" w:customStyle="1" w:styleId="417">
    <w:name w:val="无格式表格 41"/>
    <w:basedOn w:val="TableNormal"/>
    <w:uiPriority w:val="44"/>
    <w:qFormat/>
    <w:rsid w:val="00322A74"/>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8703663">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34326824">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76465488">
      <w:bodyDiv w:val="1"/>
      <w:marLeft w:val="0"/>
      <w:marRight w:val="0"/>
      <w:marTop w:val="0"/>
      <w:marBottom w:val="0"/>
      <w:divBdr>
        <w:top w:val="none" w:sz="0" w:space="0" w:color="auto"/>
        <w:left w:val="none" w:sz="0" w:space="0" w:color="auto"/>
        <w:bottom w:val="none" w:sz="0" w:space="0" w:color="auto"/>
        <w:right w:val="none" w:sz="0" w:space="0" w:color="auto"/>
      </w:divBdr>
    </w:div>
    <w:div w:id="72564063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1326</TotalTime>
  <Pages>21</Pages>
  <Words>13207</Words>
  <Characters>75282</Characters>
  <Application>Microsoft Office Word</Application>
  <DocSecurity>0</DocSecurity>
  <Lines>627</Lines>
  <Paragraphs>176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88313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7</cp:revision>
  <cp:lastPrinted>2019-02-25T14:05:00Z</cp:lastPrinted>
  <dcterms:created xsi:type="dcterms:W3CDTF">2022-04-19T17:16:00Z</dcterms:created>
  <dcterms:modified xsi:type="dcterms:W3CDTF">2022-04-25T19:38:00Z</dcterms:modified>
</cp:coreProperties>
</file>